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2A713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723343" w:rsidRPr="00723343">
        <w:rPr>
          <w:b/>
          <w:i/>
          <w:noProof/>
          <w:sz w:val="28"/>
        </w:rPr>
        <w:t>R5-227160</w:t>
      </w:r>
      <w:r w:rsidR="00D32663" w:rsidRPr="00207EA3">
        <w:rPr>
          <w:b/>
          <w:i/>
          <w:noProof/>
          <w:sz w:val="28"/>
          <w:highlight w:val="magenta"/>
        </w:rPr>
        <w:t>r</w:t>
      </w:r>
      <w:r w:rsidR="00207EA3" w:rsidRPr="00207EA3">
        <w:rPr>
          <w:b/>
          <w:i/>
          <w:noProof/>
          <w:sz w:val="28"/>
          <w:highlight w:val="magenta"/>
        </w:rPr>
        <w:t>3</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11498" w:rsidR="001E41F3" w:rsidRPr="00410371" w:rsidRDefault="00723343" w:rsidP="00547111">
            <w:pPr>
              <w:pStyle w:val="CRCoverPage"/>
              <w:spacing w:after="0"/>
              <w:rPr>
                <w:noProof/>
              </w:rPr>
            </w:pPr>
            <w:r w:rsidRPr="00723343">
              <w:rPr>
                <w:noProof/>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2B2F" w:rsidR="001E41F3" w:rsidRDefault="00723343" w:rsidP="00D41369">
            <w:pPr>
              <w:pStyle w:val="CRCoverPage"/>
              <w:spacing w:after="0"/>
              <w:ind w:firstLineChars="50" w:firstLine="100"/>
              <w:rPr>
                <w:noProof/>
              </w:rPr>
            </w:pPr>
            <w:r w:rsidRPr="00723343">
              <w:rPr>
                <w:noProof/>
              </w:rPr>
              <w:t>Test applicability for New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2C8D5" w:rsidR="001E41F3" w:rsidRDefault="005076D8">
            <w:pPr>
              <w:pStyle w:val="CRCoverPage"/>
              <w:spacing w:after="0"/>
              <w:ind w:left="100"/>
              <w:rPr>
                <w:noProof/>
              </w:rPr>
            </w:pPr>
            <w:r w:rsidRPr="005076D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7A0E2" w14:textId="4E58EA40" w:rsidR="00E66F23" w:rsidRDefault="0079612A" w:rsidP="00383C35">
            <w:pPr>
              <w:pStyle w:val="CRCoverPage"/>
              <w:spacing w:after="0"/>
              <w:rPr>
                <w:noProof/>
                <w:lang w:eastAsia="zh-CN"/>
              </w:rPr>
            </w:pPr>
            <w:r>
              <w:rPr>
                <w:noProof/>
                <w:lang w:eastAsia="zh-CN"/>
              </w:rPr>
              <w:t>1.</w:t>
            </w:r>
            <w:r w:rsidR="00383C35">
              <w:rPr>
                <w:noProof/>
                <w:lang w:eastAsia="zh-CN"/>
              </w:rPr>
              <w:t>New RedCap test case 8.1.3.1.24</w:t>
            </w:r>
            <w:r w:rsidR="00852F4C">
              <w:rPr>
                <w:noProof/>
                <w:lang w:eastAsia="zh-CN"/>
              </w:rPr>
              <w:t xml:space="preserve"> </w:t>
            </w:r>
            <w:r w:rsidR="00D32663">
              <w:rPr>
                <w:noProof/>
                <w:lang w:eastAsia="zh-CN"/>
              </w:rPr>
              <w:t xml:space="preserve">and </w:t>
            </w:r>
            <w:r w:rsidR="00383C35">
              <w:rPr>
                <w:noProof/>
                <w:lang w:eastAsia="zh-CN"/>
              </w:rPr>
              <w:t>does not have test applicablity.</w:t>
            </w:r>
          </w:p>
          <w:p w14:paraId="708AA7DE" w14:textId="09F8377D" w:rsidR="0079612A" w:rsidRPr="00F82C9C" w:rsidRDefault="0079612A" w:rsidP="00383C35">
            <w:pPr>
              <w:pStyle w:val="CRCoverPage"/>
              <w:spacing w:after="0"/>
              <w:rPr>
                <w:noProof/>
                <w:lang w:eastAsia="zh-CN"/>
              </w:rPr>
            </w:pPr>
            <w:r w:rsidRPr="004A7255">
              <w:rPr>
                <w:noProof/>
                <w:highlight w:val="yellow"/>
                <w:lang w:eastAsia="zh-CN"/>
              </w:rPr>
              <w:t>2.The applicablity for 7.1.1.1.16 is wrong. 7.1.1.1.16 need UE to support pc_inactivestate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98E4" w14:textId="441F7B1B" w:rsidR="001D3413" w:rsidRDefault="0079612A" w:rsidP="00383C35">
            <w:pPr>
              <w:pStyle w:val="CRCoverPage"/>
              <w:spacing w:after="0"/>
              <w:rPr>
                <w:noProof/>
                <w:lang w:eastAsia="zh-CN"/>
              </w:rPr>
            </w:pPr>
            <w:r>
              <w:rPr>
                <w:noProof/>
                <w:lang w:eastAsia="zh-CN"/>
              </w:rPr>
              <w:t>1.</w:t>
            </w:r>
            <w:r w:rsidR="00383C35">
              <w:rPr>
                <w:noProof/>
                <w:lang w:eastAsia="zh-CN"/>
              </w:rPr>
              <w:t>Add the test applicability for new RedCap test case 8.1.3.1.24</w:t>
            </w:r>
          </w:p>
          <w:p w14:paraId="31C656EC" w14:textId="2CC0468B" w:rsidR="0079612A" w:rsidRDefault="0079612A" w:rsidP="004A7255">
            <w:pPr>
              <w:pStyle w:val="CRCoverPage"/>
              <w:spacing w:after="0"/>
              <w:rPr>
                <w:noProof/>
                <w:lang w:eastAsia="zh-CN"/>
              </w:rPr>
            </w:pPr>
            <w:r w:rsidRPr="004A7255">
              <w:rPr>
                <w:rFonts w:hint="eastAsia"/>
                <w:noProof/>
                <w:highlight w:val="yellow"/>
                <w:lang w:eastAsia="zh-CN"/>
              </w:rPr>
              <w:t>2</w:t>
            </w:r>
            <w:r w:rsidRPr="004A7255">
              <w:rPr>
                <w:noProof/>
                <w:highlight w:val="yellow"/>
                <w:lang w:eastAsia="zh-CN"/>
              </w:rPr>
              <w:t>.</w:t>
            </w:r>
            <w:r w:rsidR="004A7255" w:rsidRPr="004A7255">
              <w:rPr>
                <w:noProof/>
                <w:highlight w:val="yellow"/>
                <w:lang w:eastAsia="zh-CN"/>
              </w:rPr>
              <w:t>Add RRC_INACTIVE to the 7.1.1.1.16’s test applicablity and add a new condtion in 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5E494" w:rsidR="001E41F3" w:rsidRDefault="00383C35" w:rsidP="00852F4C">
            <w:pPr>
              <w:pStyle w:val="CRCoverPage"/>
              <w:spacing w:after="0"/>
              <w:rPr>
                <w:noProof/>
              </w:rPr>
            </w:pPr>
            <w:r>
              <w:rPr>
                <w:noProof/>
                <w:lang w:eastAsia="zh-CN"/>
              </w:rPr>
              <w:t>8.1.3.1.24</w:t>
            </w:r>
            <w:r w:rsidR="00852F4C">
              <w:rPr>
                <w:noProof/>
                <w:lang w:eastAsia="zh-CN"/>
              </w:rPr>
              <w:t xml:space="preserve"> </w:t>
            </w:r>
            <w:r>
              <w:rPr>
                <w:noProof/>
                <w:lang w:eastAsia="zh-CN"/>
              </w:rPr>
              <w:t xml:space="preserve"> can not be operated.</w:t>
            </w:r>
            <w:r w:rsidR="0079612A">
              <w:rPr>
                <w:noProof/>
                <w:lang w:eastAsia="zh-CN"/>
              </w:rPr>
              <w:t xml:space="preserve"> </w:t>
            </w:r>
            <w:r w:rsidR="0079612A" w:rsidRPr="004A7255">
              <w:rPr>
                <w:noProof/>
                <w:highlight w:val="yellow"/>
                <w:lang w:eastAsia="zh-CN"/>
              </w:rPr>
              <w:t>The applicablity for 7.1.1.1.16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1704" w:rsidR="001E41F3" w:rsidRDefault="00A879A9" w:rsidP="003D3170">
            <w:pPr>
              <w:pStyle w:val="CRCoverPage"/>
              <w:spacing w:after="0"/>
              <w:ind w:left="100"/>
              <w:rPr>
                <w:noProof/>
              </w:rPr>
            </w:pPr>
            <w:r>
              <w:rPr>
                <w:noProof/>
              </w:rPr>
              <w:t>4.1</w:t>
            </w:r>
            <w:r w:rsidR="00D32663">
              <w:rPr>
                <w:noProof/>
              </w:rPr>
              <w:t xml:space="preserve">, </w:t>
            </w:r>
            <w:r w:rsidR="00D32663" w:rsidRPr="004A7255">
              <w:rPr>
                <w:noProof/>
                <w:highlight w:val="yello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9156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2BEC" w:rsidR="001E41F3" w:rsidRDefault="005076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FEECD" w:rsidR="001E41F3" w:rsidRDefault="00145D43" w:rsidP="00556626">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1D7F7" w:rsidR="001E41F3" w:rsidRDefault="004A7255">
            <w:pPr>
              <w:pStyle w:val="CRCoverPage"/>
              <w:spacing w:after="0"/>
              <w:ind w:left="100"/>
              <w:rPr>
                <w:noProof/>
                <w:lang w:eastAsia="zh-CN"/>
              </w:rPr>
            </w:pPr>
            <w:r w:rsidRPr="004A7255">
              <w:rPr>
                <w:rFonts w:hint="eastAsia"/>
                <w:noProof/>
                <w:highlight w:val="yellow"/>
                <w:lang w:eastAsia="zh-CN"/>
              </w:rPr>
              <w:t>C</w:t>
            </w:r>
            <w:r w:rsidRPr="004A7255">
              <w:rPr>
                <w:noProof/>
                <w:highlight w:val="yellow"/>
                <w:lang w:eastAsia="zh-CN"/>
              </w:rPr>
              <w:t xml:space="preserve">212X for 7.1.1.1.16 in Table 4.1-2a will be fixed in </w:t>
            </w:r>
            <w:r w:rsidRPr="004A7255">
              <w:rPr>
                <w:rFonts w:eastAsia="宋体"/>
                <w:highlight w:val="yellow"/>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2DAAC" w14:textId="77777777" w:rsidR="003D64DE" w:rsidRPr="004A7255" w:rsidRDefault="004A7255" w:rsidP="00D63E2A">
            <w:pPr>
              <w:pStyle w:val="CRCoverPage"/>
              <w:spacing w:after="0"/>
              <w:ind w:left="100"/>
              <w:rPr>
                <w:noProof/>
                <w:highlight w:val="yellow"/>
                <w:lang w:eastAsia="zh-CN"/>
              </w:rPr>
            </w:pPr>
            <w:r w:rsidRPr="004A7255">
              <w:rPr>
                <w:rFonts w:hint="eastAsia"/>
                <w:noProof/>
                <w:highlight w:val="yellow"/>
                <w:lang w:eastAsia="zh-CN"/>
              </w:rPr>
              <w:t>1</w:t>
            </w:r>
            <w:r w:rsidRPr="004A7255">
              <w:rPr>
                <w:noProof/>
                <w:highlight w:val="yellow"/>
                <w:vertAlign w:val="superscript"/>
                <w:lang w:eastAsia="zh-CN"/>
              </w:rPr>
              <w:t>st</w:t>
            </w:r>
            <w:r w:rsidRPr="004A7255">
              <w:rPr>
                <w:noProof/>
                <w:highlight w:val="yellow"/>
                <w:lang w:eastAsia="zh-CN"/>
              </w:rPr>
              <w:t xml:space="preserve"> revision</w:t>
            </w:r>
          </w:p>
          <w:p w14:paraId="13FE3D10" w14:textId="1C3A7B5A" w:rsidR="004A7255" w:rsidRPr="004A7255" w:rsidRDefault="004A7255" w:rsidP="00D63E2A">
            <w:pPr>
              <w:pStyle w:val="CRCoverPage"/>
              <w:spacing w:after="0"/>
              <w:ind w:left="100"/>
              <w:rPr>
                <w:noProof/>
                <w:highlight w:val="yellow"/>
                <w:lang w:eastAsia="zh-CN"/>
              </w:rPr>
            </w:pPr>
            <w:r w:rsidRPr="004A7255">
              <w:rPr>
                <w:noProof/>
                <w:highlight w:val="yellow"/>
                <w:lang w:eastAsia="zh-CN"/>
              </w:rPr>
              <w:t>(1) Add test applicability for new redcap TC 7.1.1.1.15</w:t>
            </w:r>
          </w:p>
          <w:p w14:paraId="3902E496" w14:textId="77777777" w:rsidR="004A7255" w:rsidRDefault="004A7255" w:rsidP="004A7255">
            <w:pPr>
              <w:pStyle w:val="CRCoverPage"/>
              <w:spacing w:after="0"/>
              <w:ind w:left="100"/>
              <w:rPr>
                <w:noProof/>
                <w:lang w:eastAsia="zh-CN"/>
              </w:rPr>
            </w:pPr>
            <w:r w:rsidRPr="004A7255">
              <w:rPr>
                <w:noProof/>
                <w:highlight w:val="yellow"/>
                <w:lang w:eastAsia="zh-CN"/>
              </w:rPr>
              <w:t>(2) modify test applicability for new redcap TC 7.1.1.1.16</w:t>
            </w:r>
          </w:p>
          <w:p w14:paraId="2D35EFC9" w14:textId="5273FDF0" w:rsidR="00A20F07" w:rsidRPr="00852F4C" w:rsidRDefault="00A20F07" w:rsidP="004A7255">
            <w:pPr>
              <w:pStyle w:val="CRCoverPage"/>
              <w:spacing w:after="0"/>
              <w:ind w:left="100"/>
              <w:rPr>
                <w:noProof/>
                <w:highlight w:val="green"/>
                <w:lang w:eastAsia="zh-CN"/>
              </w:rPr>
            </w:pPr>
            <w:r w:rsidRPr="00852F4C">
              <w:rPr>
                <w:noProof/>
                <w:highlight w:val="green"/>
                <w:lang w:eastAsia="zh-CN"/>
              </w:rPr>
              <w:t>2</w:t>
            </w:r>
            <w:r w:rsidR="00207EA3">
              <w:rPr>
                <w:noProof/>
                <w:highlight w:val="green"/>
                <w:lang w:eastAsia="zh-CN"/>
              </w:rPr>
              <w:t>n</w:t>
            </w:r>
            <w:r w:rsidRPr="00852F4C">
              <w:rPr>
                <w:noProof/>
                <w:highlight w:val="green"/>
                <w:lang w:eastAsia="zh-CN"/>
              </w:rPr>
              <w:t>d revision</w:t>
            </w:r>
          </w:p>
          <w:p w14:paraId="7E7A7272" w14:textId="77777777" w:rsidR="00A20F07" w:rsidRPr="00852F4C" w:rsidRDefault="00A20F07" w:rsidP="00A20F07">
            <w:pPr>
              <w:pStyle w:val="CRCoverPage"/>
              <w:numPr>
                <w:ilvl w:val="0"/>
                <w:numId w:val="9"/>
              </w:numPr>
              <w:spacing w:after="0"/>
              <w:rPr>
                <w:noProof/>
                <w:highlight w:val="green"/>
                <w:lang w:eastAsia="zh-CN"/>
              </w:rPr>
            </w:pPr>
            <w:r w:rsidRPr="00852F4C">
              <w:rPr>
                <w:noProof/>
                <w:highlight w:val="green"/>
                <w:lang w:eastAsia="zh-CN"/>
              </w:rPr>
              <w:t>Delete the test applicability for new redcap TC 7.1.1.1.15</w:t>
            </w:r>
          </w:p>
          <w:p w14:paraId="4FEDF87F" w14:textId="075554DD" w:rsidR="00A20F07" w:rsidRPr="00207EA3" w:rsidRDefault="00852F4C" w:rsidP="00852F4C">
            <w:pPr>
              <w:pStyle w:val="CRCoverPage"/>
              <w:numPr>
                <w:ilvl w:val="0"/>
                <w:numId w:val="9"/>
              </w:numPr>
              <w:spacing w:after="0"/>
              <w:rPr>
                <w:noProof/>
                <w:lang w:eastAsia="zh-CN"/>
              </w:rPr>
            </w:pPr>
            <w:r w:rsidRPr="00852F4C">
              <w:rPr>
                <w:noProof/>
                <w:highlight w:val="green"/>
                <w:lang w:eastAsia="zh-CN"/>
              </w:rPr>
              <w:t>update the 7.1.1.1.17's test case name</w:t>
            </w:r>
          </w:p>
          <w:p w14:paraId="6FA54905" w14:textId="59B9F7A9" w:rsidR="00207EA3" w:rsidRPr="00207EA3" w:rsidRDefault="00207EA3" w:rsidP="00207EA3">
            <w:pPr>
              <w:pStyle w:val="CRCoverPage"/>
              <w:spacing w:after="0"/>
              <w:ind w:left="100"/>
              <w:rPr>
                <w:rFonts w:hint="eastAsia"/>
                <w:noProof/>
                <w:highlight w:val="magenta"/>
                <w:lang w:eastAsia="zh-CN"/>
              </w:rPr>
            </w:pPr>
            <w:r w:rsidRPr="00207EA3">
              <w:rPr>
                <w:rFonts w:hint="eastAsia"/>
                <w:noProof/>
                <w:highlight w:val="magenta"/>
                <w:lang w:eastAsia="zh-CN"/>
              </w:rPr>
              <w:t>3</w:t>
            </w:r>
            <w:r w:rsidRPr="00207EA3">
              <w:rPr>
                <w:noProof/>
                <w:highlight w:val="magenta"/>
                <w:vertAlign w:val="superscript"/>
                <w:lang w:eastAsia="zh-CN"/>
              </w:rPr>
              <w:t>rd</w:t>
            </w:r>
            <w:r w:rsidRPr="00207EA3">
              <w:rPr>
                <w:noProof/>
                <w:highlight w:val="magenta"/>
                <w:lang w:eastAsia="zh-CN"/>
              </w:rPr>
              <w:t xml:space="preserve"> revision</w:t>
            </w:r>
          </w:p>
          <w:p w14:paraId="6ACA4173" w14:textId="4E1C2F12" w:rsidR="00207EA3" w:rsidRDefault="00207EA3" w:rsidP="00852F4C">
            <w:pPr>
              <w:pStyle w:val="CRCoverPage"/>
              <w:numPr>
                <w:ilvl w:val="0"/>
                <w:numId w:val="9"/>
              </w:numPr>
              <w:spacing w:after="0"/>
              <w:rPr>
                <w:noProof/>
                <w:lang w:eastAsia="zh-CN"/>
              </w:rPr>
            </w:pPr>
            <w:r w:rsidRPr="00207EA3">
              <w:rPr>
                <w:noProof/>
                <w:highlight w:val="magenta"/>
                <w:lang w:eastAsia="zh-CN"/>
              </w:rPr>
              <w:t xml:space="preserve">Delete </w:t>
            </w:r>
            <w:r w:rsidRPr="00207EA3">
              <w:rPr>
                <w:noProof/>
                <w:highlight w:val="magenta"/>
                <w:lang w:eastAsia="zh-CN"/>
              </w:rPr>
              <w:t>8.1.3.1.24</w:t>
            </w:r>
            <w:r>
              <w:rPr>
                <w:noProof/>
                <w:highlight w:val="magenta"/>
                <w:lang w:eastAsia="zh-CN"/>
              </w:rPr>
              <w:t xml:space="preserve"> test applicability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1D337" w14:textId="77777777" w:rsidR="00D32663" w:rsidRPr="003F7263" w:rsidRDefault="00D32663" w:rsidP="00D32663">
      <w:pPr>
        <w:pStyle w:val="TH"/>
        <w:rPr>
          <w:rFonts w:eastAsia="宋体"/>
        </w:rPr>
      </w:pPr>
      <w:bookmarkStart w:id="2" w:name="_Hlk515458350"/>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D32663" w:rsidRPr="003F7263" w14:paraId="0B57B552" w14:textId="77777777" w:rsidTr="00D32663">
        <w:trPr>
          <w:gridAfter w:val="1"/>
          <w:wAfter w:w="33" w:type="dxa"/>
          <w:tblHeader/>
          <w:jc w:val="center"/>
        </w:trPr>
        <w:tc>
          <w:tcPr>
            <w:tcW w:w="1087" w:type="dxa"/>
            <w:gridSpan w:val="2"/>
            <w:tcBorders>
              <w:bottom w:val="nil"/>
            </w:tcBorders>
          </w:tcPr>
          <w:bookmarkEnd w:id="2"/>
          <w:p w14:paraId="5CA0A544" w14:textId="77777777" w:rsidR="00D32663" w:rsidRPr="003F7263" w:rsidRDefault="00D32663" w:rsidP="00D32663">
            <w:pPr>
              <w:pStyle w:val="TAH"/>
              <w:keepNext w:val="0"/>
              <w:keepLines w:val="0"/>
              <w:rPr>
                <w:sz w:val="16"/>
                <w:szCs w:val="16"/>
              </w:rPr>
            </w:pPr>
            <w:r w:rsidRPr="003F7263">
              <w:rPr>
                <w:sz w:val="16"/>
                <w:szCs w:val="16"/>
              </w:rPr>
              <w:t>Clause</w:t>
            </w:r>
          </w:p>
        </w:tc>
        <w:tc>
          <w:tcPr>
            <w:tcW w:w="3507" w:type="dxa"/>
            <w:gridSpan w:val="2"/>
            <w:tcBorders>
              <w:bottom w:val="nil"/>
            </w:tcBorders>
          </w:tcPr>
          <w:p w14:paraId="19F11C10" w14:textId="77777777" w:rsidR="00D32663" w:rsidRPr="003F7263" w:rsidRDefault="00D32663" w:rsidP="00D32663">
            <w:pPr>
              <w:pStyle w:val="TAH"/>
              <w:keepNext w:val="0"/>
              <w:keepLines w:val="0"/>
              <w:rPr>
                <w:sz w:val="16"/>
                <w:szCs w:val="16"/>
              </w:rPr>
            </w:pPr>
            <w:r w:rsidRPr="003F7263">
              <w:rPr>
                <w:sz w:val="16"/>
                <w:szCs w:val="16"/>
              </w:rPr>
              <w:t>TC Title</w:t>
            </w:r>
          </w:p>
        </w:tc>
        <w:tc>
          <w:tcPr>
            <w:tcW w:w="810" w:type="dxa"/>
            <w:gridSpan w:val="2"/>
            <w:tcBorders>
              <w:bottom w:val="nil"/>
            </w:tcBorders>
          </w:tcPr>
          <w:p w14:paraId="51CE5D0A" w14:textId="77777777" w:rsidR="00D32663" w:rsidRPr="003F7263" w:rsidRDefault="00D32663" w:rsidP="00D32663">
            <w:pPr>
              <w:pStyle w:val="TAH"/>
              <w:keepNext w:val="0"/>
              <w:keepLines w:val="0"/>
              <w:rPr>
                <w:sz w:val="16"/>
                <w:szCs w:val="16"/>
              </w:rPr>
            </w:pPr>
            <w:r w:rsidRPr="003F7263">
              <w:rPr>
                <w:sz w:val="16"/>
                <w:szCs w:val="16"/>
              </w:rPr>
              <w:t>Release</w:t>
            </w:r>
          </w:p>
        </w:tc>
        <w:tc>
          <w:tcPr>
            <w:tcW w:w="4764" w:type="dxa"/>
            <w:gridSpan w:val="4"/>
          </w:tcPr>
          <w:p w14:paraId="74D4308E" w14:textId="77777777" w:rsidR="00D32663" w:rsidRPr="003F7263" w:rsidRDefault="00D32663" w:rsidP="00D32663">
            <w:pPr>
              <w:pStyle w:val="TAH"/>
              <w:keepNext w:val="0"/>
              <w:keepLines w:val="0"/>
              <w:rPr>
                <w:sz w:val="16"/>
                <w:szCs w:val="16"/>
              </w:rPr>
            </w:pPr>
            <w:r w:rsidRPr="003F7263">
              <w:rPr>
                <w:sz w:val="16"/>
                <w:szCs w:val="16"/>
              </w:rPr>
              <w:t>Applicability</w:t>
            </w:r>
          </w:p>
        </w:tc>
      </w:tr>
      <w:tr w:rsidR="00D32663" w:rsidRPr="003F7263" w14:paraId="33C9DBB0" w14:textId="77777777" w:rsidTr="00D32663">
        <w:trPr>
          <w:gridAfter w:val="1"/>
          <w:wAfter w:w="33" w:type="dxa"/>
          <w:tblHeader/>
          <w:jc w:val="center"/>
        </w:trPr>
        <w:tc>
          <w:tcPr>
            <w:tcW w:w="1087" w:type="dxa"/>
            <w:gridSpan w:val="2"/>
            <w:tcBorders>
              <w:top w:val="nil"/>
              <w:bottom w:val="single" w:sz="4" w:space="0" w:color="auto"/>
            </w:tcBorders>
          </w:tcPr>
          <w:p w14:paraId="3ED3B679" w14:textId="77777777" w:rsidR="00D32663" w:rsidRPr="003F7263" w:rsidRDefault="00D32663" w:rsidP="00D32663">
            <w:pPr>
              <w:pStyle w:val="TAH"/>
              <w:keepNext w:val="0"/>
              <w:keepLines w:val="0"/>
              <w:rPr>
                <w:sz w:val="16"/>
                <w:szCs w:val="16"/>
              </w:rPr>
            </w:pPr>
          </w:p>
        </w:tc>
        <w:tc>
          <w:tcPr>
            <w:tcW w:w="3507" w:type="dxa"/>
            <w:gridSpan w:val="2"/>
            <w:tcBorders>
              <w:top w:val="nil"/>
              <w:bottom w:val="single" w:sz="4" w:space="0" w:color="auto"/>
            </w:tcBorders>
          </w:tcPr>
          <w:p w14:paraId="5B0C15D3" w14:textId="77777777" w:rsidR="00D32663" w:rsidRPr="003F7263" w:rsidRDefault="00D32663" w:rsidP="00D32663">
            <w:pPr>
              <w:pStyle w:val="TAH"/>
              <w:keepNext w:val="0"/>
              <w:keepLines w:val="0"/>
              <w:rPr>
                <w:sz w:val="16"/>
                <w:szCs w:val="16"/>
              </w:rPr>
            </w:pPr>
          </w:p>
        </w:tc>
        <w:tc>
          <w:tcPr>
            <w:tcW w:w="810" w:type="dxa"/>
            <w:gridSpan w:val="2"/>
            <w:tcBorders>
              <w:top w:val="nil"/>
              <w:bottom w:val="single" w:sz="4" w:space="0" w:color="auto"/>
            </w:tcBorders>
          </w:tcPr>
          <w:p w14:paraId="79AE1FA2" w14:textId="77777777" w:rsidR="00D32663" w:rsidRPr="003F7263" w:rsidRDefault="00D32663" w:rsidP="00D32663">
            <w:pPr>
              <w:pStyle w:val="TAH"/>
              <w:keepNext w:val="0"/>
              <w:keepLines w:val="0"/>
              <w:rPr>
                <w:sz w:val="16"/>
                <w:szCs w:val="16"/>
              </w:rPr>
            </w:pPr>
          </w:p>
        </w:tc>
        <w:tc>
          <w:tcPr>
            <w:tcW w:w="1170" w:type="dxa"/>
            <w:gridSpan w:val="2"/>
            <w:tcBorders>
              <w:bottom w:val="single" w:sz="4" w:space="0" w:color="auto"/>
            </w:tcBorders>
          </w:tcPr>
          <w:p w14:paraId="28007DD8" w14:textId="77777777" w:rsidR="00D32663" w:rsidRPr="003F7263" w:rsidRDefault="00D32663" w:rsidP="00D32663">
            <w:pPr>
              <w:pStyle w:val="TAH"/>
              <w:keepNext w:val="0"/>
              <w:keepLines w:val="0"/>
              <w:rPr>
                <w:sz w:val="16"/>
                <w:szCs w:val="16"/>
              </w:rPr>
            </w:pPr>
            <w:r w:rsidRPr="003F7263">
              <w:rPr>
                <w:sz w:val="16"/>
                <w:szCs w:val="16"/>
              </w:rPr>
              <w:t>Condition</w:t>
            </w:r>
          </w:p>
        </w:tc>
        <w:tc>
          <w:tcPr>
            <w:tcW w:w="3594" w:type="dxa"/>
            <w:gridSpan w:val="2"/>
            <w:tcBorders>
              <w:bottom w:val="single" w:sz="4" w:space="0" w:color="auto"/>
            </w:tcBorders>
          </w:tcPr>
          <w:p w14:paraId="35E881D7"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3895162F" w14:textId="77777777" w:rsidTr="00D32663">
        <w:trPr>
          <w:gridAfter w:val="1"/>
          <w:wAfter w:w="33" w:type="dxa"/>
          <w:jc w:val="center"/>
        </w:trPr>
        <w:tc>
          <w:tcPr>
            <w:tcW w:w="1087" w:type="dxa"/>
            <w:gridSpan w:val="2"/>
            <w:tcBorders>
              <w:bottom w:val="single" w:sz="4" w:space="0" w:color="auto"/>
            </w:tcBorders>
            <w:shd w:val="clear" w:color="auto" w:fill="E6E6E6"/>
          </w:tcPr>
          <w:p w14:paraId="61FDCCD2" w14:textId="77777777" w:rsidR="00D32663" w:rsidRPr="003F7263" w:rsidRDefault="00D32663" w:rsidP="00D32663">
            <w:pPr>
              <w:pStyle w:val="TAL"/>
              <w:keepNext w:val="0"/>
              <w:keepLines w:val="0"/>
              <w:rPr>
                <w:b/>
                <w:bCs/>
                <w:sz w:val="16"/>
                <w:szCs w:val="16"/>
              </w:rPr>
            </w:pPr>
            <w:r w:rsidRPr="003F7263">
              <w:rPr>
                <w:b/>
                <w:bCs/>
                <w:sz w:val="16"/>
                <w:szCs w:val="16"/>
              </w:rPr>
              <w:t>7</w:t>
            </w:r>
          </w:p>
        </w:tc>
        <w:tc>
          <w:tcPr>
            <w:tcW w:w="3507" w:type="dxa"/>
            <w:gridSpan w:val="2"/>
            <w:tcBorders>
              <w:bottom w:val="single" w:sz="4" w:space="0" w:color="auto"/>
            </w:tcBorders>
            <w:shd w:val="clear" w:color="auto" w:fill="E6E6E6"/>
          </w:tcPr>
          <w:p w14:paraId="60A784FB" w14:textId="77777777" w:rsidR="00D32663" w:rsidRPr="003F7263" w:rsidRDefault="00D32663" w:rsidP="00D32663">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5A5723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071B8A71"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69AB817" w14:textId="77777777" w:rsidR="00D32663" w:rsidRPr="003F7263" w:rsidRDefault="00D32663" w:rsidP="00D32663">
            <w:pPr>
              <w:pStyle w:val="TAL"/>
              <w:keepNext w:val="0"/>
              <w:keepLines w:val="0"/>
              <w:rPr>
                <w:sz w:val="16"/>
                <w:szCs w:val="16"/>
              </w:rPr>
            </w:pPr>
          </w:p>
        </w:tc>
      </w:tr>
      <w:tr w:rsidR="00D32663" w:rsidRPr="003F7263" w14:paraId="1D9DD43F" w14:textId="77777777" w:rsidTr="00D32663">
        <w:trPr>
          <w:gridAfter w:val="1"/>
          <w:wAfter w:w="33" w:type="dxa"/>
          <w:jc w:val="center"/>
        </w:trPr>
        <w:tc>
          <w:tcPr>
            <w:tcW w:w="1087" w:type="dxa"/>
            <w:gridSpan w:val="2"/>
            <w:tcBorders>
              <w:bottom w:val="single" w:sz="4" w:space="0" w:color="auto"/>
            </w:tcBorders>
            <w:shd w:val="clear" w:color="auto" w:fill="E6E6E6"/>
          </w:tcPr>
          <w:p w14:paraId="4A80DC05" w14:textId="77777777" w:rsidR="00D32663" w:rsidRPr="003F7263" w:rsidRDefault="00D32663" w:rsidP="00D32663">
            <w:pPr>
              <w:pStyle w:val="TAL"/>
              <w:keepNext w:val="0"/>
              <w:keepLines w:val="0"/>
              <w:rPr>
                <w:b/>
                <w:bCs/>
                <w:sz w:val="16"/>
                <w:szCs w:val="16"/>
              </w:rPr>
            </w:pPr>
            <w:r w:rsidRPr="003F7263">
              <w:rPr>
                <w:b/>
                <w:bCs/>
                <w:sz w:val="16"/>
                <w:szCs w:val="16"/>
              </w:rPr>
              <w:t>7.1</w:t>
            </w:r>
          </w:p>
        </w:tc>
        <w:tc>
          <w:tcPr>
            <w:tcW w:w="3507" w:type="dxa"/>
            <w:gridSpan w:val="2"/>
            <w:tcBorders>
              <w:bottom w:val="single" w:sz="4" w:space="0" w:color="auto"/>
            </w:tcBorders>
            <w:shd w:val="clear" w:color="auto" w:fill="E6E6E6"/>
          </w:tcPr>
          <w:p w14:paraId="4C858894" w14:textId="77777777" w:rsidR="00D32663" w:rsidRPr="003F7263" w:rsidRDefault="00D32663" w:rsidP="00D32663">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39D56AA9"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4B69A78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F4C4FCA" w14:textId="77777777" w:rsidR="00D32663" w:rsidRPr="003F7263" w:rsidRDefault="00D32663" w:rsidP="00D32663">
            <w:pPr>
              <w:pStyle w:val="TAL"/>
              <w:keepNext w:val="0"/>
              <w:keepLines w:val="0"/>
              <w:rPr>
                <w:sz w:val="16"/>
                <w:szCs w:val="16"/>
              </w:rPr>
            </w:pPr>
          </w:p>
        </w:tc>
      </w:tr>
      <w:tr w:rsidR="00D32663" w:rsidRPr="003F7263" w14:paraId="69D82F72" w14:textId="77777777" w:rsidTr="00D32663">
        <w:trPr>
          <w:gridAfter w:val="1"/>
          <w:wAfter w:w="33" w:type="dxa"/>
          <w:jc w:val="center"/>
        </w:trPr>
        <w:tc>
          <w:tcPr>
            <w:tcW w:w="1087" w:type="dxa"/>
            <w:gridSpan w:val="2"/>
            <w:tcBorders>
              <w:bottom w:val="single" w:sz="4" w:space="0" w:color="auto"/>
            </w:tcBorders>
            <w:shd w:val="clear" w:color="auto" w:fill="E6E6E6"/>
          </w:tcPr>
          <w:p w14:paraId="4AE442E3" w14:textId="77777777" w:rsidR="00D32663" w:rsidRPr="003F7263" w:rsidRDefault="00D32663" w:rsidP="00D32663">
            <w:pPr>
              <w:pStyle w:val="TAL"/>
              <w:keepNext w:val="0"/>
              <w:keepLines w:val="0"/>
              <w:rPr>
                <w:b/>
                <w:bCs/>
                <w:sz w:val="16"/>
                <w:szCs w:val="16"/>
              </w:rPr>
            </w:pPr>
            <w:r w:rsidRPr="003F7263">
              <w:rPr>
                <w:b/>
                <w:bCs/>
                <w:sz w:val="16"/>
                <w:szCs w:val="16"/>
              </w:rPr>
              <w:t>7.1.1</w:t>
            </w:r>
          </w:p>
        </w:tc>
        <w:tc>
          <w:tcPr>
            <w:tcW w:w="3507" w:type="dxa"/>
            <w:gridSpan w:val="2"/>
            <w:tcBorders>
              <w:bottom w:val="single" w:sz="4" w:space="0" w:color="auto"/>
            </w:tcBorders>
            <w:shd w:val="clear" w:color="auto" w:fill="E6E6E6"/>
          </w:tcPr>
          <w:p w14:paraId="31E6DBAD" w14:textId="77777777" w:rsidR="00D32663" w:rsidRPr="003F7263" w:rsidRDefault="00D32663" w:rsidP="00D32663">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00865431"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C589532"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D607E40" w14:textId="77777777" w:rsidR="00D32663" w:rsidRPr="003F7263" w:rsidRDefault="00D32663" w:rsidP="00D32663">
            <w:pPr>
              <w:pStyle w:val="TAL"/>
              <w:keepNext w:val="0"/>
              <w:keepLines w:val="0"/>
              <w:rPr>
                <w:sz w:val="16"/>
                <w:szCs w:val="16"/>
              </w:rPr>
            </w:pPr>
          </w:p>
        </w:tc>
      </w:tr>
      <w:tr w:rsidR="00D32663" w:rsidRPr="003F7263" w14:paraId="176469AF" w14:textId="77777777" w:rsidTr="00D32663">
        <w:trPr>
          <w:gridAfter w:val="1"/>
          <w:wAfter w:w="33" w:type="dxa"/>
          <w:jc w:val="center"/>
        </w:trPr>
        <w:tc>
          <w:tcPr>
            <w:tcW w:w="1087" w:type="dxa"/>
            <w:gridSpan w:val="2"/>
            <w:tcBorders>
              <w:bottom w:val="single" w:sz="4" w:space="0" w:color="auto"/>
            </w:tcBorders>
            <w:shd w:val="clear" w:color="auto" w:fill="E6E6E6"/>
          </w:tcPr>
          <w:p w14:paraId="25A10C38" w14:textId="77777777" w:rsidR="00D32663" w:rsidRPr="003F7263" w:rsidRDefault="00D32663" w:rsidP="00D32663">
            <w:pPr>
              <w:pStyle w:val="TAL"/>
              <w:keepNext w:val="0"/>
              <w:keepLines w:val="0"/>
              <w:rPr>
                <w:b/>
                <w:bCs/>
                <w:sz w:val="16"/>
                <w:szCs w:val="16"/>
              </w:rPr>
            </w:pPr>
            <w:r w:rsidRPr="003F7263">
              <w:rPr>
                <w:b/>
                <w:bCs/>
                <w:sz w:val="16"/>
                <w:szCs w:val="16"/>
              </w:rPr>
              <w:t>7.1.1.1</w:t>
            </w:r>
          </w:p>
        </w:tc>
        <w:tc>
          <w:tcPr>
            <w:tcW w:w="3507" w:type="dxa"/>
            <w:gridSpan w:val="2"/>
            <w:tcBorders>
              <w:bottom w:val="single" w:sz="4" w:space="0" w:color="auto"/>
            </w:tcBorders>
            <w:shd w:val="clear" w:color="auto" w:fill="E6E6E6"/>
          </w:tcPr>
          <w:p w14:paraId="2E5E9816" w14:textId="77777777" w:rsidR="00D32663" w:rsidRPr="003F7263" w:rsidRDefault="00D32663" w:rsidP="00D32663">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7DFD525D"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A4DB9D6"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12DF30EB" w14:textId="77777777" w:rsidR="00D32663" w:rsidRPr="003F7263" w:rsidRDefault="00D32663" w:rsidP="00D32663">
            <w:pPr>
              <w:pStyle w:val="TAL"/>
              <w:keepNext w:val="0"/>
              <w:keepLines w:val="0"/>
              <w:rPr>
                <w:sz w:val="16"/>
                <w:szCs w:val="16"/>
              </w:rPr>
            </w:pPr>
          </w:p>
        </w:tc>
      </w:tr>
      <w:tr w:rsidR="00D32663" w:rsidRPr="003F7263" w14:paraId="0DAAD275" w14:textId="77777777" w:rsidTr="00D32663">
        <w:trPr>
          <w:gridAfter w:val="1"/>
          <w:wAfter w:w="33" w:type="dxa"/>
          <w:jc w:val="center"/>
        </w:trPr>
        <w:tc>
          <w:tcPr>
            <w:tcW w:w="1087" w:type="dxa"/>
            <w:gridSpan w:val="2"/>
            <w:tcBorders>
              <w:bottom w:val="single" w:sz="4" w:space="0" w:color="auto"/>
            </w:tcBorders>
            <w:shd w:val="clear" w:color="auto" w:fill="auto"/>
          </w:tcPr>
          <w:p w14:paraId="02372EE7" w14:textId="77777777" w:rsidR="00D32663" w:rsidRPr="003F7263" w:rsidRDefault="00D32663" w:rsidP="00D32663">
            <w:pPr>
              <w:pStyle w:val="TAL"/>
              <w:keepNext w:val="0"/>
              <w:keepLines w:val="0"/>
              <w:rPr>
                <w:bCs/>
                <w:sz w:val="16"/>
                <w:szCs w:val="16"/>
              </w:rPr>
            </w:pPr>
            <w:r w:rsidRPr="003F7263">
              <w:rPr>
                <w:bCs/>
                <w:sz w:val="16"/>
                <w:szCs w:val="16"/>
              </w:rPr>
              <w:t>7.1.1.1.1</w:t>
            </w:r>
          </w:p>
        </w:tc>
        <w:tc>
          <w:tcPr>
            <w:tcW w:w="3507" w:type="dxa"/>
            <w:gridSpan w:val="2"/>
            <w:tcBorders>
              <w:bottom w:val="single" w:sz="4" w:space="0" w:color="auto"/>
            </w:tcBorders>
            <w:shd w:val="clear" w:color="auto" w:fill="auto"/>
          </w:tcPr>
          <w:p w14:paraId="1A0EFC9B" w14:textId="77777777" w:rsidR="00D32663" w:rsidRPr="003F7263" w:rsidRDefault="00D32663" w:rsidP="00D32663">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4BFD91F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D672E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303A3A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0961F35" w14:textId="77777777" w:rsidTr="00D32663">
        <w:trPr>
          <w:gridAfter w:val="1"/>
          <w:wAfter w:w="33" w:type="dxa"/>
          <w:jc w:val="center"/>
        </w:trPr>
        <w:tc>
          <w:tcPr>
            <w:tcW w:w="1087" w:type="dxa"/>
            <w:gridSpan w:val="2"/>
            <w:tcBorders>
              <w:bottom w:val="single" w:sz="4" w:space="0" w:color="auto"/>
            </w:tcBorders>
            <w:shd w:val="clear" w:color="auto" w:fill="auto"/>
          </w:tcPr>
          <w:p w14:paraId="6D58853A" w14:textId="77777777" w:rsidR="00D32663" w:rsidRPr="003F7263" w:rsidRDefault="00D32663" w:rsidP="00D32663">
            <w:pPr>
              <w:pStyle w:val="TAL"/>
              <w:keepNext w:val="0"/>
              <w:keepLines w:val="0"/>
              <w:rPr>
                <w:bCs/>
                <w:sz w:val="16"/>
                <w:szCs w:val="16"/>
              </w:rPr>
            </w:pPr>
            <w:r w:rsidRPr="003F7263">
              <w:rPr>
                <w:bCs/>
                <w:sz w:val="16"/>
                <w:szCs w:val="16"/>
              </w:rPr>
              <w:t>7.1.1.1.1a</w:t>
            </w:r>
          </w:p>
        </w:tc>
        <w:tc>
          <w:tcPr>
            <w:tcW w:w="3507" w:type="dxa"/>
            <w:gridSpan w:val="2"/>
            <w:tcBorders>
              <w:bottom w:val="single" w:sz="4" w:space="0" w:color="auto"/>
            </w:tcBorders>
            <w:shd w:val="clear" w:color="auto" w:fill="auto"/>
          </w:tcPr>
          <w:p w14:paraId="77FC0125" w14:textId="77777777" w:rsidR="00D32663" w:rsidRPr="003F7263" w:rsidRDefault="00D32663" w:rsidP="00D32663">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19C4EB0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279CF8D"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061C23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A78A652" w14:textId="77777777" w:rsidTr="00D32663">
        <w:trPr>
          <w:gridAfter w:val="1"/>
          <w:wAfter w:w="33" w:type="dxa"/>
          <w:jc w:val="center"/>
        </w:trPr>
        <w:tc>
          <w:tcPr>
            <w:tcW w:w="1087" w:type="dxa"/>
            <w:gridSpan w:val="2"/>
            <w:tcBorders>
              <w:bottom w:val="single" w:sz="4" w:space="0" w:color="auto"/>
            </w:tcBorders>
            <w:shd w:val="clear" w:color="auto" w:fill="auto"/>
          </w:tcPr>
          <w:p w14:paraId="1A37DC6B" w14:textId="77777777" w:rsidR="00D32663" w:rsidRPr="003F7263" w:rsidRDefault="00D32663" w:rsidP="00D32663">
            <w:pPr>
              <w:pStyle w:val="TAL"/>
              <w:keepNext w:val="0"/>
              <w:keepLines w:val="0"/>
              <w:rPr>
                <w:bCs/>
                <w:sz w:val="16"/>
                <w:szCs w:val="16"/>
              </w:rPr>
            </w:pPr>
            <w:r w:rsidRPr="003F7263">
              <w:rPr>
                <w:bCs/>
                <w:sz w:val="16"/>
                <w:szCs w:val="16"/>
              </w:rPr>
              <w:t>7.1.1.1.2</w:t>
            </w:r>
          </w:p>
        </w:tc>
        <w:tc>
          <w:tcPr>
            <w:tcW w:w="3507" w:type="dxa"/>
            <w:gridSpan w:val="2"/>
            <w:tcBorders>
              <w:bottom w:val="single" w:sz="4" w:space="0" w:color="auto"/>
            </w:tcBorders>
            <w:shd w:val="clear" w:color="auto" w:fill="auto"/>
          </w:tcPr>
          <w:p w14:paraId="6C0FB622" w14:textId="77777777" w:rsidR="00D32663" w:rsidRPr="003F7263" w:rsidRDefault="00D32663" w:rsidP="00D32663">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31CB23B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25C7D2"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96FA0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9155959" w14:textId="77777777" w:rsidTr="00D32663">
        <w:trPr>
          <w:gridAfter w:val="1"/>
          <w:wAfter w:w="33" w:type="dxa"/>
          <w:jc w:val="center"/>
        </w:trPr>
        <w:tc>
          <w:tcPr>
            <w:tcW w:w="1087" w:type="dxa"/>
            <w:gridSpan w:val="2"/>
            <w:tcBorders>
              <w:bottom w:val="single" w:sz="4" w:space="0" w:color="auto"/>
            </w:tcBorders>
            <w:shd w:val="clear" w:color="auto" w:fill="auto"/>
          </w:tcPr>
          <w:p w14:paraId="31918D6D" w14:textId="77777777" w:rsidR="00D32663" w:rsidRPr="003F7263" w:rsidRDefault="00D32663" w:rsidP="00D32663">
            <w:pPr>
              <w:pStyle w:val="TAL"/>
              <w:keepNext w:val="0"/>
              <w:keepLines w:val="0"/>
              <w:rPr>
                <w:bCs/>
                <w:sz w:val="16"/>
                <w:szCs w:val="16"/>
              </w:rPr>
            </w:pPr>
            <w:r w:rsidRPr="003F7263">
              <w:rPr>
                <w:bCs/>
                <w:sz w:val="16"/>
                <w:szCs w:val="16"/>
                <w:lang w:eastAsia="zh-CN"/>
              </w:rPr>
              <w:t>7.1.1.1.3</w:t>
            </w:r>
          </w:p>
        </w:tc>
        <w:tc>
          <w:tcPr>
            <w:tcW w:w="3507" w:type="dxa"/>
            <w:gridSpan w:val="2"/>
            <w:tcBorders>
              <w:bottom w:val="single" w:sz="4" w:space="0" w:color="auto"/>
            </w:tcBorders>
            <w:shd w:val="clear" w:color="auto" w:fill="auto"/>
          </w:tcPr>
          <w:p w14:paraId="37EB6F2E" w14:textId="77777777" w:rsidR="00D32663" w:rsidRPr="003F7263" w:rsidRDefault="00D32663" w:rsidP="00D32663">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5E1516B8"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A1576F8" w14:textId="77777777" w:rsidR="00D32663" w:rsidRPr="003F7263" w:rsidRDefault="00D32663" w:rsidP="00D32663">
            <w:pPr>
              <w:pStyle w:val="TAC"/>
              <w:keepNext w:val="0"/>
              <w:keepLines w:val="0"/>
              <w:rPr>
                <w:sz w:val="16"/>
                <w:szCs w:val="16"/>
              </w:rPr>
            </w:pPr>
            <w:r w:rsidRPr="00A71616">
              <w:rPr>
                <w:sz w:val="16"/>
                <w:szCs w:val="16"/>
                <w:lang w:eastAsia="zh-CN"/>
              </w:rPr>
              <w:t>C21</w:t>
            </w:r>
          </w:p>
        </w:tc>
        <w:tc>
          <w:tcPr>
            <w:tcW w:w="3594" w:type="dxa"/>
            <w:gridSpan w:val="2"/>
            <w:tcBorders>
              <w:bottom w:val="single" w:sz="4" w:space="0" w:color="auto"/>
            </w:tcBorders>
            <w:shd w:val="clear" w:color="auto" w:fill="auto"/>
          </w:tcPr>
          <w:p w14:paraId="5481F809" w14:textId="77777777" w:rsidR="00D32663" w:rsidRPr="003F7263" w:rsidRDefault="00D32663" w:rsidP="00D32663">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D32663" w:rsidRPr="003F7263" w14:paraId="1AE0BB54" w14:textId="77777777" w:rsidTr="00D32663">
        <w:trPr>
          <w:gridAfter w:val="1"/>
          <w:wAfter w:w="33" w:type="dxa"/>
          <w:jc w:val="center"/>
        </w:trPr>
        <w:tc>
          <w:tcPr>
            <w:tcW w:w="1087" w:type="dxa"/>
            <w:gridSpan w:val="2"/>
            <w:tcBorders>
              <w:bottom w:val="single" w:sz="4" w:space="0" w:color="auto"/>
            </w:tcBorders>
            <w:shd w:val="clear" w:color="auto" w:fill="auto"/>
          </w:tcPr>
          <w:p w14:paraId="63116A45" w14:textId="77777777" w:rsidR="00D32663" w:rsidRPr="003F7263" w:rsidRDefault="00D32663" w:rsidP="00D32663">
            <w:pPr>
              <w:pStyle w:val="TAL"/>
              <w:keepNext w:val="0"/>
              <w:keepLines w:val="0"/>
              <w:rPr>
                <w:bCs/>
                <w:sz w:val="16"/>
                <w:szCs w:val="16"/>
              </w:rPr>
            </w:pPr>
            <w:r w:rsidRPr="003F7263">
              <w:rPr>
                <w:bCs/>
                <w:sz w:val="16"/>
                <w:szCs w:val="16"/>
                <w:lang w:eastAsia="zh-CN"/>
              </w:rPr>
              <w:t>7.1.1.1.4</w:t>
            </w:r>
          </w:p>
        </w:tc>
        <w:tc>
          <w:tcPr>
            <w:tcW w:w="3507" w:type="dxa"/>
            <w:gridSpan w:val="2"/>
            <w:tcBorders>
              <w:bottom w:val="single" w:sz="4" w:space="0" w:color="auto"/>
            </w:tcBorders>
            <w:shd w:val="clear" w:color="auto" w:fill="auto"/>
          </w:tcPr>
          <w:p w14:paraId="2E26C916" w14:textId="77777777" w:rsidR="00D32663" w:rsidRPr="003F7263" w:rsidRDefault="00D32663" w:rsidP="00D32663">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20FD19A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8CEBCAB" w14:textId="77777777" w:rsidR="00D32663" w:rsidRPr="003F7263" w:rsidRDefault="00D32663" w:rsidP="00D32663">
            <w:pPr>
              <w:pStyle w:val="TAC"/>
              <w:keepNext w:val="0"/>
              <w:keepLines w:val="0"/>
              <w:rPr>
                <w:sz w:val="16"/>
                <w:szCs w:val="16"/>
              </w:rPr>
            </w:pPr>
            <w:r w:rsidRPr="003F7263">
              <w:rPr>
                <w:sz w:val="16"/>
                <w:szCs w:val="16"/>
                <w:lang w:eastAsia="zh-CN"/>
              </w:rPr>
              <w:t>R</w:t>
            </w:r>
          </w:p>
        </w:tc>
        <w:tc>
          <w:tcPr>
            <w:tcW w:w="3594" w:type="dxa"/>
            <w:gridSpan w:val="2"/>
            <w:tcBorders>
              <w:bottom w:val="single" w:sz="4" w:space="0" w:color="auto"/>
            </w:tcBorders>
            <w:shd w:val="clear" w:color="auto" w:fill="auto"/>
          </w:tcPr>
          <w:p w14:paraId="1E28B627"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B76ADAE" w14:textId="77777777" w:rsidTr="00D32663">
        <w:trPr>
          <w:gridAfter w:val="1"/>
          <w:wAfter w:w="33" w:type="dxa"/>
          <w:jc w:val="center"/>
        </w:trPr>
        <w:tc>
          <w:tcPr>
            <w:tcW w:w="1087" w:type="dxa"/>
            <w:gridSpan w:val="2"/>
            <w:tcBorders>
              <w:bottom w:val="single" w:sz="4" w:space="0" w:color="auto"/>
            </w:tcBorders>
            <w:shd w:val="clear" w:color="auto" w:fill="auto"/>
          </w:tcPr>
          <w:p w14:paraId="3A7F5218" w14:textId="77777777" w:rsidR="00D32663" w:rsidRPr="003F7263" w:rsidRDefault="00D32663" w:rsidP="00D32663">
            <w:pPr>
              <w:pStyle w:val="TAL"/>
              <w:keepNext w:val="0"/>
              <w:keepLines w:val="0"/>
              <w:rPr>
                <w:bCs/>
                <w:sz w:val="16"/>
                <w:szCs w:val="16"/>
              </w:rPr>
            </w:pPr>
            <w:r w:rsidRPr="003F7263">
              <w:rPr>
                <w:bCs/>
                <w:sz w:val="16"/>
                <w:szCs w:val="16"/>
                <w:lang w:eastAsia="zh-CN"/>
              </w:rPr>
              <w:t>7.1.1.1.5</w:t>
            </w:r>
          </w:p>
        </w:tc>
        <w:tc>
          <w:tcPr>
            <w:tcW w:w="3507" w:type="dxa"/>
            <w:gridSpan w:val="2"/>
            <w:tcBorders>
              <w:bottom w:val="single" w:sz="4" w:space="0" w:color="auto"/>
            </w:tcBorders>
            <w:shd w:val="clear" w:color="auto" w:fill="auto"/>
          </w:tcPr>
          <w:p w14:paraId="417D2E9F" w14:textId="77777777" w:rsidR="00D32663" w:rsidRPr="003F7263" w:rsidRDefault="00D32663" w:rsidP="00D32663">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7A7263A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166BC7E" w14:textId="77777777" w:rsidR="00D32663" w:rsidRPr="003F7263" w:rsidRDefault="00D32663" w:rsidP="00D32663">
            <w:pPr>
              <w:pStyle w:val="TAC"/>
              <w:keepNext w:val="0"/>
              <w:keepLines w:val="0"/>
              <w:rPr>
                <w:sz w:val="16"/>
                <w:szCs w:val="16"/>
              </w:rPr>
            </w:pPr>
            <w:r w:rsidRPr="003F7263">
              <w:rPr>
                <w:sz w:val="16"/>
                <w:szCs w:val="16"/>
                <w:lang w:eastAsia="zh-CN"/>
              </w:rPr>
              <w:t>C28</w:t>
            </w:r>
          </w:p>
        </w:tc>
        <w:tc>
          <w:tcPr>
            <w:tcW w:w="3594" w:type="dxa"/>
            <w:gridSpan w:val="2"/>
            <w:tcBorders>
              <w:bottom w:val="single" w:sz="4" w:space="0" w:color="auto"/>
            </w:tcBorders>
            <w:shd w:val="clear" w:color="auto" w:fill="auto"/>
          </w:tcPr>
          <w:p w14:paraId="2D59DCC1" w14:textId="77777777" w:rsidR="00D32663" w:rsidRPr="003F7263" w:rsidRDefault="00D32663" w:rsidP="00D32663">
            <w:pPr>
              <w:pStyle w:val="TAL"/>
              <w:keepNext w:val="0"/>
              <w:keepLines w:val="0"/>
              <w:rPr>
                <w:sz w:val="16"/>
                <w:szCs w:val="16"/>
              </w:rPr>
            </w:pPr>
            <w:r w:rsidRPr="003F7263">
              <w:rPr>
                <w:sz w:val="16"/>
                <w:szCs w:val="16"/>
              </w:rPr>
              <w:t>UEs supporting 5GS and supplemental uplink with dynamic switch</w:t>
            </w:r>
          </w:p>
        </w:tc>
      </w:tr>
      <w:tr w:rsidR="00D32663" w:rsidRPr="003F7263" w14:paraId="1DC6B7A4" w14:textId="77777777" w:rsidTr="00D32663">
        <w:trPr>
          <w:gridAfter w:val="1"/>
          <w:wAfter w:w="33" w:type="dxa"/>
          <w:jc w:val="center"/>
        </w:trPr>
        <w:tc>
          <w:tcPr>
            <w:tcW w:w="1087" w:type="dxa"/>
            <w:gridSpan w:val="2"/>
            <w:tcBorders>
              <w:bottom w:val="single" w:sz="4" w:space="0" w:color="auto"/>
            </w:tcBorders>
            <w:shd w:val="clear" w:color="auto" w:fill="auto"/>
          </w:tcPr>
          <w:p w14:paraId="42F1D6AF"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52C5D5C2" w14:textId="77777777" w:rsidR="00D32663" w:rsidRPr="003F7263" w:rsidRDefault="00D32663" w:rsidP="00D32663">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0AA659AF"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B38C3" w14:textId="77777777" w:rsidR="00D32663" w:rsidRPr="003F7263" w:rsidRDefault="00D32663" w:rsidP="00D32663">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514D4E6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76C47E0" w14:textId="77777777" w:rsidTr="00D32663">
        <w:trPr>
          <w:gridAfter w:val="1"/>
          <w:wAfter w:w="33" w:type="dxa"/>
          <w:jc w:val="center"/>
        </w:trPr>
        <w:tc>
          <w:tcPr>
            <w:tcW w:w="1087" w:type="dxa"/>
            <w:gridSpan w:val="2"/>
            <w:tcBorders>
              <w:bottom w:val="single" w:sz="4" w:space="0" w:color="auto"/>
            </w:tcBorders>
            <w:shd w:val="clear" w:color="auto" w:fill="auto"/>
          </w:tcPr>
          <w:p w14:paraId="6B7FD4B5"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2210248F" w14:textId="77777777" w:rsidR="00D32663" w:rsidRPr="003F7263" w:rsidRDefault="00D32663" w:rsidP="00D32663">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60573EB7"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E0DD83D" w14:textId="77777777" w:rsidR="00D32663" w:rsidRPr="003F7263" w:rsidRDefault="00D32663" w:rsidP="00D3266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442D42E6"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01522DDA" w14:textId="77777777" w:rsidTr="00D32663">
        <w:trPr>
          <w:gridAfter w:val="1"/>
          <w:wAfter w:w="33" w:type="dxa"/>
          <w:jc w:val="center"/>
        </w:trPr>
        <w:tc>
          <w:tcPr>
            <w:tcW w:w="1087" w:type="dxa"/>
            <w:gridSpan w:val="2"/>
            <w:tcBorders>
              <w:bottom w:val="single" w:sz="4" w:space="0" w:color="auto"/>
            </w:tcBorders>
            <w:shd w:val="clear" w:color="auto" w:fill="auto"/>
          </w:tcPr>
          <w:p w14:paraId="300E1971"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27F2DF51" w14:textId="77777777" w:rsidR="00D32663" w:rsidRPr="003F7263" w:rsidRDefault="00D32663" w:rsidP="00D32663">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2B6DE30B"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1ABF4D0" w14:textId="77777777" w:rsidR="00D32663" w:rsidRPr="003F7263" w:rsidRDefault="00D32663" w:rsidP="00D3266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2CDBA4E8"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66647FA3" w14:textId="77777777" w:rsidTr="00D32663">
        <w:trPr>
          <w:gridAfter w:val="1"/>
          <w:wAfter w:w="33" w:type="dxa"/>
          <w:jc w:val="center"/>
        </w:trPr>
        <w:tc>
          <w:tcPr>
            <w:tcW w:w="1087" w:type="dxa"/>
            <w:gridSpan w:val="2"/>
            <w:tcBorders>
              <w:bottom w:val="single" w:sz="4" w:space="0" w:color="auto"/>
            </w:tcBorders>
            <w:shd w:val="clear" w:color="auto" w:fill="auto"/>
          </w:tcPr>
          <w:p w14:paraId="48B5C84E"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00D23674" w14:textId="77777777" w:rsidR="00D32663" w:rsidRPr="003F7263" w:rsidRDefault="00D32663" w:rsidP="00D32663">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1B7F9E1D"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9E18B31" w14:textId="77777777" w:rsidR="00D32663" w:rsidRPr="003F7263" w:rsidRDefault="00D32663" w:rsidP="00D3266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2CA58ED0"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15946065" w14:textId="77777777" w:rsidTr="00D32663">
        <w:trPr>
          <w:gridAfter w:val="1"/>
          <w:wAfter w:w="33" w:type="dxa"/>
          <w:jc w:val="center"/>
        </w:trPr>
        <w:tc>
          <w:tcPr>
            <w:tcW w:w="1087" w:type="dxa"/>
            <w:gridSpan w:val="2"/>
            <w:tcBorders>
              <w:bottom w:val="single" w:sz="4" w:space="0" w:color="auto"/>
            </w:tcBorders>
            <w:shd w:val="clear" w:color="auto" w:fill="auto"/>
          </w:tcPr>
          <w:p w14:paraId="38819001"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5D7E5B37" w14:textId="77777777" w:rsidR="00D32663" w:rsidRPr="003F7263" w:rsidRDefault="00D32663" w:rsidP="00D32663">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7E398D"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C72B7A2" w14:textId="77777777" w:rsidR="00D32663" w:rsidRPr="003F7263" w:rsidRDefault="00D32663" w:rsidP="00D3266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47FB7A6C"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864F79" w14:paraId="68EFA824"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42D064" w14:textId="77777777" w:rsidR="00D32663" w:rsidRPr="0079612A" w:rsidRDefault="00D32663" w:rsidP="00D32663">
            <w:pPr>
              <w:pStyle w:val="TAL"/>
              <w:keepNext w:val="0"/>
              <w:keepLines w:val="0"/>
              <w:rPr>
                <w:bCs/>
                <w:sz w:val="16"/>
                <w:szCs w:val="16"/>
                <w:highlight w:val="yellow"/>
                <w:lang w:eastAsia="zh-CN"/>
              </w:rPr>
            </w:pPr>
            <w:r w:rsidRPr="0079612A">
              <w:rPr>
                <w:bCs/>
                <w:sz w:val="16"/>
                <w:szCs w:val="16"/>
                <w:highlight w:val="yellow"/>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6417408" w14:textId="77777777" w:rsidR="00D32663" w:rsidRPr="0079612A" w:rsidRDefault="00D32663" w:rsidP="00D32663">
            <w:pPr>
              <w:pStyle w:val="TAL"/>
              <w:keepNext w:val="0"/>
              <w:keepLines w:val="0"/>
              <w:rPr>
                <w:bCs/>
                <w:sz w:val="16"/>
                <w:szCs w:val="16"/>
                <w:highlight w:val="yellow"/>
                <w:lang w:eastAsia="zh-CN"/>
              </w:rPr>
            </w:pPr>
            <w:r w:rsidRPr="0079612A">
              <w:rPr>
                <w:bCs/>
                <w:sz w:val="16"/>
                <w:szCs w:val="16"/>
                <w:highlight w:val="yellow"/>
                <w:lang w:eastAsia="zh-CN"/>
              </w:rPr>
              <w:t xml:space="preserve">Random access procedure / </w:t>
            </w:r>
            <w:proofErr w:type="spellStart"/>
            <w:r w:rsidRPr="0079612A">
              <w:rPr>
                <w:bCs/>
                <w:sz w:val="16"/>
                <w:szCs w:val="16"/>
                <w:highlight w:val="yellow"/>
                <w:lang w:eastAsia="zh-CN"/>
              </w:rPr>
              <w:t>RedCap</w:t>
            </w:r>
            <w:proofErr w:type="spellEnd"/>
            <w:r w:rsidRPr="0079612A">
              <w:rPr>
                <w:bCs/>
                <w:sz w:val="16"/>
                <w:szCs w:val="16"/>
                <w:highlight w:val="yellow"/>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0D195F" w14:textId="77777777" w:rsidR="00D32663" w:rsidRPr="0079612A" w:rsidRDefault="00D32663" w:rsidP="00D32663">
            <w:pPr>
              <w:pStyle w:val="TAC"/>
              <w:keepNext w:val="0"/>
              <w:keepLines w:val="0"/>
              <w:rPr>
                <w:sz w:val="16"/>
                <w:szCs w:val="16"/>
                <w:highlight w:val="yellow"/>
              </w:rPr>
            </w:pPr>
            <w:r w:rsidRPr="0079612A">
              <w:rPr>
                <w:sz w:val="16"/>
                <w:szCs w:val="16"/>
                <w:highlight w:val="yellow"/>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930968" w14:textId="546C655B" w:rsidR="00D32663" w:rsidRPr="0079612A" w:rsidRDefault="00D32663" w:rsidP="00D32663">
            <w:pPr>
              <w:pStyle w:val="TAC"/>
              <w:keepNext w:val="0"/>
              <w:keepLines w:val="0"/>
              <w:rPr>
                <w:rFonts w:cs="Arial"/>
                <w:sz w:val="16"/>
                <w:szCs w:val="16"/>
                <w:highlight w:val="yellow"/>
              </w:rPr>
            </w:pPr>
            <w:r w:rsidRPr="0079612A">
              <w:rPr>
                <w:rFonts w:cs="Arial"/>
                <w:sz w:val="16"/>
                <w:szCs w:val="16"/>
                <w:highlight w:val="yellow"/>
              </w:rPr>
              <w:t>C212</w:t>
            </w:r>
            <w:ins w:id="3" w:author="Zhaoya" w:date="2022-11-08T16:51:00Z">
              <w:r w:rsidR="0079612A" w:rsidRPr="0079612A">
                <w:rPr>
                  <w:rFonts w:cs="Arial"/>
                  <w:sz w:val="16"/>
                  <w:szCs w:val="16"/>
                  <w:highlight w:val="yellow"/>
                </w:rPr>
                <w:t>X</w:t>
              </w:r>
            </w:ins>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DCC7F4" w14:textId="4E40ECB0" w:rsidR="00D32663" w:rsidRPr="0079612A" w:rsidRDefault="00D32663" w:rsidP="00D32663">
            <w:pPr>
              <w:pStyle w:val="TAL"/>
              <w:keepNext w:val="0"/>
              <w:keepLines w:val="0"/>
              <w:rPr>
                <w:sz w:val="16"/>
                <w:szCs w:val="16"/>
                <w:highlight w:val="yellow"/>
              </w:rPr>
            </w:pPr>
            <w:r w:rsidRPr="0079612A">
              <w:rPr>
                <w:sz w:val="16"/>
                <w:szCs w:val="16"/>
                <w:highlight w:val="yellow"/>
              </w:rPr>
              <w:t xml:space="preserve">UEs supporting 5G Core and </w:t>
            </w:r>
            <w:proofErr w:type="spellStart"/>
            <w:r w:rsidRPr="0079612A">
              <w:rPr>
                <w:sz w:val="16"/>
                <w:szCs w:val="16"/>
                <w:highlight w:val="yellow"/>
              </w:rPr>
              <w:t>RedCap</w:t>
            </w:r>
            <w:proofErr w:type="spellEnd"/>
            <w:ins w:id="4" w:author="Zhaoya" w:date="2022-11-08T16:51:00Z">
              <w:r w:rsidR="0079612A" w:rsidRPr="0079612A">
                <w:rPr>
                  <w:sz w:val="16"/>
                  <w:szCs w:val="16"/>
                  <w:highlight w:val="yellow"/>
                </w:rPr>
                <w:t xml:space="preserve"> and RRC_INACTIVE</w:t>
              </w:r>
            </w:ins>
          </w:p>
        </w:tc>
      </w:tr>
      <w:tr w:rsidR="00D32663" w:rsidRPr="00864F79" w14:paraId="672915C3"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125860" w14:textId="77777777" w:rsidR="00D32663" w:rsidRPr="00864F79" w:rsidRDefault="00D32663" w:rsidP="00D32663">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538E9" w14:textId="0D8EF8C0" w:rsidR="00D32663" w:rsidRPr="00864F79" w:rsidRDefault="00D32663" w:rsidP="00852F4C">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w:t>
            </w:r>
            <w:del w:id="5" w:author="Zhaoya" w:date="2022-11-10T20:51:00Z">
              <w:r w:rsidRPr="00864F79" w:rsidDel="00852F4C">
                <w:rPr>
                  <w:bCs/>
                  <w:sz w:val="16"/>
                  <w:szCs w:val="16"/>
                  <w:lang w:eastAsia="zh-CN"/>
                </w:rPr>
                <w:delText xml:space="preserve"> </w:delText>
              </w:r>
              <w:r w:rsidRPr="00852F4C" w:rsidDel="00852F4C">
                <w:rPr>
                  <w:bCs/>
                  <w:sz w:val="16"/>
                  <w:szCs w:val="16"/>
                  <w:highlight w:val="green"/>
                  <w:lang w:eastAsia="zh-CN"/>
                </w:rPr>
                <w:delText>/ Msg1-based</w:delText>
              </w:r>
            </w:del>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F51AE9" w14:textId="77777777" w:rsidR="00D32663" w:rsidRPr="00864F79" w:rsidRDefault="00D32663" w:rsidP="00D3266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163570" w14:textId="77777777" w:rsidR="00D32663" w:rsidRPr="00864F79" w:rsidRDefault="00D32663" w:rsidP="00D3266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A0CC687" w14:textId="77777777" w:rsidR="00D32663" w:rsidRPr="00864F79"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5103173D" w14:textId="77777777" w:rsidTr="00D32663">
        <w:trPr>
          <w:gridBefore w:val="1"/>
          <w:wBefore w:w="33" w:type="dxa"/>
          <w:jc w:val="center"/>
        </w:trPr>
        <w:tc>
          <w:tcPr>
            <w:tcW w:w="1087" w:type="dxa"/>
            <w:gridSpan w:val="2"/>
            <w:tcBorders>
              <w:bottom w:val="single" w:sz="4" w:space="0" w:color="auto"/>
            </w:tcBorders>
            <w:shd w:val="clear" w:color="auto" w:fill="auto"/>
          </w:tcPr>
          <w:p w14:paraId="2E34C92F" w14:textId="77777777" w:rsidR="00D32663" w:rsidRPr="003F7263" w:rsidRDefault="00D32663" w:rsidP="00D32663">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3A16E6C4" w14:textId="77777777" w:rsidR="00D32663" w:rsidRPr="003F7263" w:rsidRDefault="00D32663" w:rsidP="00D32663">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1B9FCD1D" w14:textId="77777777" w:rsidR="00D32663" w:rsidRPr="003F7263" w:rsidRDefault="00D32663" w:rsidP="00D3266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5C8C9831" w14:textId="77777777" w:rsidR="00D32663" w:rsidRPr="003F7263" w:rsidRDefault="00D32663" w:rsidP="00D32663">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18B774A8" w14:textId="77777777" w:rsidR="00D32663" w:rsidRPr="003F7263" w:rsidRDefault="00D32663" w:rsidP="00D32663">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D32663" w:rsidRPr="003F7263" w14:paraId="2DE20FD6" w14:textId="77777777" w:rsidTr="00D32663">
        <w:trPr>
          <w:gridAfter w:val="1"/>
          <w:wAfter w:w="33" w:type="dxa"/>
          <w:jc w:val="center"/>
        </w:trPr>
        <w:tc>
          <w:tcPr>
            <w:tcW w:w="1087" w:type="dxa"/>
            <w:gridSpan w:val="2"/>
            <w:tcBorders>
              <w:bottom w:val="single" w:sz="4" w:space="0" w:color="auto"/>
            </w:tcBorders>
            <w:shd w:val="clear" w:color="auto" w:fill="E6E6E6"/>
          </w:tcPr>
          <w:p w14:paraId="7E9F6090" w14:textId="77777777" w:rsidR="00D32663" w:rsidRPr="003F7263" w:rsidRDefault="00D32663" w:rsidP="00D32663">
            <w:pPr>
              <w:pStyle w:val="TAL"/>
              <w:keepNext w:val="0"/>
              <w:keepLines w:val="0"/>
              <w:rPr>
                <w:b/>
                <w:bCs/>
                <w:sz w:val="16"/>
                <w:szCs w:val="16"/>
              </w:rPr>
            </w:pPr>
            <w:r w:rsidRPr="003F7263">
              <w:rPr>
                <w:b/>
                <w:bCs/>
                <w:sz w:val="16"/>
                <w:szCs w:val="16"/>
              </w:rPr>
              <w:t>7.1.1.2</w:t>
            </w:r>
          </w:p>
        </w:tc>
        <w:tc>
          <w:tcPr>
            <w:tcW w:w="3507" w:type="dxa"/>
            <w:gridSpan w:val="2"/>
            <w:tcBorders>
              <w:bottom w:val="single" w:sz="4" w:space="0" w:color="auto"/>
            </w:tcBorders>
            <w:shd w:val="clear" w:color="auto" w:fill="E6E6E6"/>
          </w:tcPr>
          <w:p w14:paraId="4348799C" w14:textId="77777777" w:rsidR="00D32663" w:rsidRPr="003F7263" w:rsidRDefault="00D32663" w:rsidP="00D32663">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4E6E34E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4F07CF3"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8F659DB" w14:textId="77777777" w:rsidR="00D32663" w:rsidRPr="003F7263" w:rsidRDefault="00D32663" w:rsidP="00D32663">
            <w:pPr>
              <w:pStyle w:val="TAL"/>
              <w:keepNext w:val="0"/>
              <w:keepLines w:val="0"/>
              <w:rPr>
                <w:sz w:val="16"/>
                <w:szCs w:val="16"/>
              </w:rPr>
            </w:pPr>
          </w:p>
        </w:tc>
      </w:tr>
      <w:tr w:rsidR="00D32663" w:rsidRPr="003F7263" w14:paraId="4EE89206" w14:textId="77777777" w:rsidTr="00D32663">
        <w:trPr>
          <w:gridAfter w:val="1"/>
          <w:wAfter w:w="33" w:type="dxa"/>
          <w:jc w:val="center"/>
        </w:trPr>
        <w:tc>
          <w:tcPr>
            <w:tcW w:w="1087" w:type="dxa"/>
            <w:gridSpan w:val="2"/>
            <w:tcBorders>
              <w:bottom w:val="single" w:sz="4" w:space="0" w:color="auto"/>
            </w:tcBorders>
            <w:shd w:val="clear" w:color="auto" w:fill="auto"/>
          </w:tcPr>
          <w:p w14:paraId="54864016" w14:textId="77777777" w:rsidR="00D32663" w:rsidRPr="003F7263" w:rsidRDefault="00D32663" w:rsidP="00D32663">
            <w:pPr>
              <w:pStyle w:val="TAL"/>
              <w:keepNext w:val="0"/>
              <w:keepLines w:val="0"/>
              <w:rPr>
                <w:bCs/>
                <w:sz w:val="16"/>
                <w:szCs w:val="16"/>
              </w:rPr>
            </w:pPr>
            <w:r w:rsidRPr="003F7263">
              <w:rPr>
                <w:bCs/>
                <w:sz w:val="16"/>
                <w:szCs w:val="16"/>
              </w:rPr>
              <w:t>7.1.1.2.1</w:t>
            </w:r>
          </w:p>
        </w:tc>
        <w:tc>
          <w:tcPr>
            <w:tcW w:w="3507" w:type="dxa"/>
            <w:gridSpan w:val="2"/>
            <w:tcBorders>
              <w:bottom w:val="single" w:sz="4" w:space="0" w:color="auto"/>
            </w:tcBorders>
            <w:shd w:val="clear" w:color="auto" w:fill="auto"/>
          </w:tcPr>
          <w:p w14:paraId="3D556070" w14:textId="77777777" w:rsidR="00D32663" w:rsidRPr="003F7263" w:rsidRDefault="00D32663" w:rsidP="00D32663">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0F61775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92CF9F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D7F122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75A35C2" w14:textId="77777777" w:rsidTr="00D32663">
        <w:trPr>
          <w:gridAfter w:val="1"/>
          <w:wAfter w:w="33" w:type="dxa"/>
          <w:jc w:val="center"/>
        </w:trPr>
        <w:tc>
          <w:tcPr>
            <w:tcW w:w="1087" w:type="dxa"/>
            <w:gridSpan w:val="2"/>
            <w:tcBorders>
              <w:bottom w:val="single" w:sz="4" w:space="0" w:color="auto"/>
            </w:tcBorders>
            <w:shd w:val="clear" w:color="auto" w:fill="auto"/>
          </w:tcPr>
          <w:p w14:paraId="4B36D5EF" w14:textId="77777777" w:rsidR="00D32663" w:rsidRPr="003F7263" w:rsidRDefault="00D32663" w:rsidP="00D32663">
            <w:pPr>
              <w:pStyle w:val="TAL"/>
              <w:keepNext w:val="0"/>
              <w:keepLines w:val="0"/>
              <w:rPr>
                <w:bCs/>
                <w:sz w:val="16"/>
                <w:szCs w:val="16"/>
              </w:rPr>
            </w:pPr>
            <w:r w:rsidRPr="003F7263">
              <w:rPr>
                <w:bCs/>
                <w:sz w:val="16"/>
                <w:szCs w:val="16"/>
              </w:rPr>
              <w:t>7.1.1.2.2</w:t>
            </w:r>
          </w:p>
        </w:tc>
        <w:tc>
          <w:tcPr>
            <w:tcW w:w="3507" w:type="dxa"/>
            <w:gridSpan w:val="2"/>
            <w:tcBorders>
              <w:bottom w:val="single" w:sz="4" w:space="0" w:color="auto"/>
            </w:tcBorders>
            <w:shd w:val="clear" w:color="auto" w:fill="auto"/>
          </w:tcPr>
          <w:p w14:paraId="11B9FEEE" w14:textId="77777777" w:rsidR="00D32663" w:rsidRPr="003F7263" w:rsidRDefault="00D32663" w:rsidP="00D32663">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2775A06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697E5F0" w14:textId="77777777" w:rsidR="00D32663" w:rsidRPr="003F7263" w:rsidRDefault="00D32663" w:rsidP="00D32663">
            <w:pPr>
              <w:pStyle w:val="TAC"/>
              <w:keepNext w:val="0"/>
              <w:keepLines w:val="0"/>
              <w:rPr>
                <w:sz w:val="16"/>
                <w:szCs w:val="16"/>
              </w:rPr>
            </w:pPr>
            <w:r w:rsidRPr="003F7263">
              <w:rPr>
                <w:sz w:val="16"/>
                <w:szCs w:val="16"/>
              </w:rPr>
              <w:t>C20</w:t>
            </w:r>
          </w:p>
        </w:tc>
        <w:tc>
          <w:tcPr>
            <w:tcW w:w="3594" w:type="dxa"/>
            <w:gridSpan w:val="2"/>
            <w:tcBorders>
              <w:bottom w:val="single" w:sz="4" w:space="0" w:color="auto"/>
            </w:tcBorders>
            <w:shd w:val="clear" w:color="auto" w:fill="auto"/>
          </w:tcPr>
          <w:p w14:paraId="6C5D0373" w14:textId="77777777" w:rsidR="00D32663" w:rsidRPr="003F7263" w:rsidRDefault="00D32663" w:rsidP="00D32663">
            <w:pPr>
              <w:pStyle w:val="TAL"/>
              <w:keepNext w:val="0"/>
              <w:keepLines w:val="0"/>
              <w:rPr>
                <w:sz w:val="16"/>
                <w:szCs w:val="16"/>
              </w:rPr>
            </w:pPr>
            <w:r w:rsidRPr="003F7263">
              <w:rPr>
                <w:sz w:val="16"/>
                <w:szCs w:val="16"/>
              </w:rPr>
              <w:t>UEs supporting 5GS and PDSCH aggregation</w:t>
            </w:r>
          </w:p>
        </w:tc>
      </w:tr>
      <w:tr w:rsidR="00D32663" w:rsidRPr="003F7263" w14:paraId="6E41996C" w14:textId="77777777" w:rsidTr="00D32663">
        <w:trPr>
          <w:gridAfter w:val="1"/>
          <w:wAfter w:w="33" w:type="dxa"/>
          <w:jc w:val="center"/>
        </w:trPr>
        <w:tc>
          <w:tcPr>
            <w:tcW w:w="1087" w:type="dxa"/>
            <w:gridSpan w:val="2"/>
            <w:tcBorders>
              <w:bottom w:val="single" w:sz="4" w:space="0" w:color="auto"/>
            </w:tcBorders>
            <w:shd w:val="clear" w:color="auto" w:fill="auto"/>
          </w:tcPr>
          <w:p w14:paraId="6ACD2B5D" w14:textId="77777777" w:rsidR="00D32663" w:rsidRPr="003F7263" w:rsidRDefault="00D32663" w:rsidP="00D32663">
            <w:pPr>
              <w:pStyle w:val="TAL"/>
              <w:keepNext w:val="0"/>
              <w:keepLines w:val="0"/>
              <w:rPr>
                <w:bCs/>
                <w:sz w:val="16"/>
                <w:szCs w:val="16"/>
              </w:rPr>
            </w:pPr>
            <w:r w:rsidRPr="003F7263">
              <w:rPr>
                <w:bCs/>
                <w:sz w:val="16"/>
                <w:szCs w:val="16"/>
                <w:lang w:eastAsia="zh-CN"/>
              </w:rPr>
              <w:t>7.1.1.2.3</w:t>
            </w:r>
          </w:p>
        </w:tc>
        <w:tc>
          <w:tcPr>
            <w:tcW w:w="3507" w:type="dxa"/>
            <w:gridSpan w:val="2"/>
            <w:tcBorders>
              <w:bottom w:val="single" w:sz="4" w:space="0" w:color="auto"/>
            </w:tcBorders>
            <w:shd w:val="clear" w:color="auto" w:fill="auto"/>
          </w:tcPr>
          <w:p w14:paraId="5C059175" w14:textId="77777777" w:rsidR="00D32663" w:rsidRPr="003F7263" w:rsidRDefault="00D32663" w:rsidP="00D32663">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5CAA2D50"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79940EA"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D5C053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3A93BF6" w14:textId="77777777" w:rsidTr="00D32663">
        <w:trPr>
          <w:gridAfter w:val="1"/>
          <w:wAfter w:w="33" w:type="dxa"/>
          <w:jc w:val="center"/>
        </w:trPr>
        <w:tc>
          <w:tcPr>
            <w:tcW w:w="1087" w:type="dxa"/>
            <w:gridSpan w:val="2"/>
            <w:tcBorders>
              <w:bottom w:val="single" w:sz="4" w:space="0" w:color="auto"/>
            </w:tcBorders>
            <w:shd w:val="clear" w:color="auto" w:fill="auto"/>
          </w:tcPr>
          <w:p w14:paraId="65A7C123"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6FA9541F" w14:textId="77777777" w:rsidR="00D32663" w:rsidRPr="003F7263" w:rsidRDefault="00D32663" w:rsidP="00D32663">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4E0D257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6432E7"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4401C9D8"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FC2920D" w14:textId="77777777" w:rsidTr="00D32663">
        <w:trPr>
          <w:gridAfter w:val="1"/>
          <w:wAfter w:w="33" w:type="dxa"/>
          <w:jc w:val="center"/>
        </w:trPr>
        <w:tc>
          <w:tcPr>
            <w:tcW w:w="1087" w:type="dxa"/>
            <w:gridSpan w:val="2"/>
            <w:tcBorders>
              <w:bottom w:val="single" w:sz="4" w:space="0" w:color="auto"/>
            </w:tcBorders>
            <w:shd w:val="clear" w:color="auto" w:fill="auto"/>
          </w:tcPr>
          <w:p w14:paraId="5E6E13B3" w14:textId="77777777" w:rsidR="00D32663" w:rsidRPr="003F7263" w:rsidRDefault="00D32663" w:rsidP="00D32663">
            <w:pPr>
              <w:pStyle w:val="TAL"/>
              <w:keepNext w:val="0"/>
              <w:keepLines w:val="0"/>
              <w:rPr>
                <w:b/>
                <w:bCs/>
                <w:sz w:val="16"/>
                <w:szCs w:val="16"/>
              </w:rPr>
            </w:pPr>
            <w:r w:rsidRPr="003F7263">
              <w:rPr>
                <w:bCs/>
                <w:sz w:val="16"/>
                <w:szCs w:val="16"/>
                <w:lang w:eastAsia="zh-CN"/>
              </w:rPr>
              <w:t>7.1.1.2.5</w:t>
            </w:r>
          </w:p>
        </w:tc>
        <w:tc>
          <w:tcPr>
            <w:tcW w:w="3507" w:type="dxa"/>
            <w:gridSpan w:val="2"/>
            <w:tcBorders>
              <w:bottom w:val="single" w:sz="4" w:space="0" w:color="auto"/>
            </w:tcBorders>
            <w:shd w:val="clear" w:color="auto" w:fill="auto"/>
          </w:tcPr>
          <w:p w14:paraId="3FF690DF" w14:textId="77777777" w:rsidR="00D32663" w:rsidRPr="003F7263" w:rsidRDefault="00D32663" w:rsidP="00D32663">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7120827E"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73B008E" w14:textId="77777777" w:rsidR="00D32663" w:rsidRPr="003F7263" w:rsidRDefault="00D32663" w:rsidP="00D32663">
            <w:pPr>
              <w:pStyle w:val="TAC"/>
              <w:keepNext w:val="0"/>
              <w:keepLines w:val="0"/>
              <w:rPr>
                <w:sz w:val="16"/>
                <w:szCs w:val="16"/>
              </w:rPr>
            </w:pPr>
            <w:r w:rsidRPr="003F7263">
              <w:rPr>
                <w:sz w:val="16"/>
                <w:szCs w:val="16"/>
              </w:rPr>
              <w:t>C179</w:t>
            </w:r>
          </w:p>
        </w:tc>
        <w:tc>
          <w:tcPr>
            <w:tcW w:w="3594" w:type="dxa"/>
            <w:gridSpan w:val="2"/>
            <w:tcBorders>
              <w:bottom w:val="single" w:sz="4" w:space="0" w:color="auto"/>
            </w:tcBorders>
            <w:shd w:val="clear" w:color="auto" w:fill="auto"/>
          </w:tcPr>
          <w:p w14:paraId="7D9106E6" w14:textId="77777777" w:rsidR="00D32663" w:rsidRPr="003F7263" w:rsidRDefault="00D32663" w:rsidP="00D32663">
            <w:pPr>
              <w:pStyle w:val="TAL"/>
              <w:keepNext w:val="0"/>
              <w:keepLines w:val="0"/>
              <w:rPr>
                <w:sz w:val="16"/>
                <w:szCs w:val="16"/>
              </w:rPr>
            </w:pPr>
            <w:r w:rsidRPr="003F7263">
              <w:rPr>
                <w:sz w:val="16"/>
                <w:szCs w:val="16"/>
              </w:rPr>
              <w:t>UEs supporting DCI DL Priority Indicator</w:t>
            </w:r>
          </w:p>
        </w:tc>
      </w:tr>
      <w:tr w:rsidR="00D32663" w:rsidRPr="003F7263" w14:paraId="4FFB6FA5" w14:textId="77777777" w:rsidTr="00D32663">
        <w:trPr>
          <w:gridAfter w:val="1"/>
          <w:wAfter w:w="33" w:type="dxa"/>
          <w:jc w:val="center"/>
        </w:trPr>
        <w:tc>
          <w:tcPr>
            <w:tcW w:w="1087" w:type="dxa"/>
            <w:gridSpan w:val="2"/>
            <w:tcBorders>
              <w:bottom w:val="single" w:sz="4" w:space="0" w:color="auto"/>
            </w:tcBorders>
            <w:shd w:val="clear" w:color="auto" w:fill="E6E6E6"/>
          </w:tcPr>
          <w:p w14:paraId="2669D72A" w14:textId="77777777" w:rsidR="00D32663" w:rsidRPr="003F7263" w:rsidRDefault="00D32663" w:rsidP="00D32663">
            <w:pPr>
              <w:pStyle w:val="TAL"/>
              <w:keepNext w:val="0"/>
              <w:keepLines w:val="0"/>
              <w:rPr>
                <w:b/>
                <w:bCs/>
                <w:sz w:val="16"/>
                <w:szCs w:val="16"/>
              </w:rPr>
            </w:pPr>
            <w:r w:rsidRPr="003F7263">
              <w:rPr>
                <w:b/>
                <w:bCs/>
                <w:sz w:val="16"/>
                <w:szCs w:val="16"/>
              </w:rPr>
              <w:t>7.1.1.3</w:t>
            </w:r>
          </w:p>
        </w:tc>
        <w:tc>
          <w:tcPr>
            <w:tcW w:w="3507" w:type="dxa"/>
            <w:gridSpan w:val="2"/>
            <w:tcBorders>
              <w:bottom w:val="single" w:sz="4" w:space="0" w:color="auto"/>
            </w:tcBorders>
            <w:shd w:val="clear" w:color="auto" w:fill="E6E6E6"/>
          </w:tcPr>
          <w:p w14:paraId="457022F3" w14:textId="77777777" w:rsidR="00D32663" w:rsidRPr="003F7263" w:rsidRDefault="00D32663" w:rsidP="00D32663">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79F9A30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8F16E0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61172536" w14:textId="77777777" w:rsidR="00D32663" w:rsidRPr="003F7263" w:rsidRDefault="00D32663" w:rsidP="00D32663">
            <w:pPr>
              <w:pStyle w:val="TAL"/>
              <w:keepNext w:val="0"/>
              <w:keepLines w:val="0"/>
              <w:rPr>
                <w:sz w:val="16"/>
                <w:szCs w:val="16"/>
              </w:rPr>
            </w:pPr>
          </w:p>
        </w:tc>
      </w:tr>
      <w:tr w:rsidR="00D32663" w:rsidRPr="003F7263" w14:paraId="3FB8210F" w14:textId="77777777" w:rsidTr="00D32663">
        <w:trPr>
          <w:gridAfter w:val="1"/>
          <w:wAfter w:w="33" w:type="dxa"/>
          <w:jc w:val="center"/>
        </w:trPr>
        <w:tc>
          <w:tcPr>
            <w:tcW w:w="1087" w:type="dxa"/>
            <w:gridSpan w:val="2"/>
            <w:tcBorders>
              <w:bottom w:val="single" w:sz="4" w:space="0" w:color="auto"/>
            </w:tcBorders>
            <w:shd w:val="clear" w:color="auto" w:fill="auto"/>
          </w:tcPr>
          <w:p w14:paraId="7BF6DD69" w14:textId="77777777" w:rsidR="00D32663" w:rsidRPr="003F7263" w:rsidRDefault="00D32663" w:rsidP="00D32663">
            <w:pPr>
              <w:pStyle w:val="TAL"/>
              <w:keepNext w:val="0"/>
              <w:keepLines w:val="0"/>
              <w:rPr>
                <w:b/>
                <w:bCs/>
                <w:sz w:val="16"/>
                <w:szCs w:val="16"/>
              </w:rPr>
            </w:pPr>
            <w:r w:rsidRPr="003F7263">
              <w:rPr>
                <w:bCs/>
                <w:sz w:val="16"/>
                <w:szCs w:val="16"/>
              </w:rPr>
              <w:t>7.1.1.3.1</w:t>
            </w:r>
          </w:p>
        </w:tc>
        <w:tc>
          <w:tcPr>
            <w:tcW w:w="3507" w:type="dxa"/>
            <w:gridSpan w:val="2"/>
            <w:tcBorders>
              <w:bottom w:val="single" w:sz="4" w:space="0" w:color="auto"/>
            </w:tcBorders>
            <w:shd w:val="clear" w:color="auto" w:fill="auto"/>
          </w:tcPr>
          <w:p w14:paraId="4899087E" w14:textId="77777777" w:rsidR="00D32663" w:rsidRPr="003F7263" w:rsidRDefault="00D32663" w:rsidP="00D32663">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31E7B3A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E3B409"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5A7E70B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19A5E13" w14:textId="77777777" w:rsidTr="00D32663">
        <w:trPr>
          <w:gridAfter w:val="1"/>
          <w:wAfter w:w="33" w:type="dxa"/>
          <w:jc w:val="center"/>
        </w:trPr>
        <w:tc>
          <w:tcPr>
            <w:tcW w:w="1087" w:type="dxa"/>
            <w:gridSpan w:val="2"/>
            <w:tcBorders>
              <w:bottom w:val="single" w:sz="4" w:space="0" w:color="auto"/>
            </w:tcBorders>
            <w:shd w:val="clear" w:color="auto" w:fill="auto"/>
          </w:tcPr>
          <w:p w14:paraId="15D915D7" w14:textId="77777777" w:rsidR="00D32663" w:rsidRPr="003F7263" w:rsidRDefault="00D32663" w:rsidP="00D32663">
            <w:pPr>
              <w:pStyle w:val="TAL"/>
              <w:keepNext w:val="0"/>
              <w:keepLines w:val="0"/>
              <w:rPr>
                <w:bCs/>
                <w:sz w:val="16"/>
                <w:szCs w:val="16"/>
              </w:rPr>
            </w:pPr>
            <w:r w:rsidRPr="003F7263">
              <w:rPr>
                <w:bCs/>
                <w:sz w:val="16"/>
                <w:szCs w:val="16"/>
              </w:rPr>
              <w:t>7.1.1.3.2</w:t>
            </w:r>
          </w:p>
        </w:tc>
        <w:tc>
          <w:tcPr>
            <w:tcW w:w="3507" w:type="dxa"/>
            <w:gridSpan w:val="2"/>
            <w:tcBorders>
              <w:bottom w:val="single" w:sz="4" w:space="0" w:color="auto"/>
            </w:tcBorders>
            <w:shd w:val="clear" w:color="auto" w:fill="auto"/>
          </w:tcPr>
          <w:p w14:paraId="4427A755"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404B33A2"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0899D5" w14:textId="77777777" w:rsidR="00D32663" w:rsidRPr="003F7263" w:rsidRDefault="00D32663" w:rsidP="00D32663">
            <w:pPr>
              <w:pStyle w:val="TAC"/>
              <w:keepNext w:val="0"/>
              <w:keepLines w:val="0"/>
              <w:rPr>
                <w:sz w:val="16"/>
                <w:szCs w:val="16"/>
              </w:rPr>
            </w:pPr>
            <w:r w:rsidRPr="003F7263">
              <w:rPr>
                <w:sz w:val="16"/>
                <w:szCs w:val="16"/>
              </w:rPr>
              <w:t>C02</w:t>
            </w:r>
          </w:p>
        </w:tc>
        <w:tc>
          <w:tcPr>
            <w:tcW w:w="3594" w:type="dxa"/>
            <w:gridSpan w:val="2"/>
            <w:tcBorders>
              <w:bottom w:val="single" w:sz="4" w:space="0" w:color="auto"/>
            </w:tcBorders>
            <w:shd w:val="clear" w:color="auto" w:fill="auto"/>
          </w:tcPr>
          <w:p w14:paraId="05023AE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01608226" w14:textId="77777777" w:rsidTr="00D32663">
        <w:trPr>
          <w:gridAfter w:val="1"/>
          <w:wAfter w:w="33" w:type="dxa"/>
          <w:jc w:val="center"/>
        </w:trPr>
        <w:tc>
          <w:tcPr>
            <w:tcW w:w="1087" w:type="dxa"/>
            <w:gridSpan w:val="2"/>
            <w:tcBorders>
              <w:bottom w:val="single" w:sz="4" w:space="0" w:color="auto"/>
            </w:tcBorders>
            <w:shd w:val="clear" w:color="auto" w:fill="auto"/>
          </w:tcPr>
          <w:p w14:paraId="5A17D48B" w14:textId="77777777" w:rsidR="00D32663" w:rsidRPr="003F7263" w:rsidRDefault="00D32663" w:rsidP="00D3266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5F41C9F0"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79ECD62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DE15BF6" w14:textId="77777777" w:rsidR="00D32663" w:rsidRPr="003F7263" w:rsidRDefault="00D32663" w:rsidP="00D3266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19919727" w14:textId="77777777" w:rsidR="00D32663" w:rsidRPr="003F7263" w:rsidRDefault="00D32663" w:rsidP="00D32663">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D32663" w:rsidRPr="003F7263" w14:paraId="4E4A4029" w14:textId="77777777" w:rsidTr="00D32663">
        <w:trPr>
          <w:gridAfter w:val="1"/>
          <w:wAfter w:w="33" w:type="dxa"/>
          <w:jc w:val="center"/>
        </w:trPr>
        <w:tc>
          <w:tcPr>
            <w:tcW w:w="1087" w:type="dxa"/>
            <w:gridSpan w:val="2"/>
            <w:tcBorders>
              <w:bottom w:val="single" w:sz="4" w:space="0" w:color="auto"/>
            </w:tcBorders>
            <w:shd w:val="clear" w:color="auto" w:fill="auto"/>
          </w:tcPr>
          <w:p w14:paraId="6E6D8A26" w14:textId="77777777" w:rsidR="00D32663" w:rsidRPr="003F7263" w:rsidRDefault="00D32663" w:rsidP="00D32663">
            <w:pPr>
              <w:pStyle w:val="TAL"/>
              <w:keepNext w:val="0"/>
              <w:keepLines w:val="0"/>
              <w:rPr>
                <w:bCs/>
                <w:sz w:val="16"/>
                <w:szCs w:val="16"/>
              </w:rPr>
            </w:pPr>
            <w:r w:rsidRPr="003F7263">
              <w:rPr>
                <w:bCs/>
                <w:sz w:val="16"/>
                <w:szCs w:val="16"/>
              </w:rPr>
              <w:t>7.1.1.3.3</w:t>
            </w:r>
          </w:p>
        </w:tc>
        <w:tc>
          <w:tcPr>
            <w:tcW w:w="3507" w:type="dxa"/>
            <w:gridSpan w:val="2"/>
            <w:tcBorders>
              <w:bottom w:val="single" w:sz="4" w:space="0" w:color="auto"/>
            </w:tcBorders>
            <w:shd w:val="clear" w:color="auto" w:fill="auto"/>
          </w:tcPr>
          <w:p w14:paraId="7B59C34C"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3DA62AC7"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3EAFD" w14:textId="77777777" w:rsidR="00D32663" w:rsidRPr="003F7263" w:rsidRDefault="00D32663" w:rsidP="00D32663">
            <w:pPr>
              <w:pStyle w:val="TAC"/>
              <w:keepNext w:val="0"/>
              <w:keepLines w:val="0"/>
              <w:rPr>
                <w:sz w:val="16"/>
                <w:szCs w:val="16"/>
              </w:rPr>
            </w:pPr>
            <w:r w:rsidRPr="003F7263">
              <w:rPr>
                <w:sz w:val="16"/>
                <w:szCs w:val="16"/>
              </w:rPr>
              <w:t>C53</w:t>
            </w:r>
          </w:p>
        </w:tc>
        <w:tc>
          <w:tcPr>
            <w:tcW w:w="3594" w:type="dxa"/>
            <w:gridSpan w:val="2"/>
            <w:tcBorders>
              <w:bottom w:val="single" w:sz="4" w:space="0" w:color="auto"/>
            </w:tcBorders>
            <w:shd w:val="clear" w:color="auto" w:fill="auto"/>
          </w:tcPr>
          <w:p w14:paraId="391AA575" w14:textId="77777777" w:rsidR="00D32663" w:rsidRPr="003F7263" w:rsidRDefault="00D32663" w:rsidP="00D32663">
            <w:pPr>
              <w:pStyle w:val="TAL"/>
              <w:keepNext w:val="0"/>
              <w:keepLines w:val="0"/>
              <w:rPr>
                <w:sz w:val="16"/>
                <w:szCs w:val="16"/>
              </w:rPr>
            </w:pPr>
            <w:r w:rsidRPr="003F7263">
              <w:rPr>
                <w:sz w:val="16"/>
                <w:szCs w:val="16"/>
              </w:rPr>
              <w:t>UEs supporting 5GS and Logical Channel SR-Delay Timer</w:t>
            </w:r>
          </w:p>
        </w:tc>
      </w:tr>
      <w:tr w:rsidR="00D32663" w:rsidRPr="003F7263" w14:paraId="0CC7642C" w14:textId="77777777" w:rsidTr="00D32663">
        <w:trPr>
          <w:gridAfter w:val="1"/>
          <w:wAfter w:w="33" w:type="dxa"/>
          <w:jc w:val="center"/>
        </w:trPr>
        <w:tc>
          <w:tcPr>
            <w:tcW w:w="1087" w:type="dxa"/>
            <w:gridSpan w:val="2"/>
            <w:tcBorders>
              <w:bottom w:val="single" w:sz="4" w:space="0" w:color="auto"/>
            </w:tcBorders>
            <w:shd w:val="clear" w:color="auto" w:fill="auto"/>
          </w:tcPr>
          <w:p w14:paraId="118C49C0" w14:textId="77777777" w:rsidR="00D32663" w:rsidRPr="003F7263" w:rsidRDefault="00D32663" w:rsidP="00D32663">
            <w:pPr>
              <w:pStyle w:val="TAL"/>
              <w:keepNext w:val="0"/>
              <w:keepLines w:val="0"/>
              <w:rPr>
                <w:bCs/>
                <w:sz w:val="16"/>
                <w:szCs w:val="16"/>
              </w:rPr>
            </w:pPr>
            <w:r w:rsidRPr="003F7263">
              <w:rPr>
                <w:bCs/>
                <w:sz w:val="16"/>
                <w:szCs w:val="16"/>
              </w:rPr>
              <w:t>7.1.1.3.4</w:t>
            </w:r>
          </w:p>
        </w:tc>
        <w:tc>
          <w:tcPr>
            <w:tcW w:w="3507" w:type="dxa"/>
            <w:gridSpan w:val="2"/>
            <w:tcBorders>
              <w:bottom w:val="single" w:sz="4" w:space="0" w:color="auto"/>
            </w:tcBorders>
            <w:shd w:val="clear" w:color="auto" w:fill="auto"/>
          </w:tcPr>
          <w:p w14:paraId="4DF610F5"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3F56868"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8B36315"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04ECD58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27E3729" w14:textId="77777777" w:rsidTr="00D32663">
        <w:trPr>
          <w:gridAfter w:val="1"/>
          <w:wAfter w:w="33" w:type="dxa"/>
          <w:jc w:val="center"/>
        </w:trPr>
        <w:tc>
          <w:tcPr>
            <w:tcW w:w="1087" w:type="dxa"/>
            <w:gridSpan w:val="2"/>
            <w:tcBorders>
              <w:bottom w:val="single" w:sz="4" w:space="0" w:color="auto"/>
            </w:tcBorders>
            <w:shd w:val="clear" w:color="auto" w:fill="auto"/>
          </w:tcPr>
          <w:p w14:paraId="585AA933" w14:textId="77777777" w:rsidR="00D32663" w:rsidRPr="003F7263" w:rsidRDefault="00D32663" w:rsidP="00D32663">
            <w:pPr>
              <w:pStyle w:val="TAL"/>
              <w:keepNext w:val="0"/>
              <w:keepLines w:val="0"/>
              <w:rPr>
                <w:bCs/>
                <w:sz w:val="16"/>
                <w:szCs w:val="16"/>
              </w:rPr>
            </w:pPr>
            <w:r w:rsidRPr="003F7263">
              <w:rPr>
                <w:bCs/>
                <w:sz w:val="16"/>
                <w:szCs w:val="16"/>
              </w:rPr>
              <w:t>7.1.1.3.5</w:t>
            </w:r>
          </w:p>
        </w:tc>
        <w:tc>
          <w:tcPr>
            <w:tcW w:w="3507" w:type="dxa"/>
            <w:gridSpan w:val="2"/>
            <w:tcBorders>
              <w:bottom w:val="single" w:sz="4" w:space="0" w:color="auto"/>
            </w:tcBorders>
            <w:shd w:val="clear" w:color="auto" w:fill="auto"/>
          </w:tcPr>
          <w:p w14:paraId="2919F2BA"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6381A44E"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F894343"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4FE6560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C16CCCE" w14:textId="77777777" w:rsidTr="00D32663">
        <w:trPr>
          <w:gridAfter w:val="1"/>
          <w:wAfter w:w="33" w:type="dxa"/>
          <w:jc w:val="center"/>
        </w:trPr>
        <w:tc>
          <w:tcPr>
            <w:tcW w:w="1087" w:type="dxa"/>
            <w:gridSpan w:val="2"/>
            <w:tcBorders>
              <w:bottom w:val="single" w:sz="4" w:space="0" w:color="auto"/>
            </w:tcBorders>
            <w:shd w:val="clear" w:color="auto" w:fill="auto"/>
          </w:tcPr>
          <w:p w14:paraId="4F16EEB8" w14:textId="77777777" w:rsidR="00D32663" w:rsidRPr="003F7263" w:rsidRDefault="00D32663" w:rsidP="00D32663">
            <w:pPr>
              <w:pStyle w:val="TAL"/>
              <w:keepNext w:val="0"/>
              <w:keepLines w:val="0"/>
              <w:rPr>
                <w:bCs/>
                <w:sz w:val="16"/>
                <w:szCs w:val="16"/>
              </w:rPr>
            </w:pPr>
            <w:r w:rsidRPr="003F7263">
              <w:rPr>
                <w:bCs/>
                <w:sz w:val="16"/>
                <w:szCs w:val="16"/>
              </w:rPr>
              <w:t>7.1.1.3.6</w:t>
            </w:r>
          </w:p>
        </w:tc>
        <w:tc>
          <w:tcPr>
            <w:tcW w:w="3507" w:type="dxa"/>
            <w:gridSpan w:val="2"/>
            <w:tcBorders>
              <w:bottom w:val="single" w:sz="4" w:space="0" w:color="auto"/>
            </w:tcBorders>
            <w:shd w:val="clear" w:color="auto" w:fill="auto"/>
          </w:tcPr>
          <w:p w14:paraId="3DD0E5FB"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12139F8F"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5DCEE78"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57B529F0"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6F83FE16" w14:textId="77777777" w:rsidTr="00D32663">
        <w:trPr>
          <w:gridAfter w:val="1"/>
          <w:wAfter w:w="33" w:type="dxa"/>
          <w:jc w:val="center"/>
        </w:trPr>
        <w:tc>
          <w:tcPr>
            <w:tcW w:w="1087" w:type="dxa"/>
            <w:gridSpan w:val="2"/>
            <w:tcBorders>
              <w:bottom w:val="single" w:sz="4" w:space="0" w:color="auto"/>
            </w:tcBorders>
            <w:shd w:val="clear" w:color="auto" w:fill="auto"/>
          </w:tcPr>
          <w:p w14:paraId="71BBD4E6" w14:textId="77777777" w:rsidR="00D32663" w:rsidRPr="003F7263" w:rsidRDefault="00D32663" w:rsidP="00D32663">
            <w:pPr>
              <w:pStyle w:val="TAL"/>
              <w:keepNext w:val="0"/>
              <w:keepLines w:val="0"/>
              <w:rPr>
                <w:bCs/>
                <w:sz w:val="16"/>
                <w:szCs w:val="16"/>
              </w:rPr>
            </w:pPr>
            <w:r w:rsidRPr="003F7263">
              <w:rPr>
                <w:bCs/>
                <w:sz w:val="16"/>
                <w:szCs w:val="16"/>
              </w:rPr>
              <w:lastRenderedPageBreak/>
              <w:t>7.1.1.3.7</w:t>
            </w:r>
          </w:p>
        </w:tc>
        <w:tc>
          <w:tcPr>
            <w:tcW w:w="3507" w:type="dxa"/>
            <w:gridSpan w:val="2"/>
            <w:tcBorders>
              <w:bottom w:val="single" w:sz="4" w:space="0" w:color="auto"/>
            </w:tcBorders>
            <w:shd w:val="clear" w:color="auto" w:fill="auto"/>
          </w:tcPr>
          <w:p w14:paraId="4DE36222" w14:textId="77777777" w:rsidR="00D32663" w:rsidRPr="003F7263" w:rsidRDefault="00D32663" w:rsidP="00D32663">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27387F7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7E5B75"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3877AEF"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327DEF27" w14:textId="77777777" w:rsidTr="00D32663">
        <w:trPr>
          <w:gridAfter w:val="1"/>
          <w:wAfter w:w="33" w:type="dxa"/>
          <w:jc w:val="center"/>
        </w:trPr>
        <w:tc>
          <w:tcPr>
            <w:tcW w:w="1087" w:type="dxa"/>
            <w:gridSpan w:val="2"/>
            <w:tcBorders>
              <w:bottom w:val="single" w:sz="4" w:space="0" w:color="auto"/>
            </w:tcBorders>
            <w:shd w:val="clear" w:color="auto" w:fill="D9D9D9"/>
          </w:tcPr>
          <w:p w14:paraId="35B774F9" w14:textId="77777777" w:rsidR="00D32663" w:rsidRPr="003F7263" w:rsidRDefault="00D32663" w:rsidP="00D32663">
            <w:pPr>
              <w:pStyle w:val="TAL"/>
              <w:keepNext w:val="0"/>
              <w:keepLines w:val="0"/>
              <w:rPr>
                <w:bCs/>
                <w:sz w:val="16"/>
                <w:szCs w:val="16"/>
              </w:rPr>
            </w:pPr>
            <w:r w:rsidRPr="003F7263">
              <w:rPr>
                <w:b/>
                <w:bCs/>
                <w:sz w:val="16"/>
                <w:szCs w:val="16"/>
              </w:rPr>
              <w:t>7.1.1.3.8</w:t>
            </w:r>
          </w:p>
        </w:tc>
        <w:tc>
          <w:tcPr>
            <w:tcW w:w="3507" w:type="dxa"/>
            <w:gridSpan w:val="2"/>
            <w:tcBorders>
              <w:bottom w:val="single" w:sz="4" w:space="0" w:color="auto"/>
            </w:tcBorders>
            <w:shd w:val="clear" w:color="auto" w:fill="D9D9D9"/>
          </w:tcPr>
          <w:p w14:paraId="5A0F4C59" w14:textId="77777777" w:rsidR="00D32663" w:rsidRPr="003F7263" w:rsidRDefault="00D32663" w:rsidP="00D32663">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pathloss change reporting</w:t>
            </w:r>
          </w:p>
        </w:tc>
        <w:tc>
          <w:tcPr>
            <w:tcW w:w="810" w:type="dxa"/>
            <w:gridSpan w:val="2"/>
            <w:tcBorders>
              <w:bottom w:val="single" w:sz="4" w:space="0" w:color="auto"/>
            </w:tcBorders>
            <w:shd w:val="clear" w:color="auto" w:fill="D9D9D9"/>
          </w:tcPr>
          <w:p w14:paraId="17F0CEA5"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D9D9D9"/>
          </w:tcPr>
          <w:p w14:paraId="0C34616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D9D9D9"/>
          </w:tcPr>
          <w:p w14:paraId="5088FDD0" w14:textId="77777777" w:rsidR="00D32663" w:rsidRPr="003F7263" w:rsidRDefault="00D32663" w:rsidP="00D32663">
            <w:pPr>
              <w:pStyle w:val="TAL"/>
              <w:keepNext w:val="0"/>
              <w:keepLines w:val="0"/>
              <w:rPr>
                <w:bCs/>
                <w:sz w:val="16"/>
                <w:szCs w:val="16"/>
              </w:rPr>
            </w:pPr>
          </w:p>
        </w:tc>
      </w:tr>
      <w:tr w:rsidR="00D32663" w:rsidRPr="003F7263" w14:paraId="2A2581DA" w14:textId="77777777" w:rsidTr="00D32663">
        <w:trPr>
          <w:gridAfter w:val="1"/>
          <w:wAfter w:w="33" w:type="dxa"/>
          <w:jc w:val="center"/>
        </w:trPr>
        <w:tc>
          <w:tcPr>
            <w:tcW w:w="1087" w:type="dxa"/>
            <w:gridSpan w:val="2"/>
            <w:tcBorders>
              <w:bottom w:val="nil"/>
            </w:tcBorders>
            <w:shd w:val="clear" w:color="auto" w:fill="auto"/>
          </w:tcPr>
          <w:p w14:paraId="244C75CC" w14:textId="77777777" w:rsidR="00D32663" w:rsidRPr="003F7263" w:rsidRDefault="00D32663" w:rsidP="00D32663">
            <w:pPr>
              <w:pStyle w:val="TAL"/>
              <w:keepNext w:val="0"/>
              <w:keepLines w:val="0"/>
              <w:rPr>
                <w:bCs/>
                <w:sz w:val="16"/>
                <w:szCs w:val="16"/>
              </w:rPr>
            </w:pPr>
            <w:r w:rsidRPr="003F7263">
              <w:rPr>
                <w:bCs/>
                <w:sz w:val="16"/>
                <w:szCs w:val="16"/>
              </w:rPr>
              <w:t>7.1.1.3.8.1</w:t>
            </w:r>
          </w:p>
        </w:tc>
        <w:tc>
          <w:tcPr>
            <w:tcW w:w="3507" w:type="dxa"/>
            <w:gridSpan w:val="2"/>
            <w:tcBorders>
              <w:bottom w:val="nil"/>
            </w:tcBorders>
            <w:shd w:val="clear" w:color="auto" w:fill="auto"/>
          </w:tcPr>
          <w:p w14:paraId="244FE9A7"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28C37DA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EB7CB7A" w14:textId="77777777" w:rsidR="00D32663" w:rsidRPr="003F7263" w:rsidRDefault="00D32663" w:rsidP="00D32663">
            <w:pPr>
              <w:pStyle w:val="TAC"/>
              <w:keepNext w:val="0"/>
              <w:keepLines w:val="0"/>
              <w:rPr>
                <w:sz w:val="16"/>
                <w:szCs w:val="16"/>
              </w:rPr>
            </w:pPr>
            <w:r w:rsidRPr="003F7263">
              <w:rPr>
                <w:sz w:val="16"/>
                <w:szCs w:val="16"/>
              </w:rPr>
              <w:t>C81</w:t>
            </w:r>
          </w:p>
        </w:tc>
        <w:tc>
          <w:tcPr>
            <w:tcW w:w="3594" w:type="dxa"/>
            <w:gridSpan w:val="2"/>
            <w:tcBorders>
              <w:bottom w:val="single" w:sz="4" w:space="0" w:color="auto"/>
            </w:tcBorders>
            <w:shd w:val="clear" w:color="auto" w:fill="auto"/>
          </w:tcPr>
          <w:p w14:paraId="1C05EB6D"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32663" w:rsidRPr="003F7263" w14:paraId="4B172770"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7BF34615"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ED4952E"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C6BE1CB"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51C23204" w14:textId="77777777" w:rsidR="00D32663" w:rsidRPr="003F7263" w:rsidRDefault="00D32663" w:rsidP="00D32663">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2205944E"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D32663" w:rsidRPr="003F7263" w14:paraId="5B3F11F5" w14:textId="77777777" w:rsidTr="00D32663">
        <w:trPr>
          <w:gridAfter w:val="1"/>
          <w:wAfter w:w="33" w:type="dxa"/>
          <w:jc w:val="center"/>
        </w:trPr>
        <w:tc>
          <w:tcPr>
            <w:tcW w:w="1087" w:type="dxa"/>
            <w:gridSpan w:val="2"/>
            <w:tcBorders>
              <w:bottom w:val="nil"/>
            </w:tcBorders>
            <w:shd w:val="clear" w:color="auto" w:fill="auto"/>
          </w:tcPr>
          <w:p w14:paraId="5250C8E1" w14:textId="77777777" w:rsidR="00D32663" w:rsidRPr="003F7263" w:rsidRDefault="00D32663" w:rsidP="00D3266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00374DBD"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64ADF1A6"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01C4AAC" w14:textId="77777777" w:rsidR="00D32663" w:rsidRPr="003F7263" w:rsidRDefault="00D32663" w:rsidP="00D3266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869506C"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32663" w:rsidRPr="003F7263" w14:paraId="2439CA8B"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1DA0BA40"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A15DF59"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42638B6"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795AA715" w14:textId="77777777" w:rsidR="00D32663" w:rsidRPr="003F7263" w:rsidRDefault="00D32663" w:rsidP="00D32663">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25C8D255"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D32663" w:rsidRPr="003F7263" w14:paraId="4BA94C7F" w14:textId="77777777" w:rsidTr="00D32663">
        <w:trPr>
          <w:gridAfter w:val="1"/>
          <w:wAfter w:w="33" w:type="dxa"/>
          <w:jc w:val="center"/>
        </w:trPr>
        <w:tc>
          <w:tcPr>
            <w:tcW w:w="1087" w:type="dxa"/>
            <w:gridSpan w:val="2"/>
            <w:tcBorders>
              <w:bottom w:val="nil"/>
            </w:tcBorders>
            <w:shd w:val="clear" w:color="auto" w:fill="auto"/>
          </w:tcPr>
          <w:p w14:paraId="581BEACB" w14:textId="77777777" w:rsidR="00D32663" w:rsidRPr="003F7263" w:rsidRDefault="00D32663" w:rsidP="00D3266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420B65B5"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4A49A32D"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605C7B3" w14:textId="77777777" w:rsidR="00D32663" w:rsidRPr="003F7263" w:rsidRDefault="00D32663" w:rsidP="00D3266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26CAC30B"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32663" w:rsidRPr="003F7263" w14:paraId="71EBADB2"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38E87343"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489AA3FC"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6F91E1CC"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4A90347D" w14:textId="77777777" w:rsidR="00D32663" w:rsidRPr="003F7263" w:rsidRDefault="00D32663" w:rsidP="00D32663">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193A701C"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D32663" w:rsidRPr="003F7263" w14:paraId="1B9B9E9D" w14:textId="77777777" w:rsidTr="00D32663">
        <w:trPr>
          <w:gridAfter w:val="1"/>
          <w:wAfter w:w="33" w:type="dxa"/>
          <w:jc w:val="center"/>
        </w:trPr>
        <w:tc>
          <w:tcPr>
            <w:tcW w:w="1087" w:type="dxa"/>
            <w:gridSpan w:val="2"/>
            <w:tcBorders>
              <w:bottom w:val="single" w:sz="4" w:space="0" w:color="auto"/>
            </w:tcBorders>
            <w:shd w:val="clear" w:color="auto" w:fill="auto"/>
          </w:tcPr>
          <w:p w14:paraId="79738976" w14:textId="77777777" w:rsidR="00D32663" w:rsidRPr="003F7263" w:rsidRDefault="00D32663" w:rsidP="00D32663">
            <w:pPr>
              <w:pStyle w:val="TAL"/>
              <w:keepNext w:val="0"/>
              <w:keepLines w:val="0"/>
              <w:rPr>
                <w:bCs/>
                <w:sz w:val="16"/>
                <w:szCs w:val="16"/>
              </w:rPr>
            </w:pPr>
            <w:r w:rsidRPr="003F7263">
              <w:rPr>
                <w:bCs/>
                <w:sz w:val="16"/>
                <w:szCs w:val="16"/>
              </w:rPr>
              <w:t>7.1.1.3.9</w:t>
            </w:r>
          </w:p>
        </w:tc>
        <w:tc>
          <w:tcPr>
            <w:tcW w:w="3507" w:type="dxa"/>
            <w:gridSpan w:val="2"/>
            <w:tcBorders>
              <w:bottom w:val="single" w:sz="4" w:space="0" w:color="auto"/>
            </w:tcBorders>
            <w:shd w:val="clear" w:color="auto" w:fill="auto"/>
          </w:tcPr>
          <w:p w14:paraId="606D6130" w14:textId="77777777" w:rsidR="00D32663" w:rsidRPr="003F7263" w:rsidRDefault="00D32663" w:rsidP="00D32663">
            <w:pPr>
              <w:pStyle w:val="afa"/>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5F3648E0"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0969C6E" w14:textId="77777777" w:rsidR="00D32663" w:rsidRPr="003F7263" w:rsidRDefault="00D32663" w:rsidP="00D32663">
            <w:pPr>
              <w:pStyle w:val="TAC"/>
              <w:keepNext w:val="0"/>
              <w:keepLines w:val="0"/>
              <w:rPr>
                <w:sz w:val="16"/>
                <w:szCs w:val="16"/>
              </w:rPr>
            </w:pPr>
            <w:r w:rsidRPr="003F7263">
              <w:rPr>
                <w:sz w:val="16"/>
                <w:szCs w:val="16"/>
              </w:rPr>
              <w:t>C51</w:t>
            </w:r>
          </w:p>
        </w:tc>
        <w:tc>
          <w:tcPr>
            <w:tcW w:w="3594" w:type="dxa"/>
            <w:gridSpan w:val="2"/>
            <w:tcBorders>
              <w:bottom w:val="single" w:sz="4" w:space="0" w:color="auto"/>
            </w:tcBorders>
            <w:shd w:val="clear" w:color="auto" w:fill="auto"/>
          </w:tcPr>
          <w:p w14:paraId="6CFC06BE" w14:textId="77777777" w:rsidR="00D32663" w:rsidRPr="003F7263" w:rsidRDefault="00D32663" w:rsidP="00D32663">
            <w:pPr>
              <w:pStyle w:val="TAL"/>
              <w:keepNext w:val="0"/>
              <w:keepLines w:val="0"/>
              <w:rPr>
                <w:bCs/>
                <w:sz w:val="16"/>
                <w:szCs w:val="16"/>
              </w:rPr>
            </w:pPr>
            <w:r w:rsidRPr="003F7263">
              <w:rPr>
                <w:bCs/>
                <w:sz w:val="16"/>
                <w:szCs w:val="16"/>
              </w:rPr>
              <w:t>UEs supporting 5GS and PUSCH aggregation</w:t>
            </w:r>
          </w:p>
        </w:tc>
      </w:tr>
      <w:tr w:rsidR="00D32663" w:rsidRPr="003F7263" w14:paraId="24B52B26" w14:textId="77777777" w:rsidTr="00D32663">
        <w:trPr>
          <w:gridAfter w:val="1"/>
          <w:wAfter w:w="33" w:type="dxa"/>
          <w:jc w:val="center"/>
        </w:trPr>
        <w:tc>
          <w:tcPr>
            <w:tcW w:w="1087" w:type="dxa"/>
            <w:gridSpan w:val="2"/>
            <w:tcBorders>
              <w:bottom w:val="single" w:sz="4" w:space="0" w:color="auto"/>
            </w:tcBorders>
            <w:shd w:val="clear" w:color="auto" w:fill="auto"/>
          </w:tcPr>
          <w:p w14:paraId="3C209C9D" w14:textId="77777777" w:rsidR="00D32663" w:rsidRPr="003F7263" w:rsidRDefault="00D32663" w:rsidP="00D32663">
            <w:pPr>
              <w:pStyle w:val="TAL"/>
              <w:keepNext w:val="0"/>
              <w:keepLines w:val="0"/>
              <w:rPr>
                <w:bCs/>
                <w:sz w:val="16"/>
                <w:szCs w:val="16"/>
              </w:rPr>
            </w:pPr>
            <w:r w:rsidRPr="003F7263">
              <w:rPr>
                <w:rFonts w:cs="Arial"/>
                <w:bCs/>
                <w:sz w:val="16"/>
                <w:szCs w:val="16"/>
              </w:rPr>
              <w:t>7.1.1.3.10</w:t>
            </w:r>
          </w:p>
        </w:tc>
        <w:tc>
          <w:tcPr>
            <w:tcW w:w="3507" w:type="dxa"/>
            <w:gridSpan w:val="2"/>
            <w:tcBorders>
              <w:bottom w:val="single" w:sz="4" w:space="0" w:color="auto"/>
            </w:tcBorders>
            <w:shd w:val="clear" w:color="auto" w:fill="auto"/>
          </w:tcPr>
          <w:p w14:paraId="4A2519FD" w14:textId="77777777" w:rsidR="00D32663" w:rsidRPr="003F7263" w:rsidRDefault="00D32663" w:rsidP="00D32663">
            <w:pPr>
              <w:pStyle w:val="afa"/>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0C62C86B" w14:textId="77777777" w:rsidR="00D32663" w:rsidRPr="003F7263" w:rsidRDefault="00D32663" w:rsidP="00D32663">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4AF6B9D" w14:textId="77777777" w:rsidR="00D32663" w:rsidRPr="003F7263" w:rsidRDefault="00D32663" w:rsidP="00D3266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18C04F76" w14:textId="77777777" w:rsidR="00D32663" w:rsidRPr="003F7263" w:rsidRDefault="00D32663" w:rsidP="00D32663">
            <w:pPr>
              <w:pStyle w:val="TAL"/>
              <w:keepNext w:val="0"/>
              <w:keepLines w:val="0"/>
              <w:rPr>
                <w:bCs/>
                <w:sz w:val="16"/>
                <w:szCs w:val="16"/>
              </w:rPr>
            </w:pPr>
            <w:r w:rsidRPr="003F7263">
              <w:rPr>
                <w:rFonts w:cs="Arial"/>
                <w:bCs/>
                <w:sz w:val="16"/>
                <w:szCs w:val="16"/>
              </w:rPr>
              <w:t>UEs supporting 5GS and multi-DCI based Multi-TRP</w:t>
            </w:r>
          </w:p>
        </w:tc>
      </w:tr>
      <w:tr w:rsidR="00D32663" w:rsidRPr="003F7263" w14:paraId="022DCA88" w14:textId="77777777" w:rsidTr="00D32663">
        <w:trPr>
          <w:gridAfter w:val="1"/>
          <w:wAfter w:w="33" w:type="dxa"/>
          <w:jc w:val="center"/>
        </w:trPr>
        <w:tc>
          <w:tcPr>
            <w:tcW w:w="1087" w:type="dxa"/>
            <w:gridSpan w:val="2"/>
            <w:tcBorders>
              <w:bottom w:val="single" w:sz="4" w:space="0" w:color="auto"/>
            </w:tcBorders>
            <w:shd w:val="clear" w:color="auto" w:fill="auto"/>
          </w:tcPr>
          <w:p w14:paraId="55451D01" w14:textId="77777777" w:rsidR="00D32663" w:rsidRPr="003F7263" w:rsidRDefault="00D32663" w:rsidP="00D3266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776A526" w14:textId="77777777" w:rsidR="00D32663" w:rsidRPr="003F7263" w:rsidRDefault="00D32663" w:rsidP="00D3266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7DAA9152" w14:textId="77777777" w:rsidR="00D32663" w:rsidRPr="003F7263" w:rsidRDefault="00D32663" w:rsidP="00D3266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1395F3EC" w14:textId="77777777" w:rsidR="00D32663" w:rsidRPr="003F7263" w:rsidRDefault="00D32663" w:rsidP="00D3266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7ABB6565" w14:textId="77777777" w:rsidR="00D32663" w:rsidRPr="003F7263" w:rsidRDefault="00D32663" w:rsidP="00D3266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D32663" w:rsidRPr="003F7263" w14:paraId="1C9EAA5E" w14:textId="77777777" w:rsidTr="00D32663">
        <w:trPr>
          <w:gridAfter w:val="1"/>
          <w:wAfter w:w="33" w:type="dxa"/>
          <w:jc w:val="center"/>
        </w:trPr>
        <w:tc>
          <w:tcPr>
            <w:tcW w:w="1087" w:type="dxa"/>
            <w:gridSpan w:val="2"/>
            <w:tcBorders>
              <w:bottom w:val="single" w:sz="4" w:space="0" w:color="auto"/>
            </w:tcBorders>
            <w:shd w:val="clear" w:color="auto" w:fill="auto"/>
          </w:tcPr>
          <w:p w14:paraId="31BF7A2E" w14:textId="77777777" w:rsidR="00D32663" w:rsidRPr="003F7263" w:rsidRDefault="00D32663" w:rsidP="00D32663">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19BF0817" w14:textId="77777777" w:rsidR="00D32663" w:rsidRPr="003F7263" w:rsidRDefault="00D32663" w:rsidP="00D32663">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50A60883" w14:textId="77777777" w:rsidR="00D32663" w:rsidRPr="003F7263" w:rsidRDefault="00D32663" w:rsidP="00D32663">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0CA15F3D" w14:textId="77777777" w:rsidR="00D32663" w:rsidRPr="003F7263" w:rsidRDefault="00D32663" w:rsidP="00D32663">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25CF4BE0" w14:textId="77777777" w:rsidR="00D32663" w:rsidRPr="003F7263" w:rsidRDefault="00D32663" w:rsidP="00D32663">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D32663" w:rsidRPr="003F7263" w14:paraId="1A5AD7EE" w14:textId="77777777" w:rsidTr="00D32663">
        <w:trPr>
          <w:gridAfter w:val="1"/>
          <w:wAfter w:w="33" w:type="dxa"/>
          <w:jc w:val="center"/>
        </w:trPr>
        <w:tc>
          <w:tcPr>
            <w:tcW w:w="1087" w:type="dxa"/>
            <w:gridSpan w:val="2"/>
            <w:tcBorders>
              <w:bottom w:val="single" w:sz="4" w:space="0" w:color="auto"/>
            </w:tcBorders>
            <w:shd w:val="clear" w:color="auto" w:fill="auto"/>
          </w:tcPr>
          <w:p w14:paraId="0DFA9166" w14:textId="77777777" w:rsidR="00D32663" w:rsidRPr="003F7263" w:rsidRDefault="00D32663" w:rsidP="00D32663">
            <w:pPr>
              <w:pStyle w:val="TAL"/>
              <w:keepNext w:val="0"/>
              <w:keepLines w:val="0"/>
              <w:rPr>
                <w:b/>
                <w:bCs/>
                <w:sz w:val="16"/>
                <w:szCs w:val="16"/>
              </w:rPr>
            </w:pPr>
            <w:r w:rsidRPr="003F7263">
              <w:rPr>
                <w:bCs/>
                <w:sz w:val="16"/>
                <w:szCs w:val="16"/>
                <w:lang w:eastAsia="zh-CN"/>
              </w:rPr>
              <w:t>7.1.1.3.13</w:t>
            </w:r>
          </w:p>
        </w:tc>
        <w:tc>
          <w:tcPr>
            <w:tcW w:w="3507" w:type="dxa"/>
            <w:gridSpan w:val="2"/>
            <w:tcBorders>
              <w:bottom w:val="single" w:sz="4" w:space="0" w:color="auto"/>
            </w:tcBorders>
            <w:shd w:val="clear" w:color="auto" w:fill="auto"/>
          </w:tcPr>
          <w:p w14:paraId="60A8A0D6" w14:textId="77777777" w:rsidR="00D32663" w:rsidRPr="003F7263" w:rsidRDefault="00D32663" w:rsidP="00D32663">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402F2715"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BFB1556" w14:textId="77777777" w:rsidR="00D32663" w:rsidRPr="003F7263" w:rsidRDefault="00D32663" w:rsidP="00D32663">
            <w:pPr>
              <w:pStyle w:val="TAC"/>
              <w:keepNext w:val="0"/>
              <w:keepLines w:val="0"/>
              <w:rPr>
                <w:sz w:val="16"/>
                <w:szCs w:val="16"/>
              </w:rPr>
            </w:pPr>
            <w:r w:rsidRPr="003F7263">
              <w:rPr>
                <w:rFonts w:cs="Arial"/>
                <w:sz w:val="16"/>
                <w:szCs w:val="16"/>
              </w:rPr>
              <w:t>C180</w:t>
            </w:r>
          </w:p>
        </w:tc>
        <w:tc>
          <w:tcPr>
            <w:tcW w:w="3594" w:type="dxa"/>
            <w:gridSpan w:val="2"/>
            <w:tcBorders>
              <w:bottom w:val="single" w:sz="4" w:space="0" w:color="auto"/>
            </w:tcBorders>
            <w:shd w:val="clear" w:color="auto" w:fill="auto"/>
          </w:tcPr>
          <w:p w14:paraId="1A6E73BD" w14:textId="77777777" w:rsidR="00D32663" w:rsidRPr="003F7263" w:rsidRDefault="00D32663" w:rsidP="00D32663">
            <w:pPr>
              <w:pStyle w:val="TAL"/>
              <w:keepNext w:val="0"/>
              <w:keepLines w:val="0"/>
              <w:rPr>
                <w:sz w:val="16"/>
                <w:szCs w:val="16"/>
              </w:rPr>
            </w:pPr>
            <w:r w:rsidRPr="003F7263">
              <w:rPr>
                <w:sz w:val="16"/>
                <w:szCs w:val="16"/>
              </w:rPr>
              <w:t>UEs supporting DCI UL Priority Indicator and LCH grant prioritisation</w:t>
            </w:r>
          </w:p>
        </w:tc>
      </w:tr>
      <w:tr w:rsidR="00D32663" w:rsidRPr="003F7263" w14:paraId="383896E8" w14:textId="77777777" w:rsidTr="00D32663">
        <w:trPr>
          <w:gridAfter w:val="1"/>
          <w:wAfter w:w="33" w:type="dxa"/>
          <w:jc w:val="center"/>
        </w:trPr>
        <w:tc>
          <w:tcPr>
            <w:tcW w:w="1087" w:type="dxa"/>
            <w:gridSpan w:val="2"/>
            <w:tcBorders>
              <w:bottom w:val="single" w:sz="4" w:space="0" w:color="auto"/>
            </w:tcBorders>
            <w:shd w:val="clear" w:color="auto" w:fill="E6E6E6"/>
          </w:tcPr>
          <w:p w14:paraId="2A1A76C4" w14:textId="77777777" w:rsidR="00D32663" w:rsidRPr="003F7263" w:rsidRDefault="00D32663" w:rsidP="00D32663">
            <w:pPr>
              <w:pStyle w:val="TAL"/>
              <w:keepNext w:val="0"/>
              <w:keepLines w:val="0"/>
              <w:rPr>
                <w:b/>
                <w:bCs/>
                <w:sz w:val="16"/>
                <w:szCs w:val="16"/>
              </w:rPr>
            </w:pPr>
            <w:r w:rsidRPr="003F7263">
              <w:rPr>
                <w:b/>
                <w:bCs/>
                <w:sz w:val="16"/>
                <w:szCs w:val="16"/>
              </w:rPr>
              <w:t>7.1.1.4</w:t>
            </w:r>
          </w:p>
        </w:tc>
        <w:tc>
          <w:tcPr>
            <w:tcW w:w="3507" w:type="dxa"/>
            <w:gridSpan w:val="2"/>
            <w:tcBorders>
              <w:bottom w:val="single" w:sz="4" w:space="0" w:color="auto"/>
            </w:tcBorders>
            <w:shd w:val="clear" w:color="auto" w:fill="E6E6E6"/>
          </w:tcPr>
          <w:p w14:paraId="544B049C" w14:textId="77777777" w:rsidR="00D32663" w:rsidRPr="003F7263" w:rsidRDefault="00D32663" w:rsidP="00D32663">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5CFCB27B"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6558026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7C6134EE" w14:textId="77777777" w:rsidR="00D32663" w:rsidRPr="003F7263" w:rsidRDefault="00D32663" w:rsidP="00D32663">
            <w:pPr>
              <w:pStyle w:val="TAL"/>
              <w:keepNext w:val="0"/>
              <w:keepLines w:val="0"/>
              <w:rPr>
                <w:sz w:val="16"/>
                <w:szCs w:val="16"/>
              </w:rPr>
            </w:pPr>
          </w:p>
        </w:tc>
      </w:tr>
      <w:tr w:rsidR="00D32663" w:rsidRPr="003F7263" w14:paraId="5EE5EABE" w14:textId="77777777" w:rsidTr="00D32663">
        <w:trPr>
          <w:gridAfter w:val="1"/>
          <w:wAfter w:w="33" w:type="dxa"/>
          <w:jc w:val="center"/>
        </w:trPr>
        <w:tc>
          <w:tcPr>
            <w:tcW w:w="1087" w:type="dxa"/>
            <w:gridSpan w:val="2"/>
            <w:tcBorders>
              <w:bottom w:val="single" w:sz="4" w:space="0" w:color="auto"/>
            </w:tcBorders>
            <w:shd w:val="clear" w:color="auto" w:fill="E6E6E6"/>
          </w:tcPr>
          <w:p w14:paraId="6E021347" w14:textId="77777777" w:rsidR="00D32663" w:rsidRPr="003F7263" w:rsidRDefault="00D32663" w:rsidP="00D32663">
            <w:pPr>
              <w:pStyle w:val="TAL"/>
              <w:keepNext w:val="0"/>
              <w:keepLines w:val="0"/>
              <w:rPr>
                <w:b/>
                <w:bCs/>
                <w:sz w:val="16"/>
                <w:szCs w:val="16"/>
              </w:rPr>
            </w:pPr>
            <w:r w:rsidRPr="003F7263">
              <w:rPr>
                <w:b/>
                <w:bCs/>
                <w:sz w:val="16"/>
                <w:szCs w:val="16"/>
              </w:rPr>
              <w:t>7.1.1.4.1</w:t>
            </w:r>
          </w:p>
        </w:tc>
        <w:tc>
          <w:tcPr>
            <w:tcW w:w="3507" w:type="dxa"/>
            <w:gridSpan w:val="2"/>
            <w:tcBorders>
              <w:bottom w:val="single" w:sz="4" w:space="0" w:color="auto"/>
            </w:tcBorders>
            <w:shd w:val="clear" w:color="auto" w:fill="E6E6E6"/>
          </w:tcPr>
          <w:p w14:paraId="60AA7231" w14:textId="77777777" w:rsidR="00D32663" w:rsidRPr="003F7263" w:rsidRDefault="00D32663" w:rsidP="00D32663">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05EBB51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E90084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369A7777" w14:textId="77777777" w:rsidR="00D32663" w:rsidRPr="003F7263" w:rsidRDefault="00D32663" w:rsidP="00D32663">
            <w:pPr>
              <w:pStyle w:val="TAL"/>
              <w:keepNext w:val="0"/>
              <w:keepLines w:val="0"/>
              <w:rPr>
                <w:sz w:val="16"/>
                <w:szCs w:val="16"/>
              </w:rPr>
            </w:pPr>
          </w:p>
        </w:tc>
      </w:tr>
      <w:tr w:rsidR="00D32663" w:rsidRPr="003F7263" w14:paraId="73D0AF48" w14:textId="77777777" w:rsidTr="00D32663">
        <w:trPr>
          <w:gridAfter w:val="1"/>
          <w:wAfter w:w="33" w:type="dxa"/>
          <w:jc w:val="center"/>
        </w:trPr>
        <w:tc>
          <w:tcPr>
            <w:tcW w:w="1087" w:type="dxa"/>
            <w:gridSpan w:val="2"/>
            <w:tcBorders>
              <w:bottom w:val="single" w:sz="4" w:space="0" w:color="auto"/>
            </w:tcBorders>
            <w:shd w:val="clear" w:color="auto" w:fill="auto"/>
          </w:tcPr>
          <w:p w14:paraId="356B650C" w14:textId="77777777" w:rsidR="00D32663" w:rsidRPr="003F7263" w:rsidRDefault="00D32663" w:rsidP="00D32663">
            <w:pPr>
              <w:pStyle w:val="TAL"/>
              <w:keepNext w:val="0"/>
              <w:keepLines w:val="0"/>
              <w:rPr>
                <w:sz w:val="16"/>
                <w:szCs w:val="16"/>
              </w:rPr>
            </w:pPr>
            <w:r w:rsidRPr="003F7263">
              <w:rPr>
                <w:sz w:val="16"/>
                <w:szCs w:val="16"/>
              </w:rPr>
              <w:t>7.1.1.4.1.1</w:t>
            </w:r>
          </w:p>
        </w:tc>
        <w:tc>
          <w:tcPr>
            <w:tcW w:w="3507" w:type="dxa"/>
            <w:gridSpan w:val="2"/>
            <w:tcBorders>
              <w:bottom w:val="single" w:sz="4" w:space="0" w:color="auto"/>
            </w:tcBorders>
            <w:shd w:val="clear" w:color="auto" w:fill="auto"/>
          </w:tcPr>
          <w:p w14:paraId="7410580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320DAF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1D37CA" w14:textId="77777777" w:rsidR="00D32663" w:rsidRPr="003F7263" w:rsidRDefault="00D32663" w:rsidP="00D32663">
            <w:pPr>
              <w:pStyle w:val="TAL"/>
              <w:keepNext w:val="0"/>
              <w:keepLines w:val="0"/>
              <w:jc w:val="center"/>
              <w:rPr>
                <w:sz w:val="16"/>
                <w:szCs w:val="16"/>
              </w:rPr>
            </w:pPr>
            <w:r>
              <w:rPr>
                <w:sz w:val="16"/>
                <w:szCs w:val="16"/>
              </w:rPr>
              <w:t>R</w:t>
            </w:r>
          </w:p>
        </w:tc>
        <w:tc>
          <w:tcPr>
            <w:tcW w:w="3594" w:type="dxa"/>
            <w:gridSpan w:val="2"/>
            <w:tcBorders>
              <w:bottom w:val="single" w:sz="4" w:space="0" w:color="auto"/>
            </w:tcBorders>
            <w:shd w:val="clear" w:color="auto" w:fill="auto"/>
          </w:tcPr>
          <w:p w14:paraId="45F219B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A37DF5D" w14:textId="77777777" w:rsidTr="00D32663">
        <w:trPr>
          <w:gridAfter w:val="1"/>
          <w:wAfter w:w="33" w:type="dxa"/>
          <w:jc w:val="center"/>
        </w:trPr>
        <w:tc>
          <w:tcPr>
            <w:tcW w:w="1087" w:type="dxa"/>
            <w:gridSpan w:val="2"/>
            <w:tcBorders>
              <w:bottom w:val="single" w:sz="4" w:space="0" w:color="auto"/>
            </w:tcBorders>
            <w:shd w:val="clear" w:color="auto" w:fill="auto"/>
          </w:tcPr>
          <w:p w14:paraId="27E15365" w14:textId="77777777" w:rsidR="00D32663" w:rsidRPr="003F7263" w:rsidRDefault="00D32663" w:rsidP="00D32663">
            <w:pPr>
              <w:pStyle w:val="TAL"/>
              <w:keepNext w:val="0"/>
              <w:keepLines w:val="0"/>
              <w:rPr>
                <w:sz w:val="16"/>
                <w:szCs w:val="16"/>
              </w:rPr>
            </w:pPr>
            <w:r w:rsidRPr="003F7263">
              <w:rPr>
                <w:sz w:val="16"/>
                <w:szCs w:val="16"/>
              </w:rPr>
              <w:t>7.1.1.4.1.2</w:t>
            </w:r>
          </w:p>
        </w:tc>
        <w:tc>
          <w:tcPr>
            <w:tcW w:w="3507" w:type="dxa"/>
            <w:gridSpan w:val="2"/>
            <w:tcBorders>
              <w:bottom w:val="single" w:sz="4" w:space="0" w:color="auto"/>
            </w:tcBorders>
            <w:shd w:val="clear" w:color="auto" w:fill="auto"/>
          </w:tcPr>
          <w:p w14:paraId="0A491573"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30C88265"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173F1737"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6A6A4722" w14:textId="77777777" w:rsidR="00D32663" w:rsidRPr="003F7263" w:rsidRDefault="00D32663" w:rsidP="00D32663">
            <w:pPr>
              <w:pStyle w:val="TAL"/>
              <w:keepNext w:val="0"/>
              <w:keepLines w:val="0"/>
              <w:rPr>
                <w:sz w:val="16"/>
                <w:szCs w:val="16"/>
              </w:rPr>
            </w:pPr>
          </w:p>
        </w:tc>
      </w:tr>
      <w:tr w:rsidR="00D32663" w:rsidRPr="003F7263" w14:paraId="08679878" w14:textId="77777777" w:rsidTr="00D32663">
        <w:trPr>
          <w:gridAfter w:val="1"/>
          <w:wAfter w:w="33" w:type="dxa"/>
          <w:jc w:val="center"/>
        </w:trPr>
        <w:tc>
          <w:tcPr>
            <w:tcW w:w="1087" w:type="dxa"/>
            <w:gridSpan w:val="2"/>
            <w:tcBorders>
              <w:bottom w:val="single" w:sz="4" w:space="0" w:color="auto"/>
            </w:tcBorders>
            <w:shd w:val="clear" w:color="auto" w:fill="auto"/>
          </w:tcPr>
          <w:p w14:paraId="1C809781" w14:textId="77777777" w:rsidR="00D32663" w:rsidRPr="003F7263" w:rsidRDefault="00D32663" w:rsidP="00D32663">
            <w:pPr>
              <w:pStyle w:val="TAL"/>
              <w:keepNext w:val="0"/>
              <w:keepLines w:val="0"/>
              <w:rPr>
                <w:sz w:val="16"/>
                <w:szCs w:val="16"/>
              </w:rPr>
            </w:pPr>
            <w:r w:rsidRPr="003F7263">
              <w:rPr>
                <w:sz w:val="16"/>
                <w:szCs w:val="16"/>
              </w:rPr>
              <w:t>7.1.1.4.1.3</w:t>
            </w:r>
          </w:p>
        </w:tc>
        <w:tc>
          <w:tcPr>
            <w:tcW w:w="3507" w:type="dxa"/>
            <w:gridSpan w:val="2"/>
            <w:tcBorders>
              <w:bottom w:val="single" w:sz="4" w:space="0" w:color="auto"/>
            </w:tcBorders>
            <w:shd w:val="clear" w:color="auto" w:fill="auto"/>
          </w:tcPr>
          <w:p w14:paraId="0C40E37E"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30641205"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A141AF8" w14:textId="77777777" w:rsidR="00D32663" w:rsidRPr="003F7263" w:rsidRDefault="00D32663" w:rsidP="00D32663">
            <w:pPr>
              <w:pStyle w:val="TAL"/>
              <w:keepNext w:val="0"/>
              <w:keepLines w:val="0"/>
              <w:jc w:val="center"/>
              <w:rPr>
                <w:sz w:val="16"/>
                <w:szCs w:val="16"/>
              </w:rPr>
            </w:pPr>
            <w:r>
              <w:rPr>
                <w:sz w:val="16"/>
                <w:szCs w:val="16"/>
              </w:rPr>
              <w:t>C64</w:t>
            </w:r>
          </w:p>
        </w:tc>
        <w:tc>
          <w:tcPr>
            <w:tcW w:w="3594" w:type="dxa"/>
            <w:gridSpan w:val="2"/>
            <w:tcBorders>
              <w:bottom w:val="single" w:sz="4" w:space="0" w:color="auto"/>
            </w:tcBorders>
            <w:shd w:val="clear" w:color="auto" w:fill="auto"/>
          </w:tcPr>
          <w:p w14:paraId="405B44B5"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52A7A450" w14:textId="77777777" w:rsidTr="00D32663">
        <w:trPr>
          <w:gridAfter w:val="1"/>
          <w:wAfter w:w="33" w:type="dxa"/>
          <w:jc w:val="center"/>
        </w:trPr>
        <w:tc>
          <w:tcPr>
            <w:tcW w:w="1087" w:type="dxa"/>
            <w:gridSpan w:val="2"/>
            <w:tcBorders>
              <w:bottom w:val="single" w:sz="4" w:space="0" w:color="auto"/>
            </w:tcBorders>
            <w:shd w:val="clear" w:color="auto" w:fill="auto"/>
          </w:tcPr>
          <w:p w14:paraId="0950D65D" w14:textId="77777777" w:rsidR="00D32663" w:rsidRPr="003F7263" w:rsidRDefault="00D32663" w:rsidP="00D32663">
            <w:pPr>
              <w:pStyle w:val="TAL"/>
              <w:keepNext w:val="0"/>
              <w:keepLines w:val="0"/>
              <w:rPr>
                <w:sz w:val="16"/>
                <w:szCs w:val="16"/>
              </w:rPr>
            </w:pPr>
            <w:r w:rsidRPr="003F7263">
              <w:rPr>
                <w:sz w:val="16"/>
                <w:szCs w:val="16"/>
              </w:rPr>
              <w:t>7.1.1.4.1.4</w:t>
            </w:r>
          </w:p>
        </w:tc>
        <w:tc>
          <w:tcPr>
            <w:tcW w:w="3507" w:type="dxa"/>
            <w:gridSpan w:val="2"/>
            <w:tcBorders>
              <w:bottom w:val="single" w:sz="4" w:space="0" w:color="auto"/>
            </w:tcBorders>
            <w:shd w:val="clear" w:color="auto" w:fill="auto"/>
          </w:tcPr>
          <w:p w14:paraId="7D3C6C0C"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120A066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5A3F1E3" w14:textId="77777777" w:rsidR="00D32663" w:rsidRPr="003F7263" w:rsidRDefault="00D32663" w:rsidP="00D32663">
            <w:pPr>
              <w:pStyle w:val="TAL"/>
              <w:keepNext w:val="0"/>
              <w:keepLines w:val="0"/>
              <w:jc w:val="center"/>
              <w:rPr>
                <w:sz w:val="16"/>
                <w:szCs w:val="16"/>
              </w:rPr>
            </w:pPr>
            <w:r w:rsidRPr="003F7263">
              <w:rPr>
                <w:sz w:val="16"/>
                <w:szCs w:val="16"/>
              </w:rPr>
              <w:t>C65</w:t>
            </w:r>
          </w:p>
        </w:tc>
        <w:tc>
          <w:tcPr>
            <w:tcW w:w="3594" w:type="dxa"/>
            <w:gridSpan w:val="2"/>
            <w:tcBorders>
              <w:bottom w:val="single" w:sz="4" w:space="0" w:color="auto"/>
            </w:tcBorders>
            <w:shd w:val="clear" w:color="auto" w:fill="auto"/>
          </w:tcPr>
          <w:p w14:paraId="1D8356DA"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D32663" w:rsidRPr="003F7263" w14:paraId="6D1DA4CB" w14:textId="77777777" w:rsidTr="00D32663">
        <w:trPr>
          <w:gridAfter w:val="1"/>
          <w:wAfter w:w="33" w:type="dxa"/>
          <w:jc w:val="center"/>
        </w:trPr>
        <w:tc>
          <w:tcPr>
            <w:tcW w:w="1087" w:type="dxa"/>
            <w:gridSpan w:val="2"/>
            <w:tcBorders>
              <w:bottom w:val="single" w:sz="4" w:space="0" w:color="auto"/>
            </w:tcBorders>
            <w:shd w:val="clear" w:color="auto" w:fill="auto"/>
          </w:tcPr>
          <w:p w14:paraId="045776F8" w14:textId="77777777" w:rsidR="00D32663" w:rsidRPr="003F7263" w:rsidRDefault="00D32663" w:rsidP="00D32663">
            <w:pPr>
              <w:pStyle w:val="TAL"/>
              <w:keepNext w:val="0"/>
              <w:keepLines w:val="0"/>
              <w:rPr>
                <w:sz w:val="16"/>
                <w:szCs w:val="16"/>
              </w:rPr>
            </w:pPr>
            <w:r w:rsidRPr="003F7263">
              <w:rPr>
                <w:sz w:val="16"/>
                <w:szCs w:val="16"/>
              </w:rPr>
              <w:t>7.1.1.4.1.5</w:t>
            </w:r>
          </w:p>
        </w:tc>
        <w:tc>
          <w:tcPr>
            <w:tcW w:w="3507" w:type="dxa"/>
            <w:gridSpan w:val="2"/>
            <w:tcBorders>
              <w:bottom w:val="single" w:sz="4" w:space="0" w:color="auto"/>
            </w:tcBorders>
            <w:shd w:val="clear" w:color="auto" w:fill="auto"/>
          </w:tcPr>
          <w:p w14:paraId="2A7BBCC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8059FA4"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ACA3AC2"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p>
        </w:tc>
        <w:tc>
          <w:tcPr>
            <w:tcW w:w="3594" w:type="dxa"/>
            <w:gridSpan w:val="2"/>
            <w:tcBorders>
              <w:bottom w:val="single" w:sz="4" w:space="0" w:color="auto"/>
            </w:tcBorders>
            <w:shd w:val="clear" w:color="auto" w:fill="auto"/>
          </w:tcPr>
          <w:p w14:paraId="7B3CF8B1" w14:textId="77777777" w:rsidR="00D32663" w:rsidRPr="003F7263" w:rsidRDefault="00D32663" w:rsidP="00D32663">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D32663" w:rsidRPr="003F7263" w14:paraId="3B5B7A18" w14:textId="77777777" w:rsidTr="00D32663">
        <w:trPr>
          <w:gridAfter w:val="1"/>
          <w:wAfter w:w="33" w:type="dxa"/>
          <w:jc w:val="center"/>
        </w:trPr>
        <w:tc>
          <w:tcPr>
            <w:tcW w:w="1087" w:type="dxa"/>
            <w:gridSpan w:val="2"/>
            <w:tcBorders>
              <w:bottom w:val="single" w:sz="4" w:space="0" w:color="auto"/>
            </w:tcBorders>
            <w:shd w:val="clear" w:color="auto" w:fill="D9D9D9"/>
          </w:tcPr>
          <w:p w14:paraId="254801C0" w14:textId="77777777" w:rsidR="00D32663" w:rsidRPr="003F7263" w:rsidRDefault="00D32663" w:rsidP="00D32663">
            <w:pPr>
              <w:pStyle w:val="TAL"/>
              <w:keepNext w:val="0"/>
              <w:keepLines w:val="0"/>
              <w:rPr>
                <w:sz w:val="16"/>
                <w:szCs w:val="16"/>
              </w:rPr>
            </w:pPr>
            <w:r w:rsidRPr="003F7263">
              <w:rPr>
                <w:b/>
                <w:bCs/>
                <w:sz w:val="16"/>
                <w:szCs w:val="16"/>
              </w:rPr>
              <w:t>7.1.1.4.2</w:t>
            </w:r>
          </w:p>
        </w:tc>
        <w:tc>
          <w:tcPr>
            <w:tcW w:w="3507" w:type="dxa"/>
            <w:gridSpan w:val="2"/>
            <w:tcBorders>
              <w:bottom w:val="single" w:sz="4" w:space="0" w:color="auto"/>
            </w:tcBorders>
            <w:shd w:val="clear" w:color="auto" w:fill="D9D9D9"/>
          </w:tcPr>
          <w:p w14:paraId="5677DBEB" w14:textId="77777777" w:rsidR="00D32663" w:rsidRPr="003F7263" w:rsidRDefault="00D32663" w:rsidP="00D32663">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4F3CB6EA"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742021A" w14:textId="77777777" w:rsidR="00D32663" w:rsidRPr="003F7263" w:rsidDel="00C9715B"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D9D9D9"/>
          </w:tcPr>
          <w:p w14:paraId="6A578A24" w14:textId="77777777" w:rsidR="00D32663" w:rsidRPr="003F7263" w:rsidRDefault="00D32663" w:rsidP="00D32663">
            <w:pPr>
              <w:pStyle w:val="TAL"/>
              <w:keepNext w:val="0"/>
              <w:keepLines w:val="0"/>
              <w:rPr>
                <w:sz w:val="16"/>
                <w:szCs w:val="16"/>
              </w:rPr>
            </w:pPr>
          </w:p>
        </w:tc>
      </w:tr>
      <w:tr w:rsidR="00D32663" w:rsidRPr="003F7263" w14:paraId="5FD1A317" w14:textId="77777777" w:rsidTr="00D32663">
        <w:trPr>
          <w:gridAfter w:val="1"/>
          <w:wAfter w:w="33" w:type="dxa"/>
          <w:jc w:val="center"/>
        </w:trPr>
        <w:tc>
          <w:tcPr>
            <w:tcW w:w="1087" w:type="dxa"/>
            <w:gridSpan w:val="2"/>
            <w:tcBorders>
              <w:bottom w:val="single" w:sz="4" w:space="0" w:color="auto"/>
            </w:tcBorders>
            <w:shd w:val="clear" w:color="auto" w:fill="auto"/>
          </w:tcPr>
          <w:p w14:paraId="3F67BD97" w14:textId="77777777" w:rsidR="00D32663" w:rsidRPr="003F7263" w:rsidRDefault="00D32663" w:rsidP="00D32663">
            <w:pPr>
              <w:pStyle w:val="TAL"/>
              <w:keepNext w:val="0"/>
              <w:keepLines w:val="0"/>
              <w:rPr>
                <w:sz w:val="16"/>
                <w:szCs w:val="16"/>
              </w:rPr>
            </w:pPr>
            <w:r w:rsidRPr="003F7263">
              <w:rPr>
                <w:sz w:val="16"/>
                <w:szCs w:val="16"/>
              </w:rPr>
              <w:t>7.1.1.4.2.1</w:t>
            </w:r>
          </w:p>
        </w:tc>
        <w:tc>
          <w:tcPr>
            <w:tcW w:w="3507" w:type="dxa"/>
            <w:gridSpan w:val="2"/>
            <w:tcBorders>
              <w:bottom w:val="single" w:sz="4" w:space="0" w:color="auto"/>
            </w:tcBorders>
            <w:shd w:val="clear" w:color="auto" w:fill="auto"/>
          </w:tcPr>
          <w:p w14:paraId="09E11FA7"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1C87FC52"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7E7A78A"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7D131320"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0064CB77" w14:textId="77777777" w:rsidTr="00D32663">
        <w:trPr>
          <w:gridAfter w:val="1"/>
          <w:wAfter w:w="33" w:type="dxa"/>
          <w:jc w:val="center"/>
        </w:trPr>
        <w:tc>
          <w:tcPr>
            <w:tcW w:w="1087" w:type="dxa"/>
            <w:gridSpan w:val="2"/>
            <w:tcBorders>
              <w:bottom w:val="single" w:sz="4" w:space="0" w:color="auto"/>
            </w:tcBorders>
            <w:shd w:val="clear" w:color="auto" w:fill="auto"/>
          </w:tcPr>
          <w:p w14:paraId="086A9BED" w14:textId="77777777" w:rsidR="00D32663" w:rsidRPr="003F7263" w:rsidRDefault="00D32663" w:rsidP="00D32663">
            <w:pPr>
              <w:pStyle w:val="TAL"/>
              <w:keepNext w:val="0"/>
              <w:keepLines w:val="0"/>
              <w:rPr>
                <w:sz w:val="16"/>
                <w:szCs w:val="16"/>
              </w:rPr>
            </w:pPr>
            <w:r w:rsidRPr="003F7263">
              <w:rPr>
                <w:sz w:val="16"/>
                <w:szCs w:val="16"/>
              </w:rPr>
              <w:t>7.1.1.4.2.2</w:t>
            </w:r>
          </w:p>
        </w:tc>
        <w:tc>
          <w:tcPr>
            <w:tcW w:w="3507" w:type="dxa"/>
            <w:gridSpan w:val="2"/>
            <w:tcBorders>
              <w:bottom w:val="single" w:sz="4" w:space="0" w:color="auto"/>
            </w:tcBorders>
            <w:shd w:val="clear" w:color="auto" w:fill="auto"/>
          </w:tcPr>
          <w:p w14:paraId="7CEC7C28"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1763F90E"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71563E90"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14AB0829" w14:textId="77777777" w:rsidR="00D32663" w:rsidRPr="003F7263" w:rsidRDefault="00D32663" w:rsidP="00D32663">
            <w:pPr>
              <w:pStyle w:val="TAL"/>
              <w:keepNext w:val="0"/>
              <w:keepLines w:val="0"/>
              <w:rPr>
                <w:sz w:val="16"/>
                <w:szCs w:val="16"/>
              </w:rPr>
            </w:pPr>
          </w:p>
        </w:tc>
      </w:tr>
      <w:tr w:rsidR="00D32663" w:rsidRPr="003F7263" w14:paraId="58901F42" w14:textId="77777777" w:rsidTr="00D32663">
        <w:trPr>
          <w:gridAfter w:val="1"/>
          <w:wAfter w:w="33" w:type="dxa"/>
          <w:jc w:val="center"/>
        </w:trPr>
        <w:tc>
          <w:tcPr>
            <w:tcW w:w="1087" w:type="dxa"/>
            <w:gridSpan w:val="2"/>
            <w:tcBorders>
              <w:bottom w:val="single" w:sz="4" w:space="0" w:color="auto"/>
            </w:tcBorders>
            <w:shd w:val="clear" w:color="auto" w:fill="auto"/>
          </w:tcPr>
          <w:p w14:paraId="35DE3B0B" w14:textId="77777777" w:rsidR="00D32663" w:rsidRPr="003F7263" w:rsidRDefault="00D32663" w:rsidP="00D32663">
            <w:pPr>
              <w:pStyle w:val="TAL"/>
              <w:keepNext w:val="0"/>
              <w:keepLines w:val="0"/>
              <w:rPr>
                <w:sz w:val="16"/>
                <w:szCs w:val="16"/>
              </w:rPr>
            </w:pPr>
            <w:r w:rsidRPr="003F7263">
              <w:rPr>
                <w:sz w:val="16"/>
                <w:szCs w:val="16"/>
              </w:rPr>
              <w:t>7.1.1.4.2.3</w:t>
            </w:r>
          </w:p>
        </w:tc>
        <w:tc>
          <w:tcPr>
            <w:tcW w:w="3507" w:type="dxa"/>
            <w:gridSpan w:val="2"/>
            <w:tcBorders>
              <w:bottom w:val="single" w:sz="4" w:space="0" w:color="auto"/>
            </w:tcBorders>
            <w:shd w:val="clear" w:color="auto" w:fill="auto"/>
          </w:tcPr>
          <w:p w14:paraId="298BF249"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78DAA1D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67FFF09"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2767EA3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3A08091F" w14:textId="77777777" w:rsidTr="00D32663">
        <w:trPr>
          <w:gridAfter w:val="1"/>
          <w:wAfter w:w="33" w:type="dxa"/>
          <w:jc w:val="center"/>
        </w:trPr>
        <w:tc>
          <w:tcPr>
            <w:tcW w:w="1087" w:type="dxa"/>
            <w:gridSpan w:val="2"/>
            <w:tcBorders>
              <w:bottom w:val="single" w:sz="4" w:space="0" w:color="auto"/>
            </w:tcBorders>
            <w:shd w:val="clear" w:color="auto" w:fill="auto"/>
          </w:tcPr>
          <w:p w14:paraId="2C0C0F6E" w14:textId="77777777" w:rsidR="00D32663" w:rsidRPr="003F7263" w:rsidRDefault="00D32663" w:rsidP="00D32663">
            <w:pPr>
              <w:pStyle w:val="TAL"/>
              <w:keepNext w:val="0"/>
              <w:keepLines w:val="0"/>
              <w:rPr>
                <w:sz w:val="16"/>
                <w:szCs w:val="16"/>
              </w:rPr>
            </w:pPr>
            <w:r w:rsidRPr="003F7263">
              <w:rPr>
                <w:sz w:val="16"/>
                <w:szCs w:val="16"/>
              </w:rPr>
              <w:t>7.1.1.4.2.4</w:t>
            </w:r>
          </w:p>
        </w:tc>
        <w:tc>
          <w:tcPr>
            <w:tcW w:w="3507" w:type="dxa"/>
            <w:gridSpan w:val="2"/>
            <w:tcBorders>
              <w:bottom w:val="single" w:sz="4" w:space="0" w:color="auto"/>
            </w:tcBorders>
            <w:shd w:val="clear" w:color="auto" w:fill="auto"/>
          </w:tcPr>
          <w:p w14:paraId="65B8AA61" w14:textId="77777777" w:rsidR="00D32663" w:rsidRPr="003F7263" w:rsidRDefault="00D32663" w:rsidP="00D32663">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86D26A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709F3A" w14:textId="77777777" w:rsidR="00D32663" w:rsidRPr="003F7263" w:rsidDel="00C9715B" w:rsidRDefault="00D32663" w:rsidP="00D32663">
            <w:pPr>
              <w:pStyle w:val="TAL"/>
              <w:keepNext w:val="0"/>
              <w:keepLines w:val="0"/>
              <w:jc w:val="center"/>
              <w:rPr>
                <w:sz w:val="16"/>
                <w:szCs w:val="16"/>
              </w:rPr>
            </w:pPr>
            <w:r w:rsidRPr="003F7263">
              <w:rPr>
                <w:sz w:val="16"/>
                <w:szCs w:val="16"/>
              </w:rPr>
              <w:t>C11</w:t>
            </w:r>
          </w:p>
        </w:tc>
        <w:tc>
          <w:tcPr>
            <w:tcW w:w="3594" w:type="dxa"/>
            <w:gridSpan w:val="2"/>
            <w:tcBorders>
              <w:bottom w:val="single" w:sz="4" w:space="0" w:color="auto"/>
            </w:tcBorders>
            <w:shd w:val="clear" w:color="auto" w:fill="auto"/>
          </w:tcPr>
          <w:p w14:paraId="11991D5C" w14:textId="77777777" w:rsidR="00D32663" w:rsidRPr="003F7263" w:rsidRDefault="00D32663" w:rsidP="00D32663">
            <w:pPr>
              <w:pStyle w:val="TAL"/>
              <w:keepNext w:val="0"/>
              <w:keepLines w:val="0"/>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60668216" w14:textId="77777777" w:rsidTr="00D32663">
        <w:trPr>
          <w:gridAfter w:val="1"/>
          <w:wAfter w:w="33" w:type="dxa"/>
          <w:jc w:val="center"/>
        </w:trPr>
        <w:tc>
          <w:tcPr>
            <w:tcW w:w="1087" w:type="dxa"/>
            <w:gridSpan w:val="2"/>
            <w:tcBorders>
              <w:bottom w:val="single" w:sz="4" w:space="0" w:color="auto"/>
            </w:tcBorders>
            <w:shd w:val="clear" w:color="auto" w:fill="auto"/>
          </w:tcPr>
          <w:p w14:paraId="6152B4AA" w14:textId="77777777" w:rsidR="00D32663" w:rsidRPr="003F7263" w:rsidRDefault="00D32663" w:rsidP="00D32663">
            <w:pPr>
              <w:pStyle w:val="TAL"/>
              <w:keepNext w:val="0"/>
              <w:keepLines w:val="0"/>
              <w:rPr>
                <w:sz w:val="16"/>
                <w:szCs w:val="16"/>
              </w:rPr>
            </w:pPr>
            <w:r w:rsidRPr="003F7263">
              <w:rPr>
                <w:sz w:val="16"/>
                <w:szCs w:val="16"/>
              </w:rPr>
              <w:t>7.1.1.4.2.5</w:t>
            </w:r>
          </w:p>
        </w:tc>
        <w:tc>
          <w:tcPr>
            <w:tcW w:w="3507" w:type="dxa"/>
            <w:gridSpan w:val="2"/>
            <w:tcBorders>
              <w:bottom w:val="single" w:sz="4" w:space="0" w:color="auto"/>
            </w:tcBorders>
            <w:shd w:val="clear" w:color="auto" w:fill="auto"/>
          </w:tcPr>
          <w:p w14:paraId="3CE9C5C2"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6F5481CF"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804D657" w14:textId="77777777" w:rsidR="00D32663" w:rsidRPr="003F7263"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0C9F901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1AA5E39A" w14:textId="77777777" w:rsidTr="00D32663">
        <w:trPr>
          <w:gridAfter w:val="1"/>
          <w:wAfter w:w="33" w:type="dxa"/>
          <w:jc w:val="center"/>
        </w:trPr>
        <w:tc>
          <w:tcPr>
            <w:tcW w:w="1087" w:type="dxa"/>
            <w:gridSpan w:val="2"/>
            <w:tcBorders>
              <w:bottom w:val="single" w:sz="4" w:space="0" w:color="auto"/>
            </w:tcBorders>
            <w:shd w:val="clear" w:color="auto" w:fill="auto"/>
          </w:tcPr>
          <w:p w14:paraId="579982BF" w14:textId="77777777" w:rsidR="00D32663" w:rsidRPr="003F7263" w:rsidRDefault="00D32663" w:rsidP="00D32663">
            <w:pPr>
              <w:pStyle w:val="TAL"/>
              <w:keepNext w:val="0"/>
              <w:keepLines w:val="0"/>
              <w:rPr>
                <w:sz w:val="16"/>
                <w:szCs w:val="16"/>
              </w:rPr>
            </w:pPr>
            <w:r w:rsidRPr="003F7263">
              <w:rPr>
                <w:sz w:val="16"/>
                <w:szCs w:val="16"/>
              </w:rPr>
              <w:lastRenderedPageBreak/>
              <w:t>7.1.1.4.2.6</w:t>
            </w:r>
          </w:p>
        </w:tc>
        <w:tc>
          <w:tcPr>
            <w:tcW w:w="3507" w:type="dxa"/>
            <w:gridSpan w:val="2"/>
            <w:tcBorders>
              <w:bottom w:val="single" w:sz="4" w:space="0" w:color="auto"/>
            </w:tcBorders>
            <w:shd w:val="clear" w:color="auto" w:fill="auto"/>
          </w:tcPr>
          <w:p w14:paraId="3739C3C9"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3E18CD29"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8838140"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4802488B" w14:textId="77777777" w:rsidR="00D32663" w:rsidRPr="003F7263" w:rsidRDefault="00D32663" w:rsidP="00D32663">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rPr>
              <w:t>and DL scheduling slot offset (K0) greater than 0 for PDSCH mapping type A</w:t>
            </w:r>
          </w:p>
        </w:tc>
      </w:tr>
      <w:tr w:rsidR="00D32663" w:rsidRPr="003F7263" w14:paraId="0031B1FD" w14:textId="77777777" w:rsidTr="00D32663">
        <w:trPr>
          <w:gridAfter w:val="1"/>
          <w:wAfter w:w="33" w:type="dxa"/>
          <w:jc w:val="center"/>
        </w:trPr>
        <w:tc>
          <w:tcPr>
            <w:tcW w:w="1087" w:type="dxa"/>
            <w:gridSpan w:val="2"/>
            <w:tcBorders>
              <w:bottom w:val="single" w:sz="4" w:space="0" w:color="auto"/>
            </w:tcBorders>
            <w:shd w:val="clear" w:color="auto" w:fill="E7E6E6"/>
          </w:tcPr>
          <w:p w14:paraId="69193C05" w14:textId="77777777" w:rsidR="00D32663" w:rsidRPr="003F7263" w:rsidRDefault="00D32663" w:rsidP="00D32663">
            <w:pPr>
              <w:pStyle w:val="TAL"/>
              <w:keepNext w:val="0"/>
              <w:keepLines w:val="0"/>
              <w:rPr>
                <w:b/>
                <w:sz w:val="16"/>
                <w:szCs w:val="16"/>
              </w:rPr>
            </w:pPr>
            <w:r w:rsidRPr="003F7263">
              <w:rPr>
                <w:b/>
                <w:sz w:val="16"/>
                <w:szCs w:val="16"/>
              </w:rPr>
              <w:t>7.1.1.5</w:t>
            </w:r>
          </w:p>
        </w:tc>
        <w:tc>
          <w:tcPr>
            <w:tcW w:w="3507" w:type="dxa"/>
            <w:gridSpan w:val="2"/>
            <w:tcBorders>
              <w:bottom w:val="single" w:sz="4" w:space="0" w:color="auto"/>
            </w:tcBorders>
            <w:shd w:val="clear" w:color="auto" w:fill="E7E6E6"/>
          </w:tcPr>
          <w:p w14:paraId="08208B0C" w14:textId="77777777" w:rsidR="00D32663" w:rsidRPr="003F7263" w:rsidRDefault="00D32663" w:rsidP="00D32663">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63830F2B" w14:textId="77777777" w:rsidR="00D32663" w:rsidRPr="003F7263" w:rsidRDefault="00D32663" w:rsidP="00D32663">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35E9CD39" w14:textId="77777777" w:rsidR="00D32663" w:rsidRPr="003F7263" w:rsidRDefault="00D32663" w:rsidP="00D32663">
            <w:pPr>
              <w:pStyle w:val="TAL"/>
              <w:keepNext w:val="0"/>
              <w:keepLines w:val="0"/>
              <w:jc w:val="center"/>
              <w:rPr>
                <w:b/>
                <w:sz w:val="16"/>
                <w:szCs w:val="16"/>
              </w:rPr>
            </w:pPr>
          </w:p>
        </w:tc>
        <w:tc>
          <w:tcPr>
            <w:tcW w:w="3594" w:type="dxa"/>
            <w:gridSpan w:val="2"/>
            <w:tcBorders>
              <w:bottom w:val="single" w:sz="4" w:space="0" w:color="auto"/>
            </w:tcBorders>
            <w:shd w:val="clear" w:color="auto" w:fill="E7E6E6"/>
          </w:tcPr>
          <w:p w14:paraId="6572CD0F" w14:textId="77777777" w:rsidR="00D32663" w:rsidRPr="003F7263" w:rsidRDefault="00D32663" w:rsidP="00D32663">
            <w:pPr>
              <w:pStyle w:val="TAL"/>
              <w:keepNext w:val="0"/>
              <w:keepLines w:val="0"/>
              <w:rPr>
                <w:b/>
                <w:sz w:val="16"/>
                <w:szCs w:val="16"/>
              </w:rPr>
            </w:pPr>
          </w:p>
        </w:tc>
      </w:tr>
      <w:tr w:rsidR="00D32663" w:rsidRPr="003F7263" w14:paraId="433CA029" w14:textId="77777777" w:rsidTr="00D32663">
        <w:trPr>
          <w:gridAfter w:val="1"/>
          <w:wAfter w:w="33" w:type="dxa"/>
          <w:jc w:val="center"/>
        </w:trPr>
        <w:tc>
          <w:tcPr>
            <w:tcW w:w="1087" w:type="dxa"/>
            <w:gridSpan w:val="2"/>
            <w:tcBorders>
              <w:bottom w:val="single" w:sz="4" w:space="0" w:color="auto"/>
            </w:tcBorders>
            <w:shd w:val="clear" w:color="auto" w:fill="auto"/>
          </w:tcPr>
          <w:p w14:paraId="0D85DBDA" w14:textId="77777777" w:rsidR="00D32663" w:rsidRPr="003F7263" w:rsidRDefault="00D32663" w:rsidP="00D32663">
            <w:pPr>
              <w:pStyle w:val="TAL"/>
              <w:keepNext w:val="0"/>
              <w:keepLines w:val="0"/>
              <w:rPr>
                <w:sz w:val="16"/>
                <w:szCs w:val="16"/>
              </w:rPr>
            </w:pPr>
            <w:r w:rsidRPr="003F7263">
              <w:rPr>
                <w:sz w:val="16"/>
                <w:szCs w:val="16"/>
              </w:rPr>
              <w:t>7.1.1.5.1</w:t>
            </w:r>
          </w:p>
        </w:tc>
        <w:tc>
          <w:tcPr>
            <w:tcW w:w="3507" w:type="dxa"/>
            <w:gridSpan w:val="2"/>
            <w:tcBorders>
              <w:bottom w:val="single" w:sz="4" w:space="0" w:color="auto"/>
            </w:tcBorders>
            <w:shd w:val="clear" w:color="auto" w:fill="auto"/>
          </w:tcPr>
          <w:p w14:paraId="635002BA"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0F857B3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D38F6C"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bottom w:val="single" w:sz="4" w:space="0" w:color="auto"/>
            </w:tcBorders>
            <w:shd w:val="clear" w:color="auto" w:fill="auto"/>
          </w:tcPr>
          <w:p w14:paraId="6531D170"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527F3EA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D92302" w14:textId="77777777" w:rsidR="00D32663" w:rsidRPr="003F7263" w:rsidRDefault="00D32663" w:rsidP="00D32663">
            <w:pPr>
              <w:pStyle w:val="TAL"/>
              <w:keepNext w:val="0"/>
              <w:keepLines w:val="0"/>
              <w:rPr>
                <w:sz w:val="16"/>
                <w:szCs w:val="16"/>
              </w:rPr>
            </w:pPr>
            <w:r w:rsidRPr="003F7263">
              <w:rPr>
                <w:sz w:val="16"/>
                <w:szCs w:val="16"/>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20BC99"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00E4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5F90D4"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43FE4A"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6ABC50B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693DB2B" w14:textId="77777777" w:rsidR="00D32663" w:rsidRPr="003F7263" w:rsidRDefault="00D32663" w:rsidP="00D32663">
            <w:pPr>
              <w:pStyle w:val="TAL"/>
              <w:keepNext w:val="0"/>
              <w:keepLines w:val="0"/>
              <w:rPr>
                <w:sz w:val="16"/>
                <w:szCs w:val="16"/>
              </w:rPr>
            </w:pPr>
            <w:r w:rsidRPr="003F7263">
              <w:rPr>
                <w:sz w:val="16"/>
                <w:szCs w:val="16"/>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4BF18A" w14:textId="77777777" w:rsidR="00D32663" w:rsidRPr="003F7263" w:rsidRDefault="00D32663" w:rsidP="00D32663">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7E0A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077B7"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AD9866"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7407C3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570E673" w14:textId="77777777" w:rsidR="00D32663" w:rsidRPr="003F7263" w:rsidRDefault="00D32663" w:rsidP="00D32663">
            <w:pPr>
              <w:pStyle w:val="TAL"/>
              <w:keepNext w:val="0"/>
              <w:keepLines w:val="0"/>
              <w:rPr>
                <w:sz w:val="16"/>
                <w:szCs w:val="16"/>
              </w:rPr>
            </w:pPr>
            <w:r w:rsidRPr="003F7263">
              <w:rPr>
                <w:sz w:val="16"/>
                <w:szCs w:val="16"/>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745BA8B" w14:textId="77777777" w:rsidR="00D32663" w:rsidRPr="003F7263" w:rsidRDefault="00D32663" w:rsidP="00D32663">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124E7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5A3C79"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CEBBCE"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282FCEA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8E2D9B0" w14:textId="77777777" w:rsidR="00D32663" w:rsidRPr="003F7263" w:rsidRDefault="00D32663" w:rsidP="00D32663">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C621F5" w14:textId="77777777" w:rsidR="00D32663" w:rsidRPr="003F7263" w:rsidRDefault="00D32663" w:rsidP="00D32663">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1198DC"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21F622"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EC3165" w14:textId="77777777" w:rsidR="00D32663" w:rsidRPr="003F7263" w:rsidRDefault="00D32663" w:rsidP="00D32663">
            <w:pPr>
              <w:pStyle w:val="TAL"/>
              <w:keepNext w:val="0"/>
              <w:keepLines w:val="0"/>
              <w:rPr>
                <w:sz w:val="16"/>
                <w:szCs w:val="16"/>
                <w:lang w:eastAsia="ja-JP"/>
              </w:rPr>
            </w:pPr>
            <w:r w:rsidRPr="003F7263">
              <w:rPr>
                <w:sz w:val="16"/>
                <w:szCs w:val="16"/>
                <w:lang w:eastAsia="ja-JP"/>
              </w:rPr>
              <w:t>UEs supporting 5GS and long DRX cycle and short DRX cycle</w:t>
            </w:r>
          </w:p>
        </w:tc>
      </w:tr>
      <w:tr w:rsidR="00D32663" w:rsidRPr="003F7263" w14:paraId="724FE73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D16C649" w14:textId="77777777" w:rsidR="00D32663" w:rsidRPr="003F7263" w:rsidRDefault="00D32663" w:rsidP="00D32663">
            <w:pPr>
              <w:pStyle w:val="TAL"/>
              <w:keepNext w:val="0"/>
              <w:keepLines w:val="0"/>
              <w:rPr>
                <w:b/>
                <w:sz w:val="16"/>
                <w:szCs w:val="16"/>
              </w:rPr>
            </w:pPr>
            <w:r w:rsidRPr="003F7263">
              <w:rPr>
                <w:b/>
                <w:sz w:val="16"/>
                <w:szCs w:val="16"/>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DC1C984" w14:textId="77777777" w:rsidR="00D32663" w:rsidRPr="003F7263" w:rsidRDefault="00D32663" w:rsidP="00D32663">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E5CB57B" w14:textId="77777777" w:rsidR="00D32663" w:rsidRPr="003F7263" w:rsidRDefault="00D32663" w:rsidP="00D3266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5AAF22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1853B3" w14:textId="77777777" w:rsidR="00D32663" w:rsidRPr="003F7263" w:rsidRDefault="00D32663" w:rsidP="00D32663">
            <w:pPr>
              <w:pStyle w:val="TAL"/>
              <w:keepNext w:val="0"/>
              <w:keepLines w:val="0"/>
              <w:rPr>
                <w:b/>
                <w:sz w:val="16"/>
                <w:szCs w:val="16"/>
              </w:rPr>
            </w:pPr>
          </w:p>
        </w:tc>
      </w:tr>
      <w:tr w:rsidR="00D32663" w:rsidRPr="003F7263" w14:paraId="3A4F110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655BF3" w14:textId="77777777" w:rsidR="00D32663" w:rsidRPr="003F7263" w:rsidRDefault="00D32663" w:rsidP="00D32663">
            <w:pPr>
              <w:pStyle w:val="TAL"/>
              <w:keepNext w:val="0"/>
              <w:keepLines w:val="0"/>
              <w:rPr>
                <w:sz w:val="16"/>
                <w:szCs w:val="16"/>
              </w:rPr>
            </w:pPr>
            <w:r w:rsidRPr="003F7263">
              <w:rPr>
                <w:sz w:val="16"/>
                <w:szCs w:val="16"/>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8583F9" w14:textId="77777777" w:rsidR="00D32663" w:rsidRPr="003F7263" w:rsidRDefault="00D32663" w:rsidP="00D32663">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A353"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9A8602" w14:textId="77777777" w:rsidR="00D32663" w:rsidRPr="003F7263" w:rsidRDefault="00D32663" w:rsidP="00D32663">
            <w:pPr>
              <w:pStyle w:val="TAL"/>
              <w:keepNext w:val="0"/>
              <w:keepLines w:val="0"/>
              <w:jc w:val="center"/>
              <w:rPr>
                <w:sz w:val="16"/>
                <w:szCs w:val="16"/>
              </w:rPr>
            </w:pPr>
            <w:r w:rsidRPr="003F7263">
              <w:rPr>
                <w:sz w:val="16"/>
                <w:szCs w:val="16"/>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13F949" w14:textId="77777777" w:rsidR="00D32663" w:rsidRPr="003F7263" w:rsidRDefault="00D32663" w:rsidP="00D32663">
            <w:pPr>
              <w:pStyle w:val="TAL"/>
              <w:keepNext w:val="0"/>
              <w:keepLines w:val="0"/>
              <w:rPr>
                <w:sz w:val="16"/>
                <w:szCs w:val="16"/>
              </w:rPr>
            </w:pPr>
            <w:r w:rsidRPr="003F7263">
              <w:rPr>
                <w:sz w:val="16"/>
                <w:szCs w:val="16"/>
              </w:rPr>
              <w:t>UEs supporting 5GS and PDSCH reception based on semi-persistent scheduling</w:t>
            </w:r>
          </w:p>
        </w:tc>
      </w:tr>
      <w:tr w:rsidR="00D32663" w:rsidRPr="003F7263" w14:paraId="384ECC6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4E0E05" w14:textId="77777777" w:rsidR="00D32663" w:rsidRPr="003F7263" w:rsidRDefault="00D32663" w:rsidP="00D32663">
            <w:pPr>
              <w:pStyle w:val="TAL"/>
              <w:keepNext w:val="0"/>
              <w:keepLines w:val="0"/>
              <w:rPr>
                <w:sz w:val="16"/>
                <w:szCs w:val="16"/>
              </w:rPr>
            </w:pPr>
            <w:r w:rsidRPr="003F7263">
              <w:rPr>
                <w:sz w:val="16"/>
                <w:szCs w:val="16"/>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97AD"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3BB1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BD22EB" w14:textId="77777777" w:rsidR="00D32663" w:rsidRPr="003F7263" w:rsidRDefault="00D32663" w:rsidP="00D32663">
            <w:pPr>
              <w:pStyle w:val="TAL"/>
              <w:keepNext w:val="0"/>
              <w:keepLines w:val="0"/>
              <w:jc w:val="center"/>
              <w:rPr>
                <w:sz w:val="16"/>
                <w:szCs w:val="16"/>
              </w:rPr>
            </w:pPr>
            <w:r w:rsidRPr="003F7263">
              <w:rPr>
                <w:sz w:val="16"/>
                <w:szCs w:val="16"/>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F168D0" w14:textId="77777777" w:rsidR="00D32663" w:rsidRPr="003F7263" w:rsidRDefault="00D32663" w:rsidP="00D32663">
            <w:pPr>
              <w:pStyle w:val="TAL"/>
              <w:keepNext w:val="0"/>
              <w:keepLines w:val="0"/>
              <w:rPr>
                <w:sz w:val="16"/>
                <w:szCs w:val="16"/>
              </w:rPr>
            </w:pPr>
            <w:r w:rsidRPr="003F7263">
              <w:rPr>
                <w:sz w:val="16"/>
                <w:szCs w:val="16"/>
              </w:rPr>
              <w:t>UEs supporting 5GS and Type 1 PUSCH transmissions with configured grant</w:t>
            </w:r>
          </w:p>
        </w:tc>
      </w:tr>
      <w:tr w:rsidR="00D32663" w:rsidRPr="003F7263" w14:paraId="3CE3C5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2055BC5" w14:textId="77777777" w:rsidR="00D32663" w:rsidRPr="003F7263" w:rsidRDefault="00D32663" w:rsidP="00D32663">
            <w:pPr>
              <w:pStyle w:val="TAL"/>
              <w:keepNext w:val="0"/>
              <w:keepLines w:val="0"/>
              <w:rPr>
                <w:sz w:val="16"/>
                <w:szCs w:val="16"/>
              </w:rPr>
            </w:pPr>
            <w:r w:rsidRPr="003F7263">
              <w:rPr>
                <w:sz w:val="16"/>
                <w:szCs w:val="16"/>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9E7D2A"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34A3F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8380FD" w14:textId="77777777" w:rsidR="00D32663" w:rsidRPr="003F7263" w:rsidRDefault="00D32663" w:rsidP="00D32663">
            <w:pPr>
              <w:pStyle w:val="TAL"/>
              <w:keepNext w:val="0"/>
              <w:keepLines w:val="0"/>
              <w:jc w:val="center"/>
              <w:rPr>
                <w:sz w:val="16"/>
                <w:szCs w:val="16"/>
              </w:rPr>
            </w:pPr>
            <w:r w:rsidRPr="003F7263">
              <w:rPr>
                <w:sz w:val="16"/>
                <w:szCs w:val="16"/>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F85BB9" w14:textId="77777777" w:rsidR="00D32663" w:rsidRPr="003F7263" w:rsidRDefault="00D32663" w:rsidP="00D32663">
            <w:pPr>
              <w:pStyle w:val="TAL"/>
              <w:keepNext w:val="0"/>
              <w:keepLines w:val="0"/>
              <w:rPr>
                <w:sz w:val="16"/>
                <w:szCs w:val="16"/>
              </w:rPr>
            </w:pPr>
            <w:r w:rsidRPr="003F7263">
              <w:rPr>
                <w:sz w:val="16"/>
                <w:szCs w:val="16"/>
              </w:rPr>
              <w:t>UEs supporting 5GS and Type 2 PUSCH transmissions with configured grant</w:t>
            </w:r>
          </w:p>
        </w:tc>
      </w:tr>
      <w:tr w:rsidR="00D32663" w:rsidRPr="003F7263" w14:paraId="0A92707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90DBB96" w14:textId="77777777" w:rsidR="00D32663" w:rsidRPr="003F7263" w:rsidRDefault="00D32663" w:rsidP="00D32663">
            <w:pPr>
              <w:pStyle w:val="TAL"/>
              <w:keepNext w:val="0"/>
              <w:keepLines w:val="0"/>
              <w:rPr>
                <w:sz w:val="16"/>
                <w:szCs w:val="16"/>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EE218FF" w14:textId="77777777" w:rsidR="00D32663" w:rsidRPr="003F7263" w:rsidRDefault="00D32663" w:rsidP="00D32663">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E5CE9E" w14:textId="77777777" w:rsidR="00D32663" w:rsidRPr="003F7263" w:rsidRDefault="00D32663" w:rsidP="00D32663">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347776" w14:textId="77777777" w:rsidR="00D32663" w:rsidRPr="003F7263" w:rsidRDefault="00D32663" w:rsidP="00D32663">
            <w:pPr>
              <w:pStyle w:val="TAL"/>
              <w:keepNext w:val="0"/>
              <w:keepLines w:val="0"/>
              <w:jc w:val="center"/>
              <w:rPr>
                <w:sz w:val="16"/>
                <w:szCs w:val="16"/>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D7D1A4" w14:textId="77777777" w:rsidR="00D32663" w:rsidRPr="003F7263" w:rsidRDefault="00D32663" w:rsidP="00D32663">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D32663" w:rsidRPr="003F7263" w14:paraId="7D66BD0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0A699"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34059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C81D32"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4D3BD"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0BEBE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D32663" w:rsidRPr="003F7263" w14:paraId="4EC4133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96DF4BA" w14:textId="77777777" w:rsidR="00D32663" w:rsidRPr="003F7263" w:rsidRDefault="00D32663" w:rsidP="00D32663">
            <w:pPr>
              <w:pStyle w:val="TAL"/>
              <w:keepNext w:val="0"/>
              <w:keepLines w:val="0"/>
              <w:rPr>
                <w:b/>
                <w:sz w:val="16"/>
                <w:szCs w:val="16"/>
              </w:rPr>
            </w:pPr>
            <w:r w:rsidRPr="003F7263">
              <w:rPr>
                <w:b/>
                <w:sz w:val="16"/>
                <w:szCs w:val="16"/>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A527F47"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9E99C5D"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05FE5"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F0BB24E" w14:textId="77777777" w:rsidR="00D32663" w:rsidRPr="003F7263" w:rsidRDefault="00D32663" w:rsidP="00D32663">
            <w:pPr>
              <w:pStyle w:val="TAL"/>
              <w:keepNext w:val="0"/>
              <w:keepLines w:val="0"/>
              <w:rPr>
                <w:sz w:val="16"/>
                <w:szCs w:val="16"/>
              </w:rPr>
            </w:pPr>
          </w:p>
        </w:tc>
      </w:tr>
      <w:tr w:rsidR="00D32663" w:rsidRPr="003F7263" w14:paraId="33176C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321ACEC" w14:textId="77777777" w:rsidR="00D32663" w:rsidRPr="003F7263" w:rsidRDefault="00D32663" w:rsidP="00D32663">
            <w:pPr>
              <w:pStyle w:val="TAL"/>
              <w:keepNext w:val="0"/>
              <w:keepLines w:val="0"/>
              <w:rPr>
                <w:sz w:val="16"/>
                <w:szCs w:val="16"/>
              </w:rPr>
            </w:pPr>
            <w:r w:rsidRPr="003F7263">
              <w:rPr>
                <w:b/>
                <w:sz w:val="16"/>
                <w:szCs w:val="16"/>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F3BD50"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B28F44"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2ED814"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244FD4" w14:textId="77777777" w:rsidR="00D32663" w:rsidRPr="003F7263" w:rsidRDefault="00D32663" w:rsidP="00D32663">
            <w:pPr>
              <w:pStyle w:val="TAL"/>
              <w:keepNext w:val="0"/>
              <w:keepLines w:val="0"/>
              <w:rPr>
                <w:sz w:val="16"/>
                <w:szCs w:val="16"/>
              </w:rPr>
            </w:pPr>
          </w:p>
        </w:tc>
      </w:tr>
      <w:tr w:rsidR="00D32663" w:rsidRPr="003F7263" w14:paraId="4567ADE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4B121EF" w14:textId="77777777" w:rsidR="00D32663" w:rsidRPr="003F7263" w:rsidRDefault="00D32663" w:rsidP="00D32663">
            <w:pPr>
              <w:pStyle w:val="TAL"/>
              <w:keepNext w:val="0"/>
              <w:keepLines w:val="0"/>
              <w:rPr>
                <w:sz w:val="16"/>
                <w:szCs w:val="16"/>
              </w:rPr>
            </w:pPr>
            <w:r w:rsidRPr="003F7263">
              <w:rPr>
                <w:sz w:val="16"/>
                <w:szCs w:val="16"/>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6F95AE"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CE157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1A6D98" w14:textId="77777777" w:rsidR="00D32663" w:rsidRPr="003F7263" w:rsidRDefault="00D32663" w:rsidP="00D32663">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EB2142"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D32663" w:rsidRPr="003F7263" w14:paraId="2361FC3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5884BD8" w14:textId="77777777" w:rsidR="00D32663" w:rsidRPr="003F7263" w:rsidRDefault="00D32663" w:rsidP="00D32663">
            <w:pPr>
              <w:pStyle w:val="TAL"/>
              <w:keepNext w:val="0"/>
              <w:keepLines w:val="0"/>
              <w:rPr>
                <w:sz w:val="16"/>
                <w:szCs w:val="16"/>
              </w:rPr>
            </w:pPr>
            <w:r w:rsidRPr="003F7263">
              <w:rPr>
                <w:sz w:val="16"/>
                <w:szCs w:val="16"/>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8D262C7"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46C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BD36DB" w14:textId="77777777" w:rsidR="00D32663" w:rsidRPr="003F7263" w:rsidRDefault="00D32663" w:rsidP="00D32663">
            <w:pPr>
              <w:pStyle w:val="TAL"/>
              <w:keepNext w:val="0"/>
              <w:keepLines w:val="0"/>
              <w:jc w:val="center"/>
              <w:rPr>
                <w:sz w:val="16"/>
                <w:szCs w:val="16"/>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EE7096"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D32663" w:rsidRPr="003F7263" w14:paraId="3B67BD2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1169086" w14:textId="77777777" w:rsidR="00D32663" w:rsidRPr="003F7263" w:rsidRDefault="00D32663" w:rsidP="00D32663">
            <w:pPr>
              <w:pStyle w:val="TAL"/>
              <w:keepNext w:val="0"/>
              <w:keepLines w:val="0"/>
              <w:rPr>
                <w:sz w:val="16"/>
                <w:szCs w:val="16"/>
              </w:rPr>
            </w:pPr>
            <w:r w:rsidRPr="003F7263">
              <w:rPr>
                <w:sz w:val="16"/>
                <w:szCs w:val="16"/>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B3086B"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6E35D"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5D3AB4" w14:textId="77777777" w:rsidR="00D32663" w:rsidRPr="003F7263" w:rsidRDefault="00D32663" w:rsidP="00D32663">
            <w:pPr>
              <w:pStyle w:val="TAL"/>
              <w:keepNext w:val="0"/>
              <w:keepLines w:val="0"/>
              <w:jc w:val="center"/>
              <w:rPr>
                <w:sz w:val="16"/>
                <w:szCs w:val="16"/>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A1F604"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D32663" w:rsidRPr="003F7263" w14:paraId="7E2C7F0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5CFBEB6" w14:textId="77777777" w:rsidR="00D32663" w:rsidRPr="003F7263" w:rsidRDefault="00D32663" w:rsidP="00D32663">
            <w:pPr>
              <w:pStyle w:val="TAL"/>
              <w:keepNext w:val="0"/>
              <w:keepLines w:val="0"/>
              <w:rPr>
                <w:sz w:val="16"/>
                <w:szCs w:val="16"/>
              </w:rPr>
            </w:pPr>
            <w:r w:rsidRPr="003F7263">
              <w:rPr>
                <w:b/>
                <w:sz w:val="16"/>
                <w:szCs w:val="16"/>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DD3FB2C" w14:textId="77777777" w:rsidR="00D32663" w:rsidRPr="003F7263" w:rsidRDefault="00D32663" w:rsidP="00D32663">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857A386"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5290BAB"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B17D9B" w14:textId="77777777" w:rsidR="00D32663" w:rsidRPr="003F7263" w:rsidRDefault="00D32663" w:rsidP="00D32663">
            <w:pPr>
              <w:pStyle w:val="TAL"/>
              <w:keepNext w:val="0"/>
              <w:keepLines w:val="0"/>
              <w:rPr>
                <w:sz w:val="16"/>
                <w:szCs w:val="16"/>
              </w:rPr>
            </w:pPr>
          </w:p>
        </w:tc>
      </w:tr>
      <w:tr w:rsidR="00D32663" w:rsidRPr="003F7263" w14:paraId="7C3FBC2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C11C93F" w14:textId="77777777" w:rsidR="00D32663" w:rsidRPr="003F7263" w:rsidRDefault="00D32663" w:rsidP="00D32663">
            <w:pPr>
              <w:pStyle w:val="TAL"/>
              <w:keepNext w:val="0"/>
              <w:keepLines w:val="0"/>
              <w:rPr>
                <w:sz w:val="16"/>
                <w:szCs w:val="16"/>
              </w:rPr>
            </w:pPr>
            <w:r w:rsidRPr="003F7263">
              <w:rPr>
                <w:sz w:val="16"/>
                <w:szCs w:val="16"/>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62350E" w14:textId="77777777" w:rsidR="00D32663" w:rsidRPr="003F7263" w:rsidRDefault="00D32663" w:rsidP="00D32663">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9A1248"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C36D6" w14:textId="77777777" w:rsidR="00D32663" w:rsidRPr="003F7263" w:rsidRDefault="00D32663" w:rsidP="00D32663">
            <w:pPr>
              <w:pStyle w:val="TAL"/>
              <w:keepNext w:val="0"/>
              <w:keepLines w:val="0"/>
              <w:jc w:val="center"/>
              <w:rPr>
                <w:sz w:val="16"/>
                <w:szCs w:val="16"/>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390920D" w14:textId="77777777" w:rsidR="00D32663" w:rsidRPr="003F7263" w:rsidRDefault="00D32663" w:rsidP="00D32663">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D32663" w:rsidRPr="003F7263" w14:paraId="35ED74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35182" w14:textId="77777777" w:rsidR="00D32663" w:rsidRPr="003F7263" w:rsidRDefault="00D32663" w:rsidP="00D32663">
            <w:pPr>
              <w:pStyle w:val="TAL"/>
              <w:keepNext w:val="0"/>
              <w:keepLines w:val="0"/>
              <w:rPr>
                <w:sz w:val="16"/>
                <w:szCs w:val="16"/>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9FABA93" w14:textId="77777777" w:rsidR="00D32663" w:rsidRPr="003F7263" w:rsidRDefault="00D32663" w:rsidP="00D32663">
            <w:pPr>
              <w:pStyle w:val="TAL"/>
              <w:keepNext w:val="0"/>
              <w:keepLines w:val="0"/>
              <w:rPr>
                <w:sz w:val="16"/>
                <w:szCs w:val="16"/>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D464C8" w14:textId="77777777" w:rsidR="00D32663" w:rsidRPr="003F7263" w:rsidRDefault="00D32663" w:rsidP="00D32663">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2B1C28" w14:textId="77777777" w:rsidR="00D32663" w:rsidRPr="003F7263" w:rsidRDefault="00D32663" w:rsidP="00D32663">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5E3F9A8" w14:textId="77777777" w:rsidR="00D32663" w:rsidRPr="003F7263"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3D4EFC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1A1F819" w14:textId="77777777" w:rsidR="00D32663" w:rsidRPr="003F7263" w:rsidRDefault="00D32663" w:rsidP="00D32663">
            <w:pPr>
              <w:pStyle w:val="TAL"/>
              <w:keepNext w:val="0"/>
              <w:keepLines w:val="0"/>
              <w:rPr>
                <w:b/>
                <w:sz w:val="16"/>
                <w:szCs w:val="16"/>
              </w:rPr>
            </w:pPr>
            <w:r w:rsidRPr="003F7263">
              <w:rPr>
                <w:b/>
                <w:sz w:val="16"/>
                <w:szCs w:val="16"/>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6DB7BC75" w14:textId="77777777" w:rsidR="00D32663" w:rsidRPr="003F7263" w:rsidRDefault="00D32663" w:rsidP="00D32663">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C5CB91"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1F454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9B19932" w14:textId="77777777" w:rsidR="00D32663" w:rsidRPr="003F7263" w:rsidRDefault="00D32663" w:rsidP="00D32663">
            <w:pPr>
              <w:pStyle w:val="TAL"/>
              <w:keepNext w:val="0"/>
              <w:keepLines w:val="0"/>
              <w:rPr>
                <w:sz w:val="16"/>
                <w:szCs w:val="16"/>
              </w:rPr>
            </w:pPr>
          </w:p>
        </w:tc>
      </w:tr>
      <w:tr w:rsidR="00D32663" w:rsidRPr="003F7263" w14:paraId="4B271D0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A3176A8" w14:textId="77777777" w:rsidR="00D32663" w:rsidRPr="003F7263" w:rsidRDefault="00D32663" w:rsidP="00D32663">
            <w:pPr>
              <w:pStyle w:val="TAL"/>
              <w:keepNext w:val="0"/>
              <w:keepLines w:val="0"/>
              <w:rPr>
                <w:sz w:val="16"/>
                <w:szCs w:val="16"/>
              </w:rPr>
            </w:pPr>
            <w:r w:rsidRPr="003F7263">
              <w:rPr>
                <w:sz w:val="16"/>
                <w:szCs w:val="16"/>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6A1C15A" w14:textId="77777777" w:rsidR="00D32663" w:rsidRPr="003F7263" w:rsidRDefault="00D32663" w:rsidP="00D32663">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6838DFC"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EAD2C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A56BD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FC88AB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690798B" w14:textId="77777777" w:rsidR="00D32663" w:rsidRPr="003F7263" w:rsidRDefault="00D32663" w:rsidP="00D32663">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F939C97" w14:textId="77777777" w:rsidR="00D32663" w:rsidRPr="003F7263" w:rsidRDefault="00D32663" w:rsidP="00D32663">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EB378E"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BF0F3D"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AB86A09" w14:textId="77777777" w:rsidR="00D32663" w:rsidRPr="003F7263" w:rsidRDefault="00D32663" w:rsidP="00D32663">
            <w:pPr>
              <w:pStyle w:val="TAL"/>
              <w:keepNext w:val="0"/>
              <w:keepLines w:val="0"/>
              <w:rPr>
                <w:sz w:val="16"/>
                <w:szCs w:val="16"/>
              </w:rPr>
            </w:pPr>
          </w:p>
        </w:tc>
      </w:tr>
      <w:tr w:rsidR="00D32663" w:rsidRPr="003F7263" w14:paraId="613EA08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7DCE0B" w14:textId="77777777" w:rsidR="00D32663" w:rsidRPr="003F7263" w:rsidRDefault="00D32663" w:rsidP="00D32663">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4564DBF" w14:textId="77777777" w:rsidR="00D32663" w:rsidRPr="003F7263" w:rsidRDefault="00D32663" w:rsidP="00D32663">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F15261"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243B5"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1C42E2" w14:textId="77777777" w:rsidR="00D32663" w:rsidRPr="003F7263" w:rsidRDefault="00D32663" w:rsidP="00D32663">
            <w:pPr>
              <w:pStyle w:val="TAL"/>
              <w:keepNext w:val="0"/>
              <w:keepLines w:val="0"/>
              <w:rPr>
                <w:sz w:val="16"/>
                <w:szCs w:val="16"/>
              </w:rPr>
            </w:pPr>
            <w:r w:rsidRPr="003F7263">
              <w:rPr>
                <w:sz w:val="16"/>
                <w:szCs w:val="16"/>
              </w:rPr>
              <w:t>UEs supporting 5G Core</w:t>
            </w:r>
          </w:p>
        </w:tc>
      </w:tr>
      <w:tr w:rsidR="00D32663" w:rsidRPr="003F7263" w14:paraId="10A6511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AA25A3A" w14:textId="77777777" w:rsidR="00D32663" w:rsidRPr="003F7263" w:rsidRDefault="00D32663" w:rsidP="00D32663">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16C3977" w14:textId="77777777" w:rsidR="00D32663" w:rsidRPr="003F7263" w:rsidRDefault="00D32663" w:rsidP="00D32663">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54E4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85DD9" w14:textId="77777777" w:rsidR="00D32663" w:rsidRPr="003F7263" w:rsidRDefault="00D32663" w:rsidP="00D32663">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5351652" w14:textId="77777777" w:rsidR="00D32663" w:rsidRPr="003F7263" w:rsidRDefault="00D32663" w:rsidP="00D32663">
            <w:pPr>
              <w:pStyle w:val="TAL"/>
              <w:keepNext w:val="0"/>
              <w:keepLines w:val="0"/>
              <w:rPr>
                <w:sz w:val="16"/>
                <w:szCs w:val="16"/>
              </w:rPr>
            </w:pPr>
            <w:r w:rsidRPr="003F7263">
              <w:rPr>
                <w:sz w:val="16"/>
                <w:szCs w:val="16"/>
              </w:rPr>
              <w:t>UEs supporting 5G Core and MTSI speech and bit rate recommendation query message</w:t>
            </w:r>
          </w:p>
        </w:tc>
      </w:tr>
      <w:tr w:rsidR="00D32663" w:rsidRPr="003F7263" w14:paraId="0C77072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781ED58" w14:textId="77777777" w:rsidR="00D32663" w:rsidRPr="003F7263" w:rsidRDefault="00D32663" w:rsidP="00D32663">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E7B2AD4" w14:textId="77777777" w:rsidR="00D32663" w:rsidRPr="003F7263" w:rsidRDefault="00D32663" w:rsidP="00D32663">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626C308"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14F6B3"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7492757" w14:textId="77777777" w:rsidR="00D32663" w:rsidRPr="003F7263" w:rsidRDefault="00D32663" w:rsidP="00D32663">
            <w:pPr>
              <w:pStyle w:val="TAL"/>
              <w:keepNext w:val="0"/>
              <w:keepLines w:val="0"/>
              <w:rPr>
                <w:sz w:val="16"/>
                <w:szCs w:val="16"/>
              </w:rPr>
            </w:pPr>
          </w:p>
        </w:tc>
      </w:tr>
      <w:tr w:rsidR="00D32663" w:rsidRPr="003F7263" w14:paraId="558D426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5B29A1" w14:textId="77777777" w:rsidR="00D32663" w:rsidRPr="003F7263" w:rsidRDefault="00D32663" w:rsidP="00D32663">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D58EEFD" w14:textId="77777777" w:rsidR="00D32663" w:rsidRPr="003F7263" w:rsidRDefault="00D32663" w:rsidP="00D32663">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D5302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A55CF9"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AECB29F"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08DF4A9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390538" w14:textId="77777777" w:rsidR="00D32663" w:rsidRPr="003F7263" w:rsidRDefault="00D32663" w:rsidP="00D32663">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189F7BB" w14:textId="77777777" w:rsidR="00D32663" w:rsidRPr="003F7263" w:rsidRDefault="00D32663" w:rsidP="00D32663">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4F1983A"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69B400"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92B300D" w14:textId="77777777" w:rsidR="00D32663" w:rsidRPr="003F7263" w:rsidRDefault="00D32663" w:rsidP="00D32663">
            <w:pPr>
              <w:pStyle w:val="TAL"/>
              <w:keepNext w:val="0"/>
              <w:keepLines w:val="0"/>
              <w:rPr>
                <w:sz w:val="16"/>
                <w:szCs w:val="16"/>
              </w:rPr>
            </w:pPr>
          </w:p>
        </w:tc>
      </w:tr>
      <w:tr w:rsidR="00D32663" w:rsidRPr="003F7263" w14:paraId="2132756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93CB9F2" w14:textId="77777777" w:rsidR="00D32663" w:rsidRPr="003F7263" w:rsidRDefault="00D32663" w:rsidP="00D32663">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B6833C" w14:textId="77777777" w:rsidR="00D32663" w:rsidRPr="003F7263" w:rsidRDefault="00D32663" w:rsidP="00D32663">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D55443"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0E626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E22858" w14:textId="77777777" w:rsidR="00D32663" w:rsidRPr="003F7263" w:rsidRDefault="00D32663" w:rsidP="00D32663">
            <w:pPr>
              <w:pStyle w:val="TAL"/>
              <w:keepNext w:val="0"/>
              <w:keepLines w:val="0"/>
              <w:rPr>
                <w:sz w:val="16"/>
                <w:szCs w:val="16"/>
              </w:rPr>
            </w:pPr>
          </w:p>
        </w:tc>
      </w:tr>
      <w:tr w:rsidR="00D32663" w:rsidRPr="003F7263" w14:paraId="7D0DFAE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7CF14E3" w14:textId="77777777" w:rsidR="00D32663" w:rsidRPr="003F7263" w:rsidRDefault="00D32663" w:rsidP="00D32663">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E6116D7" w14:textId="77777777" w:rsidR="00D32663" w:rsidRPr="003F7263" w:rsidRDefault="00D32663" w:rsidP="00D32663">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0FCB"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88C8D8" w14:textId="77777777" w:rsidR="00D32663" w:rsidRPr="003F7263" w:rsidRDefault="00D32663" w:rsidP="00D32663">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8DE81A" w14:textId="77777777" w:rsidR="00D32663" w:rsidRPr="003F7263" w:rsidRDefault="00D32663" w:rsidP="00D32663">
            <w:pPr>
              <w:pStyle w:val="TAL"/>
              <w:keepNext w:val="0"/>
              <w:keepLines w:val="0"/>
              <w:rPr>
                <w:sz w:val="16"/>
                <w:szCs w:val="16"/>
              </w:rPr>
            </w:pPr>
            <w:r w:rsidRPr="003F7263">
              <w:rPr>
                <w:rFonts w:cs="Arial"/>
                <w:sz w:val="16"/>
                <w:szCs w:val="16"/>
                <w:lang w:eastAsia="zh-CN"/>
              </w:rPr>
              <w:t>UEs supporting 5GS and Long DRX Cycle and DRX adaptation</w:t>
            </w:r>
          </w:p>
        </w:tc>
      </w:tr>
      <w:tr w:rsidR="00D32663" w:rsidRPr="003F7263" w14:paraId="6F4B0C6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C600288" w14:textId="77777777" w:rsidR="00D32663" w:rsidRPr="003F7263" w:rsidRDefault="00D32663" w:rsidP="00D32663">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4DEA4F"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22967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F23A4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B3803A"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17EEE9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D27DBBB" w14:textId="77777777" w:rsidR="00D32663" w:rsidRPr="003F7263" w:rsidRDefault="00D32663" w:rsidP="00D32663">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D2568C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317DF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B99D3B"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1C4FD"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961A72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94A233" w14:textId="77777777" w:rsidR="00D32663" w:rsidRPr="003F7263" w:rsidRDefault="00D32663" w:rsidP="00D32663">
            <w:pPr>
              <w:pStyle w:val="TAL"/>
              <w:keepNext w:val="0"/>
              <w:keepLines w:val="0"/>
              <w:rPr>
                <w:sz w:val="16"/>
                <w:szCs w:val="16"/>
              </w:rPr>
            </w:pPr>
            <w:r w:rsidRPr="003F7263">
              <w:rPr>
                <w:sz w:val="16"/>
                <w:szCs w:val="16"/>
                <w:lang w:eastAsia="zh-CN"/>
              </w:rPr>
              <w:lastRenderedPageBreak/>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1F5BF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17D99E"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2F6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19C6F2C"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5DF12B3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62565789" w14:textId="77777777" w:rsidR="00D32663" w:rsidRPr="003F7263" w:rsidRDefault="00D32663" w:rsidP="00D32663">
            <w:pPr>
              <w:pStyle w:val="TAL"/>
              <w:keepNext w:val="0"/>
              <w:keepLines w:val="0"/>
              <w:rPr>
                <w:b/>
                <w:sz w:val="16"/>
                <w:szCs w:val="16"/>
              </w:rPr>
            </w:pPr>
            <w:r w:rsidRPr="003F7263">
              <w:rPr>
                <w:b/>
                <w:sz w:val="16"/>
                <w:szCs w:val="16"/>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25691C4E" w14:textId="77777777" w:rsidR="00D32663" w:rsidRPr="003F7263" w:rsidRDefault="00D32663" w:rsidP="00D32663">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4C6FA7A3"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27F071B"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E40906C" w14:textId="77777777" w:rsidR="00D32663" w:rsidRPr="003F7263" w:rsidRDefault="00D32663" w:rsidP="00D32663">
            <w:pPr>
              <w:pStyle w:val="TAL"/>
              <w:keepNext w:val="0"/>
              <w:keepLines w:val="0"/>
              <w:rPr>
                <w:sz w:val="16"/>
                <w:szCs w:val="16"/>
              </w:rPr>
            </w:pPr>
          </w:p>
        </w:tc>
      </w:tr>
      <w:tr w:rsidR="00D32663" w:rsidRPr="003F7263" w14:paraId="1E07CC9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813CEBA" w14:textId="77777777" w:rsidR="00D32663" w:rsidRPr="003F7263" w:rsidRDefault="00D32663" w:rsidP="00D32663">
            <w:pPr>
              <w:pStyle w:val="TAL"/>
              <w:keepNext w:val="0"/>
              <w:keepLines w:val="0"/>
              <w:rPr>
                <w:b/>
                <w:sz w:val="16"/>
                <w:szCs w:val="16"/>
              </w:rPr>
            </w:pPr>
            <w:r w:rsidRPr="003F7263">
              <w:rPr>
                <w:b/>
                <w:sz w:val="16"/>
                <w:szCs w:val="16"/>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AEE5EB4" w14:textId="77777777" w:rsidR="00D32663" w:rsidRPr="003F7263" w:rsidRDefault="00D32663" w:rsidP="00D32663">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B414E1"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91CE63"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A76CDA" w14:textId="77777777" w:rsidR="00D32663" w:rsidRPr="003F7263" w:rsidRDefault="00D32663" w:rsidP="00D32663">
            <w:pPr>
              <w:pStyle w:val="TAL"/>
              <w:keepNext w:val="0"/>
              <w:keepLines w:val="0"/>
              <w:rPr>
                <w:sz w:val="16"/>
                <w:szCs w:val="16"/>
              </w:rPr>
            </w:pPr>
          </w:p>
        </w:tc>
      </w:tr>
      <w:tr w:rsidR="00D32663" w:rsidRPr="003F7263" w14:paraId="6797A9C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C3FF40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81751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800"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B514DF"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EE8600"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D32663" w:rsidRPr="003F7263" w14:paraId="1A6902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0593A31"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1A502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6A8"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AED061"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7CFFA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D32663" w:rsidRPr="003F7263" w14:paraId="1291856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891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A6F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7438"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E06E2B" w14:textId="77777777" w:rsidR="00D32663" w:rsidRPr="003F7263" w:rsidRDefault="00D32663" w:rsidP="00D32663">
            <w:pPr>
              <w:pStyle w:val="TAL"/>
              <w:keepNext w:val="0"/>
              <w:keepLines w:val="0"/>
              <w:jc w:val="center"/>
              <w:rPr>
                <w:sz w:val="16"/>
                <w:szCs w:val="16"/>
              </w:rPr>
            </w:pPr>
            <w:r w:rsidRPr="003F7263">
              <w:rPr>
                <w:sz w:val="16"/>
                <w:szCs w:val="16"/>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EF620D" w14:textId="77777777" w:rsidR="00D32663" w:rsidRPr="003F7263" w:rsidRDefault="00D32663" w:rsidP="00D32663">
            <w:pPr>
              <w:pStyle w:val="TAL"/>
              <w:keepNext w:val="0"/>
              <w:keepLines w:val="0"/>
              <w:rPr>
                <w:sz w:val="16"/>
                <w:szCs w:val="16"/>
              </w:rPr>
            </w:pPr>
            <w:r w:rsidRPr="003F7263">
              <w:rPr>
                <w:sz w:val="16"/>
                <w:szCs w:val="16"/>
              </w:rPr>
              <w:t>UEs supporting 5GS and RLC UM with 6-bit length of RLC sequence number</w:t>
            </w:r>
          </w:p>
        </w:tc>
      </w:tr>
      <w:tr w:rsidR="00D32663" w:rsidRPr="003F7263" w14:paraId="0C8F2F4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BEC6"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AEC3"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39FE"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79A63C" w14:textId="77777777" w:rsidR="00D32663" w:rsidRPr="003F7263" w:rsidRDefault="00D32663" w:rsidP="00D32663">
            <w:pPr>
              <w:pStyle w:val="TAL"/>
              <w:keepNext w:val="0"/>
              <w:keepLines w:val="0"/>
              <w:jc w:val="center"/>
              <w:rPr>
                <w:sz w:val="16"/>
                <w:szCs w:val="16"/>
              </w:rPr>
            </w:pPr>
            <w:r w:rsidRPr="003F7263">
              <w:rPr>
                <w:sz w:val="16"/>
                <w:szCs w:val="16"/>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2EB00ED" w14:textId="77777777" w:rsidR="00D32663" w:rsidRPr="003F7263" w:rsidRDefault="00D32663" w:rsidP="00D32663">
            <w:pPr>
              <w:pStyle w:val="TAL"/>
              <w:keepNext w:val="0"/>
              <w:keepLines w:val="0"/>
              <w:rPr>
                <w:sz w:val="16"/>
                <w:szCs w:val="16"/>
              </w:rPr>
            </w:pPr>
            <w:r w:rsidRPr="003F7263">
              <w:rPr>
                <w:sz w:val="16"/>
                <w:szCs w:val="16"/>
              </w:rPr>
              <w:t>UEs supporting 5GS and RLC UM with 12-bit length of RLC sequence number</w:t>
            </w:r>
          </w:p>
        </w:tc>
      </w:tr>
      <w:tr w:rsidR="00D32663" w:rsidRPr="003F7263" w14:paraId="7ABADBD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C26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E36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7F53"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696BF1"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5EDFC1"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7B1BCDA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69B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B50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7B47"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103E8A"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3C15C3"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24CAD6F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AE5F2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855E5E"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7821815" w14:textId="77777777" w:rsidR="00D32663" w:rsidRPr="003F7263" w:rsidRDefault="00D32663" w:rsidP="00D32663">
            <w:pPr>
              <w:pStyle w:val="TAL"/>
              <w:keepNext w:val="0"/>
              <w:keepLines w:val="0"/>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4E2D8F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DAA2E9C" w14:textId="77777777" w:rsidR="00D32663" w:rsidRPr="003F7263" w:rsidRDefault="00D32663" w:rsidP="00D32663">
            <w:pPr>
              <w:pStyle w:val="TAL"/>
              <w:keepNext w:val="0"/>
              <w:keepLines w:val="0"/>
              <w:rPr>
                <w:b/>
                <w:sz w:val="16"/>
                <w:szCs w:val="16"/>
              </w:rPr>
            </w:pPr>
          </w:p>
        </w:tc>
      </w:tr>
      <w:tr w:rsidR="00D32663" w:rsidRPr="003F7263" w14:paraId="0C7A005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6F5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0E0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105"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687DD3"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1AFB330"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3D1C1C4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FE6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75C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2E8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8EBA79"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948E18"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p>
        </w:tc>
      </w:tr>
      <w:tr w:rsidR="00D32663" w:rsidRPr="003F7263" w14:paraId="48CEE6D0"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25C1"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612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57A6"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E476B6"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AB043F"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5AC6E0D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9234"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AA2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B57E"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D5915E"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36A0E2" w14:textId="77777777" w:rsidR="00D32663" w:rsidRPr="003F7263" w:rsidRDefault="00D32663" w:rsidP="00D32663">
            <w:pPr>
              <w:pStyle w:val="TAL"/>
              <w:keepNext w:val="0"/>
              <w:keepLines w:val="0"/>
              <w:rPr>
                <w:sz w:val="16"/>
                <w:szCs w:val="16"/>
              </w:rPr>
            </w:pPr>
            <w:r w:rsidRPr="003F7263">
              <w:rPr>
                <w:sz w:val="16"/>
                <w:szCs w:val="16"/>
              </w:rPr>
              <w:t xml:space="preserve">UEs supporting 5GS and RLC </w:t>
            </w:r>
          </w:p>
        </w:tc>
      </w:tr>
      <w:tr w:rsidR="00D32663" w:rsidRPr="003F7263" w14:paraId="79D2AB0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1AD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3F15"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370"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F0AE6F" w14:textId="77777777" w:rsidR="00D32663" w:rsidRPr="003F7263" w:rsidRDefault="00D32663" w:rsidP="00D32663">
            <w:pPr>
              <w:pStyle w:val="TAL"/>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60D4DC"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4533803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F5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94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2CD4"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36BF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6015D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900A90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DD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13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35E7"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8E350"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B572C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08EF0D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A45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C6C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130A"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62532"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1DE2B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72132A6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BBE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39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FF7D"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F1A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2B7422"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50FACB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448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D4D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894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1A4954" w14:textId="77777777" w:rsidR="00D32663" w:rsidRPr="003F7263" w:rsidDel="00865AEC"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7C0D1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2BB837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7FA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6EA8"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AF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C7C797"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40DF1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4072FC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6892"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5CD1"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851B"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E84C14"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BB6B10"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3BF99E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200BA" w14:textId="77777777" w:rsidR="00D32663" w:rsidRPr="003F7263" w:rsidRDefault="00D32663" w:rsidP="00D32663">
            <w:pPr>
              <w:pStyle w:val="TAL"/>
              <w:keepNext w:val="0"/>
              <w:keepLines w:val="0"/>
              <w:rPr>
                <w:b/>
                <w:bCs/>
                <w:sz w:val="16"/>
                <w:szCs w:val="16"/>
              </w:rPr>
            </w:pPr>
            <w:r w:rsidRPr="003F7263">
              <w:rPr>
                <w:b/>
                <w:bCs/>
                <w:sz w:val="16"/>
                <w:szCs w:val="16"/>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A2A1F5" w14:textId="77777777" w:rsidR="00D32663" w:rsidRPr="003F7263" w:rsidRDefault="00D32663" w:rsidP="00D32663">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52C0B4C"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5BA2D8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71D32F" w14:textId="77777777" w:rsidR="00D32663" w:rsidRPr="003F7263" w:rsidRDefault="00D32663" w:rsidP="00D32663">
            <w:pPr>
              <w:pStyle w:val="TAL"/>
              <w:keepNext w:val="0"/>
              <w:keepLines w:val="0"/>
              <w:rPr>
                <w:b/>
                <w:bCs/>
                <w:sz w:val="16"/>
                <w:szCs w:val="16"/>
              </w:rPr>
            </w:pPr>
          </w:p>
        </w:tc>
      </w:tr>
      <w:tr w:rsidR="00D32663" w:rsidRPr="003F7263" w14:paraId="6A36A45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80E97F" w14:textId="77777777" w:rsidR="00D32663" w:rsidRPr="003F7263" w:rsidRDefault="00D32663" w:rsidP="00D32663">
            <w:pPr>
              <w:pStyle w:val="TAL"/>
              <w:keepNext w:val="0"/>
              <w:keepLines w:val="0"/>
              <w:rPr>
                <w:b/>
                <w:bCs/>
                <w:sz w:val="16"/>
                <w:szCs w:val="16"/>
              </w:rPr>
            </w:pPr>
            <w:r w:rsidRPr="003F7263">
              <w:rPr>
                <w:b/>
                <w:bCs/>
                <w:sz w:val="16"/>
                <w:szCs w:val="16"/>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8A8327" w14:textId="77777777" w:rsidR="00D32663" w:rsidRPr="003F7263" w:rsidRDefault="00D32663" w:rsidP="00D32663">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D65D18"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ABE00D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6321404" w14:textId="77777777" w:rsidR="00D32663" w:rsidRPr="003F7263" w:rsidRDefault="00D32663" w:rsidP="00D32663">
            <w:pPr>
              <w:pStyle w:val="TAL"/>
              <w:keepNext w:val="0"/>
              <w:keepLines w:val="0"/>
              <w:rPr>
                <w:b/>
                <w:bCs/>
                <w:sz w:val="16"/>
                <w:szCs w:val="16"/>
              </w:rPr>
            </w:pPr>
          </w:p>
        </w:tc>
      </w:tr>
      <w:tr w:rsidR="00D32663" w:rsidRPr="003F7263" w14:paraId="5A92B73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4AA3" w14:textId="77777777" w:rsidR="00D32663" w:rsidRPr="003F7263" w:rsidRDefault="00D32663" w:rsidP="00D32663">
            <w:pPr>
              <w:pStyle w:val="TAL"/>
              <w:keepNext w:val="0"/>
              <w:keepLines w:val="0"/>
              <w:rPr>
                <w:bCs/>
                <w:sz w:val="16"/>
                <w:szCs w:val="16"/>
              </w:rPr>
            </w:pPr>
            <w:r w:rsidRPr="003F7263">
              <w:rPr>
                <w:bCs/>
                <w:sz w:val="16"/>
                <w:szCs w:val="16"/>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2F6C"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24C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A4792" w14:textId="77777777" w:rsidR="00D32663" w:rsidRPr="003F7263" w:rsidRDefault="00D32663" w:rsidP="00D32663">
            <w:pPr>
              <w:pStyle w:val="TAL"/>
              <w:jc w:val="center"/>
              <w:rPr>
                <w:bCs/>
                <w:sz w:val="16"/>
                <w:szCs w:val="16"/>
              </w:rPr>
            </w:pPr>
            <w:r w:rsidRPr="003F7263">
              <w:rPr>
                <w:sz w:val="16"/>
                <w:szCs w:val="16"/>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3889A41" w14:textId="77777777" w:rsidR="00D32663" w:rsidRPr="003F7263" w:rsidRDefault="00D32663" w:rsidP="00D32663">
            <w:pPr>
              <w:pStyle w:val="TAL"/>
              <w:keepNext w:val="0"/>
              <w:keepLines w:val="0"/>
              <w:rPr>
                <w:bCs/>
                <w:sz w:val="16"/>
                <w:szCs w:val="16"/>
              </w:rPr>
            </w:pPr>
            <w:r w:rsidRPr="003F7263">
              <w:rPr>
                <w:sz w:val="16"/>
                <w:szCs w:val="16"/>
              </w:rPr>
              <w:t>UEs supporting 5GS and 12-bit length of PDCP sequence number</w:t>
            </w:r>
          </w:p>
        </w:tc>
      </w:tr>
      <w:tr w:rsidR="00D32663" w:rsidRPr="003F7263" w14:paraId="4067D8C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49F2" w14:textId="77777777" w:rsidR="00D32663" w:rsidRPr="003F7263" w:rsidRDefault="00D32663" w:rsidP="00D32663">
            <w:pPr>
              <w:pStyle w:val="TAL"/>
              <w:keepNext w:val="0"/>
              <w:keepLines w:val="0"/>
              <w:rPr>
                <w:bCs/>
                <w:sz w:val="16"/>
                <w:szCs w:val="16"/>
              </w:rPr>
            </w:pPr>
            <w:r w:rsidRPr="003F7263">
              <w:rPr>
                <w:bCs/>
                <w:sz w:val="16"/>
                <w:szCs w:val="16"/>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97E4"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CA8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3ED944"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21C3F9"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18AAEC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F3783F"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958E6B3" w14:textId="77777777" w:rsidR="00D32663" w:rsidRPr="003F7263" w:rsidRDefault="00D32663" w:rsidP="00D32663">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972464"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B5BCF1D"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C2593FC" w14:textId="77777777" w:rsidR="00D32663" w:rsidRPr="003F7263" w:rsidRDefault="00D32663" w:rsidP="00D32663">
            <w:pPr>
              <w:pStyle w:val="TAL"/>
              <w:keepNext w:val="0"/>
              <w:keepLines w:val="0"/>
              <w:rPr>
                <w:b/>
                <w:bCs/>
                <w:sz w:val="16"/>
                <w:szCs w:val="16"/>
              </w:rPr>
            </w:pPr>
          </w:p>
        </w:tc>
      </w:tr>
      <w:tr w:rsidR="00D32663" w:rsidRPr="003F7263" w14:paraId="708F1B1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C589" w14:textId="77777777" w:rsidR="00D32663" w:rsidRPr="003F7263" w:rsidRDefault="00D32663" w:rsidP="00D32663">
            <w:pPr>
              <w:pStyle w:val="TAL"/>
              <w:keepNext w:val="0"/>
              <w:keepLines w:val="0"/>
              <w:rPr>
                <w:bCs/>
                <w:sz w:val="16"/>
                <w:szCs w:val="16"/>
              </w:rPr>
            </w:pPr>
            <w:r w:rsidRPr="003F7263">
              <w:rPr>
                <w:bCs/>
                <w:sz w:val="16"/>
                <w:szCs w:val="16"/>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108"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27EB"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0904D7"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0B74DD"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2EB118F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8B1C" w14:textId="77777777" w:rsidR="00D32663" w:rsidRPr="003F7263" w:rsidRDefault="00D32663" w:rsidP="00D32663">
            <w:pPr>
              <w:pStyle w:val="TAL"/>
              <w:keepNext w:val="0"/>
              <w:keepLines w:val="0"/>
              <w:rPr>
                <w:bCs/>
                <w:sz w:val="16"/>
                <w:szCs w:val="16"/>
              </w:rPr>
            </w:pPr>
            <w:r w:rsidRPr="003F7263">
              <w:rPr>
                <w:bCs/>
                <w:sz w:val="16"/>
                <w:szCs w:val="16"/>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7787"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656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AF5DCE"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AE95AE"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3984D0F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8796" w14:textId="77777777" w:rsidR="00D32663" w:rsidRPr="003F7263" w:rsidRDefault="00D32663" w:rsidP="00D32663">
            <w:pPr>
              <w:pStyle w:val="TAL"/>
              <w:keepNext w:val="0"/>
              <w:keepLines w:val="0"/>
              <w:rPr>
                <w:bCs/>
                <w:sz w:val="16"/>
                <w:szCs w:val="16"/>
              </w:rPr>
            </w:pPr>
            <w:r w:rsidRPr="003F7263">
              <w:rPr>
                <w:bCs/>
                <w:sz w:val="16"/>
                <w:szCs w:val="16"/>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71FD"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D15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AF2663" w14:textId="77777777" w:rsidR="00D32663" w:rsidRPr="003F7263" w:rsidRDefault="00D32663" w:rsidP="00D32663">
            <w:pPr>
              <w:pStyle w:val="TAL"/>
              <w:jc w:val="center"/>
              <w:rPr>
                <w:bCs/>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6082C0" w14:textId="77777777" w:rsidR="00D32663" w:rsidRPr="003F7263" w:rsidRDefault="00D32663" w:rsidP="00D32663">
            <w:pPr>
              <w:pStyle w:val="TAL"/>
              <w:keepNext w:val="0"/>
              <w:keepLines w:val="0"/>
              <w:rPr>
                <w:bCs/>
                <w:sz w:val="16"/>
                <w:szCs w:val="16"/>
              </w:rPr>
            </w:pPr>
            <w:r w:rsidRPr="003F7263">
              <w:rPr>
                <w:sz w:val="16"/>
                <w:szCs w:val="16"/>
              </w:rPr>
              <w:t>UEs supporting 5GS and ZUC algorithm</w:t>
            </w:r>
          </w:p>
        </w:tc>
      </w:tr>
      <w:tr w:rsidR="00D32663" w:rsidRPr="003F7263" w14:paraId="4FB7A63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51B667"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CF4E01" w14:textId="77777777" w:rsidR="00D32663" w:rsidRPr="003F7263" w:rsidRDefault="00D32663" w:rsidP="00D32663">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F06C3C" w14:textId="77777777" w:rsidR="00D32663" w:rsidRPr="003F7263" w:rsidRDefault="00D32663" w:rsidP="00D32663">
            <w:pPr>
              <w:pStyle w:val="TAL"/>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574F48B" w14:textId="77777777" w:rsidR="00D32663" w:rsidRPr="003F7263" w:rsidRDefault="00D32663" w:rsidP="00D32663">
            <w:pPr>
              <w:pStyle w:val="TAL"/>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63B8E" w14:textId="77777777" w:rsidR="00D32663" w:rsidRPr="003F7263" w:rsidRDefault="00D32663" w:rsidP="00D32663">
            <w:pPr>
              <w:pStyle w:val="TAL"/>
              <w:keepNext w:val="0"/>
              <w:keepLines w:val="0"/>
              <w:rPr>
                <w:b/>
                <w:sz w:val="16"/>
                <w:szCs w:val="16"/>
              </w:rPr>
            </w:pPr>
          </w:p>
        </w:tc>
      </w:tr>
      <w:tr w:rsidR="00D32663" w:rsidRPr="003F7263" w14:paraId="67501FD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F1A3" w14:textId="77777777" w:rsidR="00D32663" w:rsidRPr="003F7263" w:rsidRDefault="00D32663" w:rsidP="00D32663">
            <w:pPr>
              <w:pStyle w:val="TAL"/>
              <w:keepNext w:val="0"/>
              <w:keepLines w:val="0"/>
              <w:rPr>
                <w:bCs/>
                <w:sz w:val="16"/>
                <w:szCs w:val="16"/>
              </w:rPr>
            </w:pPr>
            <w:r w:rsidRPr="003F7263">
              <w:rPr>
                <w:bCs/>
                <w:sz w:val="16"/>
                <w:szCs w:val="16"/>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C9A4"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60BC"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41E311"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B0C3B1"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EF43AB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39F9" w14:textId="77777777" w:rsidR="00D32663" w:rsidRPr="003F7263" w:rsidRDefault="00D32663" w:rsidP="00D32663">
            <w:pPr>
              <w:pStyle w:val="TAL"/>
              <w:keepNext w:val="0"/>
              <w:keepLines w:val="0"/>
              <w:rPr>
                <w:bCs/>
                <w:sz w:val="16"/>
                <w:szCs w:val="16"/>
              </w:rPr>
            </w:pPr>
            <w:r w:rsidRPr="003F7263">
              <w:rPr>
                <w:bCs/>
                <w:sz w:val="16"/>
                <w:szCs w:val="16"/>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6C826"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003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1B2B56"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5A296F"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EE555D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C46" w14:textId="77777777" w:rsidR="00D32663" w:rsidRPr="003F7263" w:rsidRDefault="00D32663" w:rsidP="00D32663">
            <w:pPr>
              <w:pStyle w:val="TAL"/>
              <w:keepNext w:val="0"/>
              <w:keepLines w:val="0"/>
              <w:rPr>
                <w:bCs/>
                <w:sz w:val="16"/>
                <w:szCs w:val="16"/>
              </w:rPr>
            </w:pPr>
            <w:r w:rsidRPr="003F7263">
              <w:rPr>
                <w:bCs/>
                <w:sz w:val="16"/>
                <w:szCs w:val="16"/>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A6F2"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3966"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DFF3B1" w14:textId="77777777" w:rsidR="00D32663" w:rsidRPr="003F7263" w:rsidRDefault="00D32663" w:rsidP="00D32663">
            <w:pPr>
              <w:pStyle w:val="TAL"/>
              <w:jc w:val="center"/>
              <w:rPr>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94AE09" w14:textId="77777777" w:rsidR="00D32663" w:rsidRPr="003F7263" w:rsidRDefault="00D32663" w:rsidP="00D32663">
            <w:pPr>
              <w:pStyle w:val="TAL"/>
              <w:keepNext w:val="0"/>
              <w:keepLines w:val="0"/>
              <w:rPr>
                <w:sz w:val="16"/>
                <w:szCs w:val="16"/>
              </w:rPr>
            </w:pPr>
            <w:r w:rsidRPr="003F7263">
              <w:rPr>
                <w:sz w:val="16"/>
                <w:szCs w:val="16"/>
              </w:rPr>
              <w:t>UEs supporting 5GS and ZUC algorithm</w:t>
            </w:r>
          </w:p>
        </w:tc>
      </w:tr>
      <w:tr w:rsidR="00D32663" w:rsidRPr="003F7263" w14:paraId="015824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1B6A15" w14:textId="77777777" w:rsidR="00D32663" w:rsidRPr="003F7263" w:rsidRDefault="00D32663" w:rsidP="00D32663">
            <w:pPr>
              <w:pStyle w:val="TAL"/>
              <w:keepNext w:val="0"/>
              <w:keepLines w:val="0"/>
              <w:rPr>
                <w:b/>
                <w:bCs/>
                <w:sz w:val="16"/>
                <w:szCs w:val="16"/>
              </w:rPr>
            </w:pPr>
            <w:r w:rsidRPr="003F7263">
              <w:rPr>
                <w:b/>
                <w:bCs/>
                <w:sz w:val="16"/>
                <w:szCs w:val="16"/>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9C171F5" w14:textId="77777777" w:rsidR="00D32663" w:rsidRPr="003F7263" w:rsidRDefault="00D32663" w:rsidP="00D32663">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D3DA50A"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2CB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F4DA8F9" w14:textId="77777777" w:rsidR="00D32663" w:rsidRPr="003F7263" w:rsidRDefault="00D32663" w:rsidP="00D32663">
            <w:pPr>
              <w:pStyle w:val="TAL"/>
              <w:keepNext w:val="0"/>
              <w:keepLines w:val="0"/>
              <w:rPr>
                <w:b/>
                <w:bCs/>
                <w:sz w:val="16"/>
                <w:szCs w:val="16"/>
              </w:rPr>
            </w:pPr>
          </w:p>
        </w:tc>
      </w:tr>
      <w:tr w:rsidR="00D32663" w:rsidRPr="003F7263" w14:paraId="1F4D0AB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D777"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CCF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70CAB"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4DDD00"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92443E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928452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0C7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0B3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42F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B15BCA"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1B235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673E03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F28E"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lastRenderedPageBreak/>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1D2F"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679E"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96068A" w14:textId="77777777" w:rsidR="00D32663" w:rsidRPr="003F7263" w:rsidRDefault="00D32663" w:rsidP="00D32663">
            <w:pPr>
              <w:pStyle w:val="TAL"/>
              <w:keepNext w:val="0"/>
              <w:keepLines w:val="0"/>
              <w:jc w:val="center"/>
              <w:rPr>
                <w:sz w:val="16"/>
                <w:szCs w:val="16"/>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85DCCA" w14:textId="77777777" w:rsidR="00D32663" w:rsidRPr="003F7263" w:rsidRDefault="00D32663" w:rsidP="00D32663">
            <w:pPr>
              <w:pStyle w:val="TAL"/>
              <w:keepNext w:val="0"/>
              <w:keepLines w:val="0"/>
              <w:rPr>
                <w:sz w:val="16"/>
                <w:szCs w:val="16"/>
              </w:rPr>
            </w:pPr>
            <w:r w:rsidRPr="003F7263">
              <w:rPr>
                <w:rFonts w:cs="Arial"/>
                <w:sz w:val="16"/>
                <w:szCs w:val="16"/>
              </w:rPr>
              <w:t>UEs supporting 5G Core and intra-frequency DAPS handover</w:t>
            </w:r>
          </w:p>
        </w:tc>
      </w:tr>
      <w:tr w:rsidR="00D32663" w:rsidRPr="003F7263" w14:paraId="5E5C982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659D" w14:textId="77777777" w:rsidR="00D32663" w:rsidRPr="003F7263" w:rsidRDefault="00D32663" w:rsidP="00D32663">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0463" w14:textId="77777777" w:rsidR="00D32663" w:rsidRPr="003F7263" w:rsidRDefault="00D32663" w:rsidP="00D32663">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2754" w14:textId="77777777" w:rsidR="00D32663" w:rsidRPr="003F7263" w:rsidRDefault="00D32663" w:rsidP="00D3266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2816F"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7C307A"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5G Core and inter-frequency DAPS handover</w:t>
            </w:r>
          </w:p>
        </w:tc>
      </w:tr>
      <w:tr w:rsidR="00D32663" w:rsidRPr="003F7263" w14:paraId="2B6A8A7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45F639" w14:textId="77777777" w:rsidR="00D32663" w:rsidRPr="003F7263" w:rsidRDefault="00D32663" w:rsidP="00D32663">
            <w:pPr>
              <w:pStyle w:val="TAL"/>
              <w:keepNext w:val="0"/>
              <w:keepLines w:val="0"/>
              <w:rPr>
                <w:b/>
                <w:bCs/>
                <w:sz w:val="16"/>
                <w:szCs w:val="16"/>
              </w:rPr>
            </w:pPr>
            <w:r w:rsidRPr="003F7263">
              <w:rPr>
                <w:b/>
                <w:bCs/>
                <w:sz w:val="16"/>
                <w:szCs w:val="16"/>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403AB52" w14:textId="77777777" w:rsidR="00D32663" w:rsidRPr="003F7263" w:rsidRDefault="00D32663" w:rsidP="00D32663">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D02E9F"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996EB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538498E" w14:textId="77777777" w:rsidR="00D32663" w:rsidRPr="003F7263" w:rsidRDefault="00D32663" w:rsidP="00D32663">
            <w:pPr>
              <w:pStyle w:val="TAL"/>
              <w:keepNext w:val="0"/>
              <w:keepLines w:val="0"/>
              <w:rPr>
                <w:b/>
                <w:bCs/>
                <w:sz w:val="16"/>
                <w:szCs w:val="16"/>
              </w:rPr>
            </w:pPr>
          </w:p>
        </w:tc>
      </w:tr>
      <w:tr w:rsidR="00D32663" w:rsidRPr="003F7263" w14:paraId="0DE09F0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58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683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C818"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223C0E"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F6697F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65F1B9D5"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7D4156C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4EAC34CA"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F72114F"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0EDB12" w14:textId="77777777" w:rsidR="00D32663" w:rsidRPr="003F7263" w:rsidRDefault="00D32663" w:rsidP="00D32663">
            <w:pPr>
              <w:pStyle w:val="TAL"/>
              <w:keepNext w:val="0"/>
              <w:keepLines w:val="0"/>
              <w:jc w:val="center"/>
              <w:rPr>
                <w:sz w:val="16"/>
                <w:szCs w:val="16"/>
              </w:rPr>
            </w:pPr>
            <w:r w:rsidRPr="003F7263">
              <w:rPr>
                <w:sz w:val="16"/>
                <w:szCs w:val="16"/>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F6ED12" w14:textId="77777777" w:rsidR="00D32663" w:rsidRPr="003F7263" w:rsidRDefault="00D32663" w:rsidP="00D32663">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6F50E8E2" w14:textId="77777777" w:rsidTr="00D32663">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0573089C"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91DEF30" w14:textId="77777777" w:rsidR="00D32663" w:rsidRPr="003F7263" w:rsidRDefault="00D32663" w:rsidP="00D32663">
            <w:pPr>
              <w:pStyle w:val="TAL"/>
              <w:keepNext w:val="0"/>
              <w:keepLines w:val="0"/>
              <w:rPr>
                <w:rFonts w:eastAsia="宋体"/>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7C6DC5D9"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4C05A1" w14:textId="77777777" w:rsidR="00D32663" w:rsidRPr="003F7263" w:rsidRDefault="00D32663" w:rsidP="00D32663">
            <w:pPr>
              <w:pStyle w:val="TAL"/>
              <w:keepNext w:val="0"/>
              <w:keepLines w:val="0"/>
              <w:jc w:val="center"/>
              <w:rPr>
                <w:sz w:val="16"/>
                <w:szCs w:val="16"/>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80A543" w14:textId="77777777" w:rsidR="00D32663" w:rsidRPr="003F7263" w:rsidRDefault="00D32663" w:rsidP="00D32663">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D32663" w:rsidRPr="003F7263" w14:paraId="2A91FF8B" w14:textId="77777777" w:rsidTr="00D32663">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0E031586"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275D6D0E" w14:textId="77777777" w:rsidR="00D32663" w:rsidRPr="003F7263" w:rsidRDefault="00D32663" w:rsidP="00D32663">
            <w:pPr>
              <w:pStyle w:val="TAL"/>
              <w:keepNext w:val="0"/>
              <w:keepLines w:val="0"/>
              <w:rPr>
                <w:rFonts w:eastAsia="宋体"/>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62D6E7A"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F42798" w14:textId="77777777" w:rsidR="00D32663" w:rsidRPr="00B46C9E" w:rsidRDefault="00D32663" w:rsidP="00D32663">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9FD3ED" w14:textId="77777777" w:rsidR="00D32663" w:rsidRPr="00B46C9E" w:rsidRDefault="00D32663" w:rsidP="00D32663">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D32663" w:rsidRPr="003F7263" w14:paraId="2AF27890"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3E05462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6B61D52E" w14:textId="77777777" w:rsidR="00D32663" w:rsidRPr="003F7263" w:rsidRDefault="00D32663" w:rsidP="00D32663">
            <w:pPr>
              <w:pStyle w:val="TAL"/>
              <w:keepNext w:val="0"/>
              <w:keepLines w:val="0"/>
              <w:rPr>
                <w:rFonts w:eastAsia="宋体"/>
                <w:sz w:val="16"/>
                <w:szCs w:val="16"/>
                <w:lang w:eastAsia="zh-CN"/>
              </w:rPr>
            </w:pPr>
            <w:r w:rsidRPr="003F7263">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33C45B1"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4A5411" w14:textId="77777777" w:rsidR="00D32663" w:rsidRPr="003F7263" w:rsidRDefault="00D32663" w:rsidP="00D32663">
            <w:pPr>
              <w:pStyle w:val="TAL"/>
              <w:keepNext w:val="0"/>
              <w:keepLines w:val="0"/>
              <w:jc w:val="center"/>
              <w:rPr>
                <w:sz w:val="16"/>
                <w:szCs w:val="16"/>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087F5ED" w14:textId="77777777" w:rsidR="00D32663" w:rsidRPr="003F7263" w:rsidRDefault="00D32663" w:rsidP="00D32663">
            <w:pPr>
              <w:pStyle w:val="TAL"/>
              <w:keepNext w:val="0"/>
              <w:keepLines w:val="0"/>
              <w:rPr>
                <w:sz w:val="16"/>
                <w:szCs w:val="16"/>
              </w:rPr>
            </w:pPr>
            <w:r w:rsidRPr="003F7263">
              <w:rPr>
                <w:sz w:val="16"/>
                <w:szCs w:val="16"/>
              </w:rPr>
              <w:t>UEs supporting EN-DC</w:t>
            </w:r>
          </w:p>
        </w:tc>
      </w:tr>
      <w:tr w:rsidR="00D32663" w:rsidRPr="003F7263" w14:paraId="1370456B"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30802B5"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55C9DCA" w14:textId="77777777" w:rsidR="00D32663" w:rsidRPr="003F7263" w:rsidRDefault="00D32663" w:rsidP="00D32663">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D1E2586"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26908"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D45290"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19040F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A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A524"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4040"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1EBFD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B2D78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6542237"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4BD240DD"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C0F490E"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172981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0B94A"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11220D" w14:textId="77777777" w:rsidR="00D32663" w:rsidRPr="003F7263" w:rsidRDefault="00D32663" w:rsidP="00D32663">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D32663" w:rsidRPr="003F7263" w14:paraId="62C8938D"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74B17B7B" w14:textId="77777777" w:rsidR="00D32663" w:rsidRPr="003F7263" w:rsidRDefault="00D32663" w:rsidP="00D32663">
            <w:pPr>
              <w:pStyle w:val="TAL"/>
              <w:keepNext w:val="0"/>
              <w:keepLines w:val="0"/>
              <w:rPr>
                <w:rFonts w:eastAsia="宋体"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7DB2647" w14:textId="77777777" w:rsidR="00D32663" w:rsidRPr="003F7263" w:rsidRDefault="00D32663" w:rsidP="00D32663">
            <w:pPr>
              <w:pStyle w:val="TAL"/>
              <w:keepNext w:val="0"/>
              <w:keepLines w:val="0"/>
              <w:rPr>
                <w:rFonts w:eastAsia="宋体"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5850BB" w14:textId="77777777" w:rsidR="00D32663" w:rsidRPr="003F7263" w:rsidRDefault="00D32663" w:rsidP="00D32663">
            <w:pPr>
              <w:keepNext/>
              <w:keepLines/>
              <w:spacing w:after="0"/>
              <w:jc w:val="center"/>
              <w:rPr>
                <w:rFonts w:ascii="Arial" w:eastAsia="宋体"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DCEBC"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90A9A2"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NR-DC and PDCP duplication over split DRB</w:t>
            </w:r>
          </w:p>
        </w:tc>
      </w:tr>
      <w:tr w:rsidR="00D32663" w:rsidRPr="003F7263" w14:paraId="30FBC31B"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3D1710C"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54EAB79E"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B93159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F4E77"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620F8F"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D32663" w:rsidRPr="003F7263" w14:paraId="5D1DB731"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578BAB3"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439F4157" w14:textId="77777777" w:rsidR="00D32663" w:rsidRPr="003F7263" w:rsidRDefault="00D32663" w:rsidP="00D32663">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9A780D"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FC7591"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7373CA1"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D32663" w:rsidRPr="003F7263" w14:paraId="5024073F"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809B04F"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6BDBAEB" w14:textId="77777777" w:rsidR="00D32663" w:rsidRPr="003F7263" w:rsidRDefault="00D32663" w:rsidP="00D32663">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B87248"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0514BD" w14:textId="77777777" w:rsidR="00D32663" w:rsidRPr="003F7263" w:rsidRDefault="00D32663" w:rsidP="00D32663">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F975AB"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D32663" w:rsidRPr="003F7263" w14:paraId="4A331EA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36EBE8"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04EBF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DD1D8C"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C37441"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6C4FBDD9" w14:textId="77777777" w:rsidR="00D32663" w:rsidRPr="003F7263" w:rsidRDefault="00D32663" w:rsidP="00D32663">
            <w:pPr>
              <w:pStyle w:val="TAL"/>
              <w:keepNext w:val="0"/>
              <w:keepLines w:val="0"/>
              <w:rPr>
                <w:sz w:val="16"/>
                <w:szCs w:val="16"/>
              </w:rPr>
            </w:pPr>
          </w:p>
        </w:tc>
      </w:tr>
      <w:tr w:rsidR="00D32663" w:rsidRPr="003F7263" w14:paraId="18157D4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9B9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4B1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C3FD"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EACCF" w14:textId="77777777" w:rsidR="00D32663" w:rsidRPr="003F7263" w:rsidRDefault="00D32663" w:rsidP="00D32663">
            <w:pPr>
              <w:pStyle w:val="TAL"/>
              <w:keepNext w:val="0"/>
              <w:keepLines w:val="0"/>
              <w:jc w:val="center"/>
              <w:rPr>
                <w:sz w:val="16"/>
                <w:szCs w:val="16"/>
              </w:rPr>
            </w:pPr>
            <w:r w:rsidRPr="003F7263">
              <w:rPr>
                <w:sz w:val="16"/>
                <w:szCs w:val="16"/>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B084A41" w14:textId="77777777" w:rsidR="00D32663" w:rsidRPr="003F7263" w:rsidRDefault="00D32663" w:rsidP="00D32663">
            <w:pPr>
              <w:pStyle w:val="TAL"/>
              <w:keepNext w:val="0"/>
              <w:keepLines w:val="0"/>
              <w:rPr>
                <w:sz w:val="16"/>
                <w:szCs w:val="16"/>
              </w:rPr>
            </w:pPr>
            <w:r w:rsidRPr="003F7263">
              <w:rPr>
                <w:sz w:val="16"/>
                <w:szCs w:val="16"/>
              </w:rPr>
              <w:t>UEs supporting 5G Core and reflective QoS</w:t>
            </w:r>
          </w:p>
        </w:tc>
      </w:tr>
      <w:tr w:rsidR="00D32663" w:rsidRPr="003F7263" w14:paraId="7546D65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C23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A55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353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450A4C"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BA8C97E" w14:textId="77777777" w:rsidR="00D32663" w:rsidRPr="003F7263" w:rsidRDefault="00D32663" w:rsidP="00D32663">
            <w:pPr>
              <w:pStyle w:val="TAL"/>
              <w:keepNext w:val="0"/>
              <w:keepLines w:val="0"/>
              <w:rPr>
                <w:sz w:val="16"/>
                <w:szCs w:val="16"/>
              </w:rPr>
            </w:pPr>
            <w:r w:rsidRPr="003F7263">
              <w:rPr>
                <w:rFonts w:cs="Arial"/>
                <w:bCs/>
                <w:sz w:val="16"/>
                <w:szCs w:val="16"/>
              </w:rPr>
              <w:t>UEs supporting 5G Core</w:t>
            </w:r>
          </w:p>
        </w:tc>
      </w:tr>
    </w:tbl>
    <w:p w14:paraId="3999B334" w14:textId="77777777" w:rsidR="00D32663" w:rsidRPr="003F7263" w:rsidRDefault="00D32663" w:rsidP="00D32663"/>
    <w:p w14:paraId="587CA56F" w14:textId="77777777" w:rsidR="00D32663" w:rsidRPr="003F7263" w:rsidRDefault="00D32663" w:rsidP="00D32663">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D32663" w:rsidRPr="003F7263" w14:paraId="74DFB088" w14:textId="77777777" w:rsidTr="00D32663">
        <w:trPr>
          <w:gridAfter w:val="1"/>
          <w:wAfter w:w="33" w:type="dxa"/>
          <w:tblHeader/>
          <w:jc w:val="center"/>
        </w:trPr>
        <w:tc>
          <w:tcPr>
            <w:tcW w:w="1137" w:type="dxa"/>
            <w:gridSpan w:val="2"/>
            <w:tcBorders>
              <w:top w:val="single" w:sz="4" w:space="0" w:color="auto"/>
              <w:bottom w:val="single" w:sz="4" w:space="0" w:color="auto"/>
            </w:tcBorders>
          </w:tcPr>
          <w:p w14:paraId="40E38178" w14:textId="77777777" w:rsidR="00D32663" w:rsidRPr="003F7263" w:rsidRDefault="00D32663" w:rsidP="00D32663">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72EAB2E1" w14:textId="77777777" w:rsidR="00D32663" w:rsidRPr="003F7263" w:rsidRDefault="00D32663" w:rsidP="00D32663">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0DD5D39" w14:textId="77777777" w:rsidR="00D32663" w:rsidRPr="003F7263" w:rsidRDefault="00D32663" w:rsidP="00D32663">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74E145F" w14:textId="77777777" w:rsidR="00D32663" w:rsidRPr="003F7263" w:rsidRDefault="00D32663" w:rsidP="00D32663">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497050FC" w14:textId="77777777" w:rsidR="00D32663" w:rsidRPr="003F7263" w:rsidRDefault="00D32663" w:rsidP="00D32663">
            <w:pPr>
              <w:pStyle w:val="TAC"/>
              <w:keepNext w:val="0"/>
              <w:keepLines w:val="0"/>
              <w:rPr>
                <w:b/>
                <w:sz w:val="16"/>
                <w:szCs w:val="16"/>
              </w:rPr>
            </w:pPr>
            <w:r w:rsidRPr="003F7263">
              <w:rPr>
                <w:b/>
                <w:sz w:val="16"/>
                <w:szCs w:val="16"/>
              </w:rPr>
              <w:t>Release other RAT</w:t>
            </w:r>
          </w:p>
        </w:tc>
      </w:tr>
      <w:tr w:rsidR="00D32663" w:rsidRPr="003F7263" w14:paraId="7C64CD45"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843B34" w14:textId="77777777" w:rsidR="00D32663" w:rsidRPr="003F7263" w:rsidRDefault="00D32663" w:rsidP="00D32663">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1FE02604"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51F1F0C"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45F7070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D527CE" w14:textId="77777777" w:rsidR="00D32663" w:rsidRPr="003F7263" w:rsidRDefault="00D32663" w:rsidP="00D32663">
            <w:pPr>
              <w:keepNext/>
              <w:keepLines/>
              <w:spacing w:after="0"/>
              <w:rPr>
                <w:sz w:val="16"/>
              </w:rPr>
            </w:pPr>
          </w:p>
        </w:tc>
      </w:tr>
      <w:tr w:rsidR="00D32663" w:rsidRPr="003F7263" w14:paraId="117EF10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223BC30" w14:textId="77777777" w:rsidR="00D32663" w:rsidRPr="003F7263" w:rsidRDefault="00D32663" w:rsidP="00D32663">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6FF75B78"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F7D0938"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AD7A8A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E6DB329" w14:textId="77777777" w:rsidR="00D32663" w:rsidRPr="003F7263" w:rsidRDefault="00D32663" w:rsidP="00D32663">
            <w:pPr>
              <w:keepNext/>
              <w:keepLines/>
              <w:spacing w:after="0"/>
              <w:rPr>
                <w:sz w:val="16"/>
              </w:rPr>
            </w:pPr>
          </w:p>
        </w:tc>
      </w:tr>
      <w:tr w:rsidR="00D32663" w:rsidRPr="003F7263" w14:paraId="2E302CFA" w14:textId="77777777" w:rsidTr="00D32663">
        <w:trPr>
          <w:gridAfter w:val="1"/>
          <w:wAfter w:w="33" w:type="dxa"/>
          <w:tblHeader/>
          <w:jc w:val="center"/>
        </w:trPr>
        <w:tc>
          <w:tcPr>
            <w:tcW w:w="1137" w:type="dxa"/>
            <w:gridSpan w:val="2"/>
            <w:tcBorders>
              <w:top w:val="nil"/>
              <w:bottom w:val="single" w:sz="4" w:space="0" w:color="auto"/>
            </w:tcBorders>
            <w:shd w:val="clear" w:color="auto" w:fill="E7E6E6"/>
          </w:tcPr>
          <w:p w14:paraId="4DF272AA" w14:textId="77777777" w:rsidR="00D32663" w:rsidRPr="003F7263" w:rsidRDefault="00D32663" w:rsidP="00D32663">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6925AFA8" w14:textId="77777777" w:rsidR="00D32663" w:rsidRPr="003F7263" w:rsidRDefault="00D32663" w:rsidP="00D32663">
            <w:pPr>
              <w:pStyle w:val="TAH"/>
              <w:keepNext w:val="0"/>
              <w:keepLines w:val="0"/>
              <w:rPr>
                <w:sz w:val="16"/>
                <w:szCs w:val="16"/>
              </w:rPr>
            </w:pPr>
          </w:p>
        </w:tc>
        <w:tc>
          <w:tcPr>
            <w:tcW w:w="2250" w:type="dxa"/>
            <w:gridSpan w:val="2"/>
            <w:tcBorders>
              <w:bottom w:val="single" w:sz="4" w:space="0" w:color="auto"/>
            </w:tcBorders>
            <w:shd w:val="clear" w:color="auto" w:fill="E7E6E6"/>
          </w:tcPr>
          <w:p w14:paraId="65D0C04E" w14:textId="77777777" w:rsidR="00D32663" w:rsidRPr="003F7263" w:rsidRDefault="00D32663" w:rsidP="00D32663">
            <w:pPr>
              <w:pStyle w:val="TAH"/>
              <w:keepNext w:val="0"/>
              <w:keepLines w:val="0"/>
              <w:rPr>
                <w:sz w:val="16"/>
                <w:szCs w:val="16"/>
              </w:rPr>
            </w:pPr>
          </w:p>
        </w:tc>
        <w:tc>
          <w:tcPr>
            <w:tcW w:w="1903" w:type="dxa"/>
            <w:gridSpan w:val="2"/>
            <w:tcBorders>
              <w:bottom w:val="single" w:sz="4" w:space="0" w:color="auto"/>
            </w:tcBorders>
            <w:shd w:val="clear" w:color="auto" w:fill="E7E6E6"/>
          </w:tcPr>
          <w:p w14:paraId="146E6F58" w14:textId="77777777" w:rsidR="00D32663" w:rsidRPr="003F7263" w:rsidRDefault="00D32663" w:rsidP="00D32663">
            <w:pPr>
              <w:pStyle w:val="TAC"/>
              <w:keepNext w:val="0"/>
              <w:keepLines w:val="0"/>
              <w:rPr>
                <w:b/>
                <w:sz w:val="16"/>
                <w:szCs w:val="16"/>
              </w:rPr>
            </w:pPr>
          </w:p>
        </w:tc>
        <w:tc>
          <w:tcPr>
            <w:tcW w:w="2483" w:type="dxa"/>
            <w:gridSpan w:val="2"/>
            <w:tcBorders>
              <w:bottom w:val="single" w:sz="4" w:space="0" w:color="auto"/>
            </w:tcBorders>
            <w:shd w:val="clear" w:color="auto" w:fill="E7E6E6"/>
          </w:tcPr>
          <w:p w14:paraId="6BB231DF" w14:textId="77777777" w:rsidR="00D32663" w:rsidRPr="003F7263" w:rsidRDefault="00D32663" w:rsidP="00D32663">
            <w:pPr>
              <w:pStyle w:val="TAC"/>
              <w:keepNext w:val="0"/>
              <w:keepLines w:val="0"/>
              <w:rPr>
                <w:b/>
                <w:sz w:val="16"/>
                <w:szCs w:val="16"/>
              </w:rPr>
            </w:pPr>
          </w:p>
        </w:tc>
      </w:tr>
      <w:tr w:rsidR="00D32663" w:rsidRPr="003F7263" w14:paraId="0F05E15C" w14:textId="77777777" w:rsidTr="00D32663">
        <w:trPr>
          <w:gridAfter w:val="1"/>
          <w:wAfter w:w="33" w:type="dxa"/>
          <w:tblHeader/>
          <w:jc w:val="center"/>
        </w:trPr>
        <w:tc>
          <w:tcPr>
            <w:tcW w:w="1137" w:type="dxa"/>
            <w:gridSpan w:val="2"/>
            <w:tcBorders>
              <w:top w:val="single" w:sz="4" w:space="0" w:color="auto"/>
              <w:bottom w:val="nil"/>
            </w:tcBorders>
            <w:shd w:val="clear" w:color="auto" w:fill="E7E6E6"/>
          </w:tcPr>
          <w:p w14:paraId="093A3B21" w14:textId="77777777" w:rsidR="00D32663" w:rsidRPr="003F7263" w:rsidRDefault="00D32663" w:rsidP="00D32663">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19FB1F55" w14:textId="77777777" w:rsidR="00D32663" w:rsidRPr="003F7263" w:rsidRDefault="00D32663" w:rsidP="00D32663">
            <w:pPr>
              <w:pStyle w:val="TAH"/>
              <w:keepNext w:val="0"/>
              <w:keepLines w:val="0"/>
              <w:rPr>
                <w:b w:val="0"/>
                <w:sz w:val="16"/>
                <w:szCs w:val="16"/>
              </w:rPr>
            </w:pPr>
          </w:p>
        </w:tc>
        <w:tc>
          <w:tcPr>
            <w:tcW w:w="2250" w:type="dxa"/>
            <w:gridSpan w:val="2"/>
            <w:tcBorders>
              <w:bottom w:val="single" w:sz="4" w:space="0" w:color="auto"/>
            </w:tcBorders>
            <w:shd w:val="clear" w:color="auto" w:fill="E7E6E6"/>
          </w:tcPr>
          <w:p w14:paraId="51EDB826"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E7E6E6"/>
          </w:tcPr>
          <w:p w14:paraId="27BE7375"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E7E6E6"/>
          </w:tcPr>
          <w:p w14:paraId="50600753" w14:textId="77777777" w:rsidR="00D32663" w:rsidRPr="003F7263" w:rsidRDefault="00D32663" w:rsidP="00D32663">
            <w:pPr>
              <w:pStyle w:val="TAC"/>
              <w:keepNext w:val="0"/>
              <w:keepLines w:val="0"/>
              <w:rPr>
                <w:sz w:val="16"/>
                <w:szCs w:val="16"/>
              </w:rPr>
            </w:pPr>
          </w:p>
        </w:tc>
      </w:tr>
      <w:tr w:rsidR="00D32663" w:rsidRPr="003F7263" w14:paraId="4B61AF04" w14:textId="77777777" w:rsidTr="00D32663">
        <w:trPr>
          <w:gridAfter w:val="1"/>
          <w:wAfter w:w="33" w:type="dxa"/>
          <w:tblHeader/>
          <w:jc w:val="center"/>
        </w:trPr>
        <w:tc>
          <w:tcPr>
            <w:tcW w:w="1137" w:type="dxa"/>
            <w:gridSpan w:val="2"/>
            <w:tcBorders>
              <w:top w:val="nil"/>
              <w:bottom w:val="single" w:sz="4" w:space="0" w:color="auto"/>
            </w:tcBorders>
            <w:shd w:val="clear" w:color="auto" w:fill="auto"/>
          </w:tcPr>
          <w:p w14:paraId="6FA3309B" w14:textId="77777777" w:rsidR="00D32663" w:rsidRPr="003F7263" w:rsidRDefault="00D32663" w:rsidP="00D32663">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28C8E43" w14:textId="77777777" w:rsidR="00D32663" w:rsidRPr="003F7263" w:rsidRDefault="00D32663" w:rsidP="00D32663">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453A862B"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auto"/>
          </w:tcPr>
          <w:p w14:paraId="7139F3B0"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auto"/>
          </w:tcPr>
          <w:p w14:paraId="57469F7F" w14:textId="77777777" w:rsidR="00D32663" w:rsidRPr="003F7263" w:rsidRDefault="00D32663" w:rsidP="00D32663">
            <w:pPr>
              <w:pStyle w:val="TAC"/>
              <w:keepNext w:val="0"/>
              <w:keepLines w:val="0"/>
              <w:rPr>
                <w:sz w:val="16"/>
                <w:szCs w:val="16"/>
              </w:rPr>
            </w:pPr>
          </w:p>
        </w:tc>
      </w:tr>
      <w:tr w:rsidR="00D32663" w:rsidRPr="003F7263" w14:paraId="3C7229A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D840B29" w14:textId="77777777" w:rsidR="00D32663" w:rsidRPr="003F7263" w:rsidRDefault="00D32663" w:rsidP="00D3266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4DAD1483"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7E6E6"/>
          </w:tcPr>
          <w:p w14:paraId="03F8BFBC"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7E6E6"/>
          </w:tcPr>
          <w:p w14:paraId="78E0301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7E6E6"/>
          </w:tcPr>
          <w:p w14:paraId="4BA2B7CE" w14:textId="77777777" w:rsidR="00D32663" w:rsidRPr="003F7263" w:rsidRDefault="00D32663" w:rsidP="00D32663">
            <w:pPr>
              <w:pStyle w:val="TAL"/>
              <w:rPr>
                <w:sz w:val="16"/>
              </w:rPr>
            </w:pPr>
          </w:p>
        </w:tc>
      </w:tr>
      <w:tr w:rsidR="00D32663" w:rsidRPr="003F7263" w14:paraId="636C0BF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2B416DA" w14:textId="77777777" w:rsidR="00D32663" w:rsidRPr="003F7263" w:rsidRDefault="00D32663" w:rsidP="00D32663">
            <w:pPr>
              <w:pStyle w:val="TAL"/>
              <w:rPr>
                <w:sz w:val="16"/>
              </w:rPr>
            </w:pPr>
            <w:r w:rsidRPr="003F7263">
              <w:rPr>
                <w:sz w:val="16"/>
              </w:rPr>
              <w:t>7.1.1.3.2b</w:t>
            </w:r>
          </w:p>
        </w:tc>
        <w:tc>
          <w:tcPr>
            <w:tcW w:w="2340" w:type="dxa"/>
            <w:gridSpan w:val="2"/>
            <w:tcBorders>
              <w:bottom w:val="single" w:sz="4" w:space="0" w:color="auto"/>
            </w:tcBorders>
            <w:shd w:val="clear" w:color="auto" w:fill="FFFFFF"/>
          </w:tcPr>
          <w:p w14:paraId="51DD6B5B" w14:textId="77777777" w:rsidR="00D32663" w:rsidRPr="003F7263" w:rsidRDefault="00D32663" w:rsidP="00D3266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366C6AD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FFFFFF"/>
          </w:tcPr>
          <w:p w14:paraId="784A757E"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FFFFFF"/>
          </w:tcPr>
          <w:p w14:paraId="5B8A4AFF" w14:textId="77777777" w:rsidR="00D32663" w:rsidRPr="003F7263" w:rsidRDefault="00D32663" w:rsidP="00D32663">
            <w:pPr>
              <w:pStyle w:val="TAL"/>
              <w:rPr>
                <w:sz w:val="16"/>
              </w:rPr>
            </w:pPr>
          </w:p>
        </w:tc>
      </w:tr>
      <w:tr w:rsidR="00D32663" w:rsidRPr="003F7263" w14:paraId="3F520AA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135806" w14:textId="77777777" w:rsidR="00D32663" w:rsidRPr="003F7263" w:rsidRDefault="00D32663" w:rsidP="00D3266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824A37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A0CCE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03E263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19E424" w14:textId="77777777" w:rsidR="00D32663" w:rsidRPr="003F7263" w:rsidRDefault="00D32663" w:rsidP="00D32663">
            <w:pPr>
              <w:pStyle w:val="TAL"/>
              <w:rPr>
                <w:sz w:val="16"/>
              </w:rPr>
            </w:pPr>
          </w:p>
        </w:tc>
      </w:tr>
      <w:tr w:rsidR="00D32663" w:rsidRPr="003F7263" w14:paraId="1BEF13F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9706145" w14:textId="77777777" w:rsidR="00D32663" w:rsidRPr="003F7263" w:rsidRDefault="00D32663" w:rsidP="00D32663">
            <w:pPr>
              <w:pStyle w:val="TAL"/>
              <w:rPr>
                <w:bCs/>
                <w:sz w:val="16"/>
              </w:rPr>
            </w:pPr>
            <w:r w:rsidRPr="003F7263">
              <w:rPr>
                <w:b/>
                <w:bCs/>
                <w:sz w:val="16"/>
              </w:rPr>
              <w:t>7.1.1.4.1</w:t>
            </w:r>
          </w:p>
        </w:tc>
        <w:tc>
          <w:tcPr>
            <w:tcW w:w="2340" w:type="dxa"/>
            <w:gridSpan w:val="2"/>
            <w:shd w:val="clear" w:color="auto" w:fill="E8E8E8"/>
          </w:tcPr>
          <w:p w14:paraId="77506669" w14:textId="77777777" w:rsidR="00D32663" w:rsidRPr="003F7263" w:rsidRDefault="00D32663" w:rsidP="00D32663">
            <w:pPr>
              <w:pStyle w:val="TAL"/>
              <w:jc w:val="center"/>
              <w:rPr>
                <w:sz w:val="16"/>
              </w:rPr>
            </w:pPr>
          </w:p>
        </w:tc>
        <w:tc>
          <w:tcPr>
            <w:tcW w:w="2250" w:type="dxa"/>
            <w:gridSpan w:val="2"/>
            <w:shd w:val="clear" w:color="auto" w:fill="E8E8E8"/>
          </w:tcPr>
          <w:p w14:paraId="6275BBE2" w14:textId="77777777" w:rsidR="00D32663" w:rsidRPr="003F7263" w:rsidRDefault="00D32663" w:rsidP="00D32663">
            <w:pPr>
              <w:pStyle w:val="TAL"/>
              <w:rPr>
                <w:sz w:val="16"/>
              </w:rPr>
            </w:pPr>
          </w:p>
        </w:tc>
        <w:tc>
          <w:tcPr>
            <w:tcW w:w="1903" w:type="dxa"/>
            <w:gridSpan w:val="2"/>
            <w:shd w:val="clear" w:color="auto" w:fill="E8E8E8"/>
          </w:tcPr>
          <w:p w14:paraId="59B5C31D" w14:textId="77777777" w:rsidR="00D32663" w:rsidRPr="003F7263" w:rsidRDefault="00D32663" w:rsidP="00D32663">
            <w:pPr>
              <w:pStyle w:val="TAL"/>
              <w:rPr>
                <w:sz w:val="16"/>
              </w:rPr>
            </w:pPr>
          </w:p>
        </w:tc>
        <w:tc>
          <w:tcPr>
            <w:tcW w:w="2483" w:type="dxa"/>
            <w:gridSpan w:val="2"/>
            <w:shd w:val="clear" w:color="auto" w:fill="E8E8E8"/>
          </w:tcPr>
          <w:p w14:paraId="2D0B0C99" w14:textId="77777777" w:rsidR="00D32663" w:rsidRPr="003F7263" w:rsidRDefault="00D32663" w:rsidP="00D32663">
            <w:pPr>
              <w:pStyle w:val="TAL"/>
              <w:rPr>
                <w:sz w:val="16"/>
              </w:rPr>
            </w:pPr>
          </w:p>
        </w:tc>
      </w:tr>
      <w:tr w:rsidR="00D32663" w:rsidRPr="003F7263" w14:paraId="1F5E9DFA"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DE928C" w14:textId="77777777" w:rsidR="00D32663" w:rsidRPr="003F7263" w:rsidRDefault="00D32663" w:rsidP="00D32663">
            <w:pPr>
              <w:pStyle w:val="TAL"/>
              <w:rPr>
                <w:sz w:val="16"/>
              </w:rPr>
            </w:pPr>
            <w:r w:rsidRPr="003F7263">
              <w:rPr>
                <w:sz w:val="16"/>
              </w:rPr>
              <w:t>7.1.1.4.1.3</w:t>
            </w:r>
          </w:p>
        </w:tc>
        <w:tc>
          <w:tcPr>
            <w:tcW w:w="2340" w:type="dxa"/>
            <w:gridSpan w:val="2"/>
            <w:tcBorders>
              <w:bottom w:val="single" w:sz="4" w:space="0" w:color="auto"/>
            </w:tcBorders>
            <w:shd w:val="clear" w:color="auto" w:fill="auto"/>
          </w:tcPr>
          <w:p w14:paraId="1EA8E332"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5020C2F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3E35FD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4E13944" w14:textId="77777777" w:rsidR="00D32663" w:rsidRPr="003F7263" w:rsidRDefault="00D32663" w:rsidP="00D32663">
            <w:pPr>
              <w:pStyle w:val="TAL"/>
              <w:rPr>
                <w:sz w:val="16"/>
              </w:rPr>
            </w:pPr>
          </w:p>
        </w:tc>
      </w:tr>
      <w:tr w:rsidR="00D32663" w:rsidRPr="003F7263" w14:paraId="1A9B67A0"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F431C" w14:textId="77777777" w:rsidR="00D32663" w:rsidRPr="003F7263" w:rsidRDefault="00D32663" w:rsidP="00D32663">
            <w:pPr>
              <w:pStyle w:val="TAL"/>
              <w:rPr>
                <w:sz w:val="16"/>
              </w:rPr>
            </w:pPr>
            <w:r w:rsidRPr="003F7263">
              <w:rPr>
                <w:sz w:val="16"/>
              </w:rPr>
              <w:t>7.1.1.4.1.4</w:t>
            </w:r>
          </w:p>
        </w:tc>
        <w:tc>
          <w:tcPr>
            <w:tcW w:w="2340" w:type="dxa"/>
            <w:gridSpan w:val="2"/>
            <w:shd w:val="clear" w:color="auto" w:fill="auto"/>
          </w:tcPr>
          <w:p w14:paraId="0F1E40FF"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shd w:val="clear" w:color="auto" w:fill="auto"/>
          </w:tcPr>
          <w:p w14:paraId="16B0367A" w14:textId="77777777" w:rsidR="00D32663" w:rsidRPr="003F7263" w:rsidRDefault="00D32663" w:rsidP="00D32663">
            <w:pPr>
              <w:pStyle w:val="TAL"/>
              <w:rPr>
                <w:sz w:val="16"/>
              </w:rPr>
            </w:pPr>
          </w:p>
        </w:tc>
        <w:tc>
          <w:tcPr>
            <w:tcW w:w="1903" w:type="dxa"/>
            <w:gridSpan w:val="2"/>
            <w:shd w:val="clear" w:color="auto" w:fill="auto"/>
          </w:tcPr>
          <w:p w14:paraId="0126B6DF" w14:textId="77777777" w:rsidR="00D32663" w:rsidRPr="003F7263" w:rsidRDefault="00D32663" w:rsidP="00D32663">
            <w:pPr>
              <w:pStyle w:val="TAL"/>
              <w:rPr>
                <w:sz w:val="16"/>
              </w:rPr>
            </w:pPr>
          </w:p>
        </w:tc>
        <w:tc>
          <w:tcPr>
            <w:tcW w:w="2483" w:type="dxa"/>
            <w:gridSpan w:val="2"/>
            <w:shd w:val="clear" w:color="auto" w:fill="auto"/>
          </w:tcPr>
          <w:p w14:paraId="4542469A" w14:textId="77777777" w:rsidR="00D32663" w:rsidRPr="003F7263" w:rsidRDefault="00D32663" w:rsidP="00D32663">
            <w:pPr>
              <w:pStyle w:val="TAL"/>
              <w:rPr>
                <w:sz w:val="16"/>
              </w:rPr>
            </w:pPr>
          </w:p>
        </w:tc>
      </w:tr>
      <w:tr w:rsidR="00D32663" w:rsidRPr="003F7263" w14:paraId="16EBE3F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E336B9" w14:textId="77777777" w:rsidR="00D32663" w:rsidRPr="003F7263" w:rsidRDefault="00D32663" w:rsidP="00D32663">
            <w:pPr>
              <w:pStyle w:val="TAL"/>
              <w:rPr>
                <w:bCs/>
                <w:sz w:val="16"/>
              </w:rPr>
            </w:pPr>
            <w:r w:rsidRPr="003F7263">
              <w:rPr>
                <w:b/>
                <w:bCs/>
                <w:sz w:val="16"/>
              </w:rPr>
              <w:t>7.1.1.4.2</w:t>
            </w:r>
          </w:p>
        </w:tc>
        <w:tc>
          <w:tcPr>
            <w:tcW w:w="2340" w:type="dxa"/>
            <w:gridSpan w:val="2"/>
            <w:shd w:val="clear" w:color="auto" w:fill="E8E8E8"/>
          </w:tcPr>
          <w:p w14:paraId="65B729A0" w14:textId="77777777" w:rsidR="00D32663" w:rsidRPr="003F7263" w:rsidRDefault="00D32663" w:rsidP="00D32663">
            <w:pPr>
              <w:pStyle w:val="TAL"/>
              <w:jc w:val="center"/>
              <w:rPr>
                <w:sz w:val="16"/>
              </w:rPr>
            </w:pPr>
          </w:p>
        </w:tc>
        <w:tc>
          <w:tcPr>
            <w:tcW w:w="2250" w:type="dxa"/>
            <w:gridSpan w:val="2"/>
            <w:shd w:val="clear" w:color="auto" w:fill="E8E8E8"/>
          </w:tcPr>
          <w:p w14:paraId="3EC4D7D6" w14:textId="77777777" w:rsidR="00D32663" w:rsidRPr="003F7263" w:rsidRDefault="00D32663" w:rsidP="00D32663">
            <w:pPr>
              <w:pStyle w:val="TAL"/>
              <w:rPr>
                <w:sz w:val="16"/>
              </w:rPr>
            </w:pPr>
          </w:p>
        </w:tc>
        <w:tc>
          <w:tcPr>
            <w:tcW w:w="1903" w:type="dxa"/>
            <w:gridSpan w:val="2"/>
            <w:shd w:val="clear" w:color="auto" w:fill="E8E8E8"/>
          </w:tcPr>
          <w:p w14:paraId="2098F81F" w14:textId="77777777" w:rsidR="00D32663" w:rsidRPr="003F7263" w:rsidRDefault="00D32663" w:rsidP="00D32663">
            <w:pPr>
              <w:pStyle w:val="TAL"/>
              <w:rPr>
                <w:sz w:val="16"/>
              </w:rPr>
            </w:pPr>
          </w:p>
        </w:tc>
        <w:tc>
          <w:tcPr>
            <w:tcW w:w="2483" w:type="dxa"/>
            <w:gridSpan w:val="2"/>
            <w:shd w:val="clear" w:color="auto" w:fill="E8E8E8"/>
          </w:tcPr>
          <w:p w14:paraId="27738CC3" w14:textId="77777777" w:rsidR="00D32663" w:rsidRPr="003F7263" w:rsidRDefault="00D32663" w:rsidP="00D32663">
            <w:pPr>
              <w:pStyle w:val="TAL"/>
              <w:rPr>
                <w:sz w:val="16"/>
              </w:rPr>
            </w:pPr>
          </w:p>
        </w:tc>
      </w:tr>
      <w:tr w:rsidR="00D32663" w:rsidRPr="003F7263" w14:paraId="0932018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954D60" w14:textId="77777777" w:rsidR="00D32663" w:rsidRPr="003F7263" w:rsidRDefault="00D32663" w:rsidP="00D32663">
            <w:pPr>
              <w:pStyle w:val="TAL"/>
              <w:rPr>
                <w:sz w:val="16"/>
              </w:rPr>
            </w:pPr>
            <w:r w:rsidRPr="003F7263">
              <w:rPr>
                <w:sz w:val="16"/>
              </w:rPr>
              <w:t>7.1.1.4.2.3</w:t>
            </w:r>
          </w:p>
        </w:tc>
        <w:tc>
          <w:tcPr>
            <w:tcW w:w="2340" w:type="dxa"/>
            <w:gridSpan w:val="2"/>
            <w:tcBorders>
              <w:bottom w:val="single" w:sz="4" w:space="0" w:color="auto"/>
            </w:tcBorders>
            <w:shd w:val="clear" w:color="auto" w:fill="auto"/>
          </w:tcPr>
          <w:p w14:paraId="64C64320"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250A082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0CE79EBB"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2CC12841" w14:textId="77777777" w:rsidR="00D32663" w:rsidRPr="003F7263" w:rsidRDefault="00D32663" w:rsidP="00D32663">
            <w:pPr>
              <w:pStyle w:val="TAL"/>
              <w:rPr>
                <w:sz w:val="16"/>
              </w:rPr>
            </w:pPr>
          </w:p>
        </w:tc>
      </w:tr>
      <w:tr w:rsidR="00D32663" w:rsidRPr="003F7263" w14:paraId="2B7946D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728A69" w14:textId="77777777" w:rsidR="00D32663" w:rsidRPr="003F7263" w:rsidRDefault="00D32663" w:rsidP="00D32663">
            <w:pPr>
              <w:pStyle w:val="TAL"/>
              <w:rPr>
                <w:sz w:val="16"/>
              </w:rPr>
            </w:pPr>
            <w:r w:rsidRPr="003F7263">
              <w:rPr>
                <w:sz w:val="16"/>
              </w:rPr>
              <w:t>7.1.1.4.2.4</w:t>
            </w:r>
          </w:p>
        </w:tc>
        <w:tc>
          <w:tcPr>
            <w:tcW w:w="2340" w:type="dxa"/>
            <w:gridSpan w:val="2"/>
            <w:shd w:val="clear" w:color="auto" w:fill="auto"/>
          </w:tcPr>
          <w:p w14:paraId="6B34D893"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shd w:val="clear" w:color="auto" w:fill="auto"/>
          </w:tcPr>
          <w:p w14:paraId="656577F6" w14:textId="77777777" w:rsidR="00D32663" w:rsidRPr="003F7263" w:rsidRDefault="00D32663" w:rsidP="00D32663">
            <w:pPr>
              <w:pStyle w:val="TAL"/>
              <w:rPr>
                <w:sz w:val="16"/>
              </w:rPr>
            </w:pPr>
          </w:p>
        </w:tc>
        <w:tc>
          <w:tcPr>
            <w:tcW w:w="1903" w:type="dxa"/>
            <w:gridSpan w:val="2"/>
            <w:shd w:val="clear" w:color="auto" w:fill="auto"/>
          </w:tcPr>
          <w:p w14:paraId="00B7FC40" w14:textId="77777777" w:rsidR="00D32663" w:rsidRPr="003F7263" w:rsidRDefault="00D32663" w:rsidP="00D32663">
            <w:pPr>
              <w:pStyle w:val="TAL"/>
              <w:rPr>
                <w:sz w:val="16"/>
              </w:rPr>
            </w:pPr>
          </w:p>
        </w:tc>
        <w:tc>
          <w:tcPr>
            <w:tcW w:w="2483" w:type="dxa"/>
            <w:gridSpan w:val="2"/>
            <w:shd w:val="clear" w:color="auto" w:fill="auto"/>
          </w:tcPr>
          <w:p w14:paraId="2D54DB99" w14:textId="77777777" w:rsidR="00D32663" w:rsidRPr="003F7263" w:rsidRDefault="00D32663" w:rsidP="00D32663">
            <w:pPr>
              <w:pStyle w:val="TAL"/>
              <w:rPr>
                <w:sz w:val="16"/>
              </w:rPr>
            </w:pPr>
          </w:p>
        </w:tc>
      </w:tr>
      <w:tr w:rsidR="00D32663" w:rsidRPr="003F7263" w14:paraId="211B5EE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69F654E" w14:textId="77777777" w:rsidR="00D32663" w:rsidRPr="003F7263" w:rsidRDefault="00D32663" w:rsidP="00D3266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BFE5691"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374B9FC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6B3DDB2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3F0E4289" w14:textId="77777777" w:rsidR="00D32663" w:rsidRPr="003F7263" w:rsidRDefault="00D32663" w:rsidP="00D32663">
            <w:pPr>
              <w:pStyle w:val="TAL"/>
              <w:rPr>
                <w:sz w:val="16"/>
              </w:rPr>
            </w:pPr>
          </w:p>
        </w:tc>
      </w:tr>
      <w:tr w:rsidR="00D32663" w:rsidRPr="003F7263" w14:paraId="318AC14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214BBA8" w14:textId="77777777" w:rsidR="00D32663" w:rsidRPr="003F7263" w:rsidRDefault="00D32663" w:rsidP="00D32663">
            <w:pPr>
              <w:pStyle w:val="TAL"/>
              <w:rPr>
                <w:sz w:val="16"/>
              </w:rPr>
            </w:pPr>
            <w:r w:rsidRPr="003F7263">
              <w:rPr>
                <w:sz w:val="16"/>
              </w:rPr>
              <w:t>7.1.1.6.4</w:t>
            </w:r>
          </w:p>
        </w:tc>
        <w:tc>
          <w:tcPr>
            <w:tcW w:w="2340" w:type="dxa"/>
            <w:gridSpan w:val="2"/>
            <w:shd w:val="clear" w:color="auto" w:fill="auto"/>
          </w:tcPr>
          <w:p w14:paraId="606FD98C"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3DF9AE92" w14:textId="77777777" w:rsidR="00D32663" w:rsidRPr="003F7263" w:rsidRDefault="00D32663" w:rsidP="00D32663">
            <w:pPr>
              <w:pStyle w:val="TAL"/>
              <w:rPr>
                <w:sz w:val="16"/>
              </w:rPr>
            </w:pPr>
          </w:p>
        </w:tc>
        <w:tc>
          <w:tcPr>
            <w:tcW w:w="1903" w:type="dxa"/>
            <w:gridSpan w:val="2"/>
            <w:shd w:val="clear" w:color="auto" w:fill="auto"/>
          </w:tcPr>
          <w:p w14:paraId="2EAAE14B" w14:textId="77777777" w:rsidR="00D32663" w:rsidRPr="003F7263" w:rsidRDefault="00D32663" w:rsidP="00D32663">
            <w:pPr>
              <w:pStyle w:val="TAL"/>
              <w:rPr>
                <w:sz w:val="16"/>
              </w:rPr>
            </w:pPr>
          </w:p>
        </w:tc>
        <w:tc>
          <w:tcPr>
            <w:tcW w:w="2483" w:type="dxa"/>
            <w:gridSpan w:val="2"/>
            <w:shd w:val="clear" w:color="auto" w:fill="auto"/>
          </w:tcPr>
          <w:p w14:paraId="6C91D44F" w14:textId="77777777" w:rsidR="00D32663" w:rsidRPr="003F7263" w:rsidRDefault="00D32663" w:rsidP="00D32663">
            <w:pPr>
              <w:pStyle w:val="TAL"/>
              <w:rPr>
                <w:sz w:val="16"/>
              </w:rPr>
            </w:pPr>
          </w:p>
        </w:tc>
      </w:tr>
      <w:tr w:rsidR="00D32663" w:rsidRPr="003F7263" w14:paraId="7CEEA6E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258DE5" w14:textId="77777777" w:rsidR="00D32663" w:rsidRPr="003F7263" w:rsidRDefault="00D32663" w:rsidP="00D3266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42C16082"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FA03EA9"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11908E4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71AFB639" w14:textId="77777777" w:rsidR="00D32663" w:rsidRPr="003F7263" w:rsidRDefault="00D32663" w:rsidP="00D32663">
            <w:pPr>
              <w:pStyle w:val="TAL"/>
              <w:rPr>
                <w:sz w:val="16"/>
              </w:rPr>
            </w:pPr>
          </w:p>
        </w:tc>
      </w:tr>
      <w:tr w:rsidR="00D32663" w:rsidRPr="003F7263" w14:paraId="40DC6A3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27CE" w14:textId="77777777" w:rsidR="00D32663" w:rsidRPr="003F7263" w:rsidRDefault="00D32663" w:rsidP="00D3266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15505D8"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5CDFA8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4A11A6D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23AB271" w14:textId="77777777" w:rsidR="00D32663" w:rsidRPr="003F7263" w:rsidRDefault="00D32663" w:rsidP="00D32663">
            <w:pPr>
              <w:pStyle w:val="TAL"/>
              <w:rPr>
                <w:sz w:val="16"/>
              </w:rPr>
            </w:pPr>
          </w:p>
        </w:tc>
      </w:tr>
      <w:tr w:rsidR="00D32663" w:rsidRPr="003F7263" w14:paraId="39C06E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2E2F580" w14:textId="77777777" w:rsidR="00D32663" w:rsidRPr="003F7263" w:rsidRDefault="00D32663" w:rsidP="00D32663">
            <w:pPr>
              <w:pStyle w:val="TAL"/>
              <w:rPr>
                <w:sz w:val="16"/>
              </w:rPr>
            </w:pPr>
            <w:r w:rsidRPr="003F7263">
              <w:rPr>
                <w:sz w:val="16"/>
              </w:rPr>
              <w:t>7.1.1.7.1.1</w:t>
            </w:r>
          </w:p>
        </w:tc>
        <w:tc>
          <w:tcPr>
            <w:tcW w:w="2340" w:type="dxa"/>
            <w:gridSpan w:val="2"/>
            <w:tcBorders>
              <w:bottom w:val="single" w:sz="4" w:space="0" w:color="auto"/>
            </w:tcBorders>
            <w:shd w:val="clear" w:color="auto" w:fill="auto"/>
          </w:tcPr>
          <w:p w14:paraId="37F11A93"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795428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4264008"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A7370EF" w14:textId="77777777" w:rsidR="00D32663" w:rsidRPr="003F7263" w:rsidRDefault="00D32663" w:rsidP="00D32663">
            <w:pPr>
              <w:pStyle w:val="TAL"/>
              <w:rPr>
                <w:sz w:val="16"/>
              </w:rPr>
            </w:pPr>
          </w:p>
        </w:tc>
      </w:tr>
      <w:tr w:rsidR="00D32663" w:rsidRPr="003F7263" w14:paraId="4DB76F26"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6655AD9" w14:textId="77777777" w:rsidR="00D32663" w:rsidRPr="003F7263" w:rsidRDefault="00D32663" w:rsidP="00D32663">
            <w:pPr>
              <w:pStyle w:val="TAL"/>
              <w:rPr>
                <w:sz w:val="16"/>
              </w:rPr>
            </w:pPr>
            <w:r w:rsidRPr="003F7263">
              <w:rPr>
                <w:sz w:val="16"/>
              </w:rPr>
              <w:t>7.1.1.7.1.2</w:t>
            </w:r>
          </w:p>
        </w:tc>
        <w:tc>
          <w:tcPr>
            <w:tcW w:w="2340" w:type="dxa"/>
            <w:gridSpan w:val="2"/>
            <w:tcBorders>
              <w:bottom w:val="single" w:sz="4" w:space="0" w:color="auto"/>
            </w:tcBorders>
            <w:shd w:val="clear" w:color="auto" w:fill="auto"/>
          </w:tcPr>
          <w:p w14:paraId="195AF8EC"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20C3127"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8C68095"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23F9EAF" w14:textId="77777777" w:rsidR="00D32663" w:rsidRPr="003F7263" w:rsidRDefault="00D32663" w:rsidP="00D32663">
            <w:pPr>
              <w:pStyle w:val="TAL"/>
              <w:rPr>
                <w:sz w:val="16"/>
              </w:rPr>
            </w:pPr>
          </w:p>
        </w:tc>
      </w:tr>
      <w:tr w:rsidR="00D32663" w:rsidRPr="003F7263" w14:paraId="71A4783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12FDAE7" w14:textId="77777777" w:rsidR="00D32663" w:rsidRPr="003F7263" w:rsidRDefault="00D32663" w:rsidP="00D32663">
            <w:pPr>
              <w:pStyle w:val="TAL"/>
              <w:rPr>
                <w:sz w:val="16"/>
              </w:rPr>
            </w:pPr>
            <w:r w:rsidRPr="003F7263">
              <w:rPr>
                <w:sz w:val="16"/>
              </w:rPr>
              <w:t>7.1.1.7.1.3</w:t>
            </w:r>
          </w:p>
        </w:tc>
        <w:tc>
          <w:tcPr>
            <w:tcW w:w="2340" w:type="dxa"/>
            <w:gridSpan w:val="2"/>
            <w:tcBorders>
              <w:bottom w:val="single" w:sz="4" w:space="0" w:color="auto"/>
            </w:tcBorders>
            <w:shd w:val="clear" w:color="auto" w:fill="auto"/>
          </w:tcPr>
          <w:p w14:paraId="73ED7814"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8247EE3"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2B24D2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EB645E7" w14:textId="77777777" w:rsidR="00D32663" w:rsidRPr="003F7263" w:rsidRDefault="00D32663" w:rsidP="00D32663">
            <w:pPr>
              <w:pStyle w:val="TAL"/>
              <w:rPr>
                <w:sz w:val="16"/>
              </w:rPr>
            </w:pPr>
          </w:p>
        </w:tc>
      </w:tr>
      <w:tr w:rsidR="00D32663" w:rsidRPr="003F7263" w14:paraId="5E82F89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A408BB" w14:textId="77777777" w:rsidR="00D32663" w:rsidRPr="003F7263" w:rsidRDefault="00D32663" w:rsidP="00D3266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28EFBD6F"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431A7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795A806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FD967D" w14:textId="77777777" w:rsidR="00D32663" w:rsidRPr="003F7263" w:rsidRDefault="00D32663" w:rsidP="00D32663">
            <w:pPr>
              <w:pStyle w:val="TAL"/>
              <w:rPr>
                <w:sz w:val="16"/>
              </w:rPr>
            </w:pPr>
          </w:p>
        </w:tc>
      </w:tr>
      <w:tr w:rsidR="00D32663" w:rsidRPr="003F7263" w14:paraId="3DA8B28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86FDF6" w14:textId="77777777" w:rsidR="00D32663" w:rsidRPr="003F7263" w:rsidRDefault="00D32663" w:rsidP="00D3266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12C9A90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5D6713A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566A469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4622BC90" w14:textId="77777777" w:rsidR="00D32663" w:rsidRPr="003F7263" w:rsidRDefault="00D32663" w:rsidP="00D32663">
            <w:pPr>
              <w:pStyle w:val="TAL"/>
              <w:rPr>
                <w:sz w:val="16"/>
              </w:rPr>
            </w:pPr>
          </w:p>
        </w:tc>
      </w:tr>
      <w:tr w:rsidR="00D32663" w:rsidRPr="003F7263" w14:paraId="088B564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50909" w14:textId="77777777" w:rsidR="00D32663" w:rsidRPr="003F7263" w:rsidRDefault="00D32663" w:rsidP="00D32663">
            <w:pPr>
              <w:pStyle w:val="TAL"/>
              <w:rPr>
                <w:sz w:val="16"/>
              </w:rPr>
            </w:pPr>
            <w:r w:rsidRPr="003F7263">
              <w:rPr>
                <w:sz w:val="16"/>
              </w:rPr>
              <w:t>7.1.2.2.5</w:t>
            </w:r>
          </w:p>
        </w:tc>
        <w:tc>
          <w:tcPr>
            <w:tcW w:w="2340" w:type="dxa"/>
            <w:gridSpan w:val="2"/>
            <w:tcBorders>
              <w:bottom w:val="single" w:sz="4" w:space="0" w:color="auto"/>
            </w:tcBorders>
            <w:shd w:val="clear" w:color="auto" w:fill="auto"/>
          </w:tcPr>
          <w:p w14:paraId="06C84FA7"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DA461A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64429E7"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00846A7" w14:textId="77777777" w:rsidR="00D32663" w:rsidRPr="003F7263" w:rsidRDefault="00D32663" w:rsidP="00D32663">
            <w:pPr>
              <w:pStyle w:val="TAL"/>
              <w:rPr>
                <w:sz w:val="16"/>
              </w:rPr>
            </w:pPr>
          </w:p>
        </w:tc>
      </w:tr>
      <w:tr w:rsidR="00D32663" w:rsidRPr="003F7263" w14:paraId="5B95A5E9"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47A9586" w14:textId="77777777" w:rsidR="00D32663" w:rsidRPr="003F7263" w:rsidRDefault="00D32663" w:rsidP="00D32663">
            <w:pPr>
              <w:pStyle w:val="TAL"/>
              <w:rPr>
                <w:sz w:val="16"/>
              </w:rPr>
            </w:pPr>
            <w:r w:rsidRPr="003F7263">
              <w:rPr>
                <w:sz w:val="16"/>
              </w:rPr>
              <w:t>7.1.2.2.6</w:t>
            </w:r>
          </w:p>
        </w:tc>
        <w:tc>
          <w:tcPr>
            <w:tcW w:w="2340" w:type="dxa"/>
            <w:gridSpan w:val="2"/>
            <w:tcBorders>
              <w:bottom w:val="single" w:sz="4" w:space="0" w:color="auto"/>
            </w:tcBorders>
            <w:shd w:val="clear" w:color="auto" w:fill="auto"/>
          </w:tcPr>
          <w:p w14:paraId="4DC70F71"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68A8531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C89836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628320FE" w14:textId="77777777" w:rsidR="00D32663" w:rsidRPr="003F7263" w:rsidRDefault="00D32663" w:rsidP="00D32663">
            <w:pPr>
              <w:pStyle w:val="TAL"/>
              <w:rPr>
                <w:sz w:val="16"/>
              </w:rPr>
            </w:pPr>
          </w:p>
        </w:tc>
      </w:tr>
      <w:tr w:rsidR="00D32663" w:rsidRPr="003F7263" w14:paraId="59CE4E1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70ABC3B" w14:textId="77777777" w:rsidR="00D32663" w:rsidRPr="003F7263" w:rsidRDefault="00D32663" w:rsidP="00D3266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1E3DC15"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6D7ED16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3533D94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123144B" w14:textId="77777777" w:rsidR="00D32663" w:rsidRPr="003F7263" w:rsidRDefault="00D32663" w:rsidP="00D32663">
            <w:pPr>
              <w:pStyle w:val="TAL"/>
              <w:rPr>
                <w:sz w:val="16"/>
              </w:rPr>
            </w:pPr>
          </w:p>
        </w:tc>
      </w:tr>
      <w:tr w:rsidR="00D32663" w:rsidRPr="003F7263" w14:paraId="4863F2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97E309" w14:textId="77777777" w:rsidR="00D32663" w:rsidRPr="003F7263" w:rsidRDefault="00D32663" w:rsidP="00D32663">
            <w:pPr>
              <w:pStyle w:val="TAL"/>
              <w:rPr>
                <w:sz w:val="16"/>
              </w:rPr>
            </w:pPr>
            <w:r w:rsidRPr="003F7263">
              <w:rPr>
                <w:sz w:val="16"/>
              </w:rPr>
              <w:t>7.1.3.2.1</w:t>
            </w:r>
          </w:p>
        </w:tc>
        <w:tc>
          <w:tcPr>
            <w:tcW w:w="2340" w:type="dxa"/>
            <w:gridSpan w:val="2"/>
            <w:tcBorders>
              <w:bottom w:val="single" w:sz="4" w:space="0" w:color="auto"/>
            </w:tcBorders>
            <w:shd w:val="clear" w:color="auto" w:fill="auto"/>
          </w:tcPr>
          <w:p w14:paraId="0FEDC011" w14:textId="77777777" w:rsidR="00D32663" w:rsidRPr="003F7263" w:rsidRDefault="00D32663" w:rsidP="00D3266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2EEDFFF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B80FAD2"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E23398F" w14:textId="77777777" w:rsidR="00D32663" w:rsidRPr="003F7263" w:rsidRDefault="00D32663" w:rsidP="00D32663">
            <w:pPr>
              <w:pStyle w:val="TAL"/>
              <w:rPr>
                <w:sz w:val="16"/>
              </w:rPr>
            </w:pPr>
          </w:p>
        </w:tc>
      </w:tr>
    </w:tbl>
    <w:p w14:paraId="3028304D" w14:textId="77777777" w:rsidR="00D32663" w:rsidRPr="00D32663" w:rsidRDefault="00D32663" w:rsidP="00D32663"/>
    <w:p w14:paraId="71FCE422" w14:textId="77777777" w:rsidR="00366672" w:rsidRPr="003F7263" w:rsidRDefault="00366672" w:rsidP="00366672">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366672" w:rsidRPr="003F7263" w14:paraId="67C4FBC1" w14:textId="77777777" w:rsidTr="00366672">
        <w:trPr>
          <w:gridAfter w:val="4"/>
          <w:wAfter w:w="172" w:type="dxa"/>
          <w:tblHeader/>
          <w:jc w:val="center"/>
        </w:trPr>
        <w:tc>
          <w:tcPr>
            <w:tcW w:w="1070" w:type="dxa"/>
            <w:gridSpan w:val="2"/>
            <w:tcBorders>
              <w:bottom w:val="nil"/>
            </w:tcBorders>
          </w:tcPr>
          <w:p w14:paraId="0DC8D568" w14:textId="77777777" w:rsidR="00366672" w:rsidRPr="003F7263" w:rsidRDefault="00366672" w:rsidP="00366672">
            <w:pPr>
              <w:pStyle w:val="TAH"/>
              <w:keepNext w:val="0"/>
              <w:keepLines w:val="0"/>
              <w:rPr>
                <w:sz w:val="16"/>
                <w:szCs w:val="16"/>
              </w:rPr>
            </w:pPr>
            <w:r w:rsidRPr="003F7263">
              <w:rPr>
                <w:sz w:val="16"/>
                <w:szCs w:val="16"/>
              </w:rPr>
              <w:t>Clause</w:t>
            </w:r>
          </w:p>
        </w:tc>
        <w:tc>
          <w:tcPr>
            <w:tcW w:w="3487" w:type="dxa"/>
            <w:gridSpan w:val="3"/>
            <w:tcBorders>
              <w:bottom w:val="nil"/>
            </w:tcBorders>
          </w:tcPr>
          <w:p w14:paraId="6CAF9D5E" w14:textId="77777777" w:rsidR="00366672" w:rsidRPr="003F7263" w:rsidRDefault="00366672" w:rsidP="00366672">
            <w:pPr>
              <w:pStyle w:val="TAH"/>
              <w:keepNext w:val="0"/>
              <w:keepLines w:val="0"/>
              <w:rPr>
                <w:sz w:val="16"/>
                <w:szCs w:val="16"/>
              </w:rPr>
            </w:pPr>
            <w:r w:rsidRPr="003F7263">
              <w:rPr>
                <w:sz w:val="16"/>
                <w:szCs w:val="16"/>
              </w:rPr>
              <w:t>TC Title</w:t>
            </w:r>
          </w:p>
        </w:tc>
        <w:tc>
          <w:tcPr>
            <w:tcW w:w="809" w:type="dxa"/>
            <w:gridSpan w:val="4"/>
            <w:tcBorders>
              <w:bottom w:val="nil"/>
            </w:tcBorders>
          </w:tcPr>
          <w:p w14:paraId="28350DE5" w14:textId="77777777" w:rsidR="00366672" w:rsidRPr="003F7263" w:rsidRDefault="00366672" w:rsidP="00366672">
            <w:pPr>
              <w:pStyle w:val="TAH"/>
              <w:keepNext w:val="0"/>
              <w:keepLines w:val="0"/>
              <w:rPr>
                <w:sz w:val="16"/>
                <w:szCs w:val="16"/>
              </w:rPr>
            </w:pPr>
            <w:r w:rsidRPr="003F7263">
              <w:rPr>
                <w:sz w:val="16"/>
                <w:szCs w:val="16"/>
              </w:rPr>
              <w:t>Release</w:t>
            </w:r>
          </w:p>
        </w:tc>
        <w:tc>
          <w:tcPr>
            <w:tcW w:w="4739" w:type="dxa"/>
            <w:gridSpan w:val="8"/>
          </w:tcPr>
          <w:p w14:paraId="1662CFA7" w14:textId="77777777" w:rsidR="00366672" w:rsidRPr="003F7263" w:rsidRDefault="00366672" w:rsidP="00366672">
            <w:pPr>
              <w:pStyle w:val="TAH"/>
              <w:keepNext w:val="0"/>
              <w:keepLines w:val="0"/>
              <w:rPr>
                <w:sz w:val="16"/>
                <w:szCs w:val="16"/>
              </w:rPr>
            </w:pPr>
            <w:r w:rsidRPr="003F7263">
              <w:rPr>
                <w:sz w:val="16"/>
                <w:szCs w:val="16"/>
              </w:rPr>
              <w:t>Applicability</w:t>
            </w:r>
          </w:p>
        </w:tc>
      </w:tr>
      <w:tr w:rsidR="00366672" w:rsidRPr="003F7263" w14:paraId="3FC95EB8" w14:textId="77777777" w:rsidTr="00366672">
        <w:trPr>
          <w:gridAfter w:val="4"/>
          <w:wAfter w:w="172" w:type="dxa"/>
          <w:tblHeader/>
          <w:jc w:val="center"/>
        </w:trPr>
        <w:tc>
          <w:tcPr>
            <w:tcW w:w="1070" w:type="dxa"/>
            <w:gridSpan w:val="2"/>
            <w:tcBorders>
              <w:top w:val="nil"/>
              <w:bottom w:val="single" w:sz="4" w:space="0" w:color="auto"/>
            </w:tcBorders>
          </w:tcPr>
          <w:p w14:paraId="0AFAFCE6" w14:textId="77777777" w:rsidR="00366672" w:rsidRPr="003F7263" w:rsidRDefault="00366672" w:rsidP="00366672">
            <w:pPr>
              <w:pStyle w:val="TAH"/>
              <w:keepNext w:val="0"/>
              <w:keepLines w:val="0"/>
              <w:rPr>
                <w:sz w:val="16"/>
                <w:szCs w:val="16"/>
              </w:rPr>
            </w:pPr>
          </w:p>
        </w:tc>
        <w:tc>
          <w:tcPr>
            <w:tcW w:w="3487" w:type="dxa"/>
            <w:gridSpan w:val="3"/>
            <w:tcBorders>
              <w:top w:val="nil"/>
              <w:bottom w:val="single" w:sz="4" w:space="0" w:color="auto"/>
            </w:tcBorders>
          </w:tcPr>
          <w:p w14:paraId="59C4B89A" w14:textId="77777777" w:rsidR="00366672" w:rsidRPr="003F7263" w:rsidRDefault="00366672" w:rsidP="00366672">
            <w:pPr>
              <w:pStyle w:val="TAH"/>
              <w:keepNext w:val="0"/>
              <w:keepLines w:val="0"/>
              <w:rPr>
                <w:sz w:val="16"/>
                <w:szCs w:val="16"/>
              </w:rPr>
            </w:pPr>
          </w:p>
        </w:tc>
        <w:tc>
          <w:tcPr>
            <w:tcW w:w="809" w:type="dxa"/>
            <w:gridSpan w:val="4"/>
            <w:tcBorders>
              <w:top w:val="nil"/>
              <w:bottom w:val="single" w:sz="4" w:space="0" w:color="auto"/>
            </w:tcBorders>
          </w:tcPr>
          <w:p w14:paraId="6AEADCDC" w14:textId="77777777" w:rsidR="00366672" w:rsidRPr="003F7263" w:rsidRDefault="00366672" w:rsidP="00366672">
            <w:pPr>
              <w:pStyle w:val="TAH"/>
              <w:keepNext w:val="0"/>
              <w:keepLines w:val="0"/>
              <w:rPr>
                <w:sz w:val="16"/>
                <w:szCs w:val="16"/>
              </w:rPr>
            </w:pPr>
          </w:p>
        </w:tc>
        <w:tc>
          <w:tcPr>
            <w:tcW w:w="1165" w:type="dxa"/>
            <w:gridSpan w:val="4"/>
            <w:tcBorders>
              <w:bottom w:val="single" w:sz="4" w:space="0" w:color="auto"/>
            </w:tcBorders>
          </w:tcPr>
          <w:p w14:paraId="4F27D9DC" w14:textId="77777777" w:rsidR="00366672" w:rsidRPr="003F7263" w:rsidRDefault="00366672" w:rsidP="00366672">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46DDA32A" w14:textId="77777777" w:rsidR="00366672" w:rsidRPr="003F7263" w:rsidRDefault="00366672" w:rsidP="00366672">
            <w:pPr>
              <w:pStyle w:val="TAH"/>
              <w:keepNext w:val="0"/>
              <w:keepLines w:val="0"/>
              <w:rPr>
                <w:sz w:val="16"/>
                <w:szCs w:val="16"/>
              </w:rPr>
            </w:pPr>
            <w:r w:rsidRPr="003F7263">
              <w:rPr>
                <w:sz w:val="16"/>
                <w:szCs w:val="16"/>
              </w:rPr>
              <w:t>Comment</w:t>
            </w:r>
          </w:p>
        </w:tc>
      </w:tr>
      <w:tr w:rsidR="00366672" w:rsidRPr="003F7263" w14:paraId="1A2A5BD6" w14:textId="77777777" w:rsidTr="00366672">
        <w:trPr>
          <w:gridAfter w:val="4"/>
          <w:wAfter w:w="172" w:type="dxa"/>
          <w:jc w:val="center"/>
        </w:trPr>
        <w:tc>
          <w:tcPr>
            <w:tcW w:w="1070" w:type="dxa"/>
            <w:gridSpan w:val="2"/>
            <w:tcBorders>
              <w:bottom w:val="single" w:sz="4" w:space="0" w:color="auto"/>
            </w:tcBorders>
            <w:shd w:val="clear" w:color="auto" w:fill="E6E6E6"/>
          </w:tcPr>
          <w:p w14:paraId="2B43983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5B33CBA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6D19872F"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764000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261BA07" w14:textId="77777777" w:rsidR="00366672" w:rsidRPr="003F7263" w:rsidRDefault="00366672" w:rsidP="00366672">
            <w:pPr>
              <w:pStyle w:val="TAL"/>
              <w:keepNext w:val="0"/>
              <w:keepLines w:val="0"/>
              <w:rPr>
                <w:rFonts w:cs="Arial"/>
                <w:sz w:val="16"/>
                <w:szCs w:val="16"/>
              </w:rPr>
            </w:pPr>
          </w:p>
        </w:tc>
      </w:tr>
      <w:tr w:rsidR="00366672" w:rsidRPr="003F7263" w14:paraId="30D62EB6" w14:textId="77777777" w:rsidTr="00366672">
        <w:trPr>
          <w:gridAfter w:val="4"/>
          <w:wAfter w:w="172" w:type="dxa"/>
          <w:jc w:val="center"/>
        </w:trPr>
        <w:tc>
          <w:tcPr>
            <w:tcW w:w="1070" w:type="dxa"/>
            <w:gridSpan w:val="2"/>
            <w:tcBorders>
              <w:bottom w:val="single" w:sz="4" w:space="0" w:color="auto"/>
            </w:tcBorders>
            <w:shd w:val="clear" w:color="auto" w:fill="E6E6E6"/>
          </w:tcPr>
          <w:p w14:paraId="6611EA8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585FD37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F40C84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34F7D1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B7FCC87" w14:textId="77777777" w:rsidR="00366672" w:rsidRPr="003F7263" w:rsidRDefault="00366672" w:rsidP="00366672">
            <w:pPr>
              <w:pStyle w:val="TAL"/>
              <w:keepNext w:val="0"/>
              <w:keepLines w:val="0"/>
              <w:rPr>
                <w:rFonts w:cs="Arial"/>
                <w:sz w:val="16"/>
                <w:szCs w:val="16"/>
              </w:rPr>
            </w:pPr>
          </w:p>
        </w:tc>
      </w:tr>
      <w:tr w:rsidR="00366672" w:rsidRPr="003F7263" w14:paraId="0485A9D7" w14:textId="77777777" w:rsidTr="00366672">
        <w:trPr>
          <w:gridAfter w:val="4"/>
          <w:wAfter w:w="172" w:type="dxa"/>
          <w:jc w:val="center"/>
        </w:trPr>
        <w:tc>
          <w:tcPr>
            <w:tcW w:w="1070" w:type="dxa"/>
            <w:gridSpan w:val="2"/>
            <w:tcBorders>
              <w:bottom w:val="single" w:sz="4" w:space="0" w:color="auto"/>
            </w:tcBorders>
            <w:shd w:val="clear" w:color="auto" w:fill="E6E6E6"/>
          </w:tcPr>
          <w:p w14:paraId="23CAC38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34BBC97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232DAA23"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E4BF8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79399F2" w14:textId="77777777" w:rsidR="00366672" w:rsidRPr="003F7263" w:rsidRDefault="00366672" w:rsidP="00366672">
            <w:pPr>
              <w:pStyle w:val="TAL"/>
              <w:keepNext w:val="0"/>
              <w:keepLines w:val="0"/>
              <w:rPr>
                <w:rFonts w:cs="Arial"/>
                <w:sz w:val="16"/>
                <w:szCs w:val="16"/>
              </w:rPr>
            </w:pPr>
          </w:p>
        </w:tc>
      </w:tr>
      <w:tr w:rsidR="00366672" w:rsidRPr="003F7263" w14:paraId="2004649B" w14:textId="77777777" w:rsidTr="00366672">
        <w:trPr>
          <w:gridAfter w:val="4"/>
          <w:wAfter w:w="172" w:type="dxa"/>
          <w:jc w:val="center"/>
        </w:trPr>
        <w:tc>
          <w:tcPr>
            <w:tcW w:w="1070" w:type="dxa"/>
            <w:gridSpan w:val="2"/>
            <w:tcBorders>
              <w:bottom w:val="single" w:sz="4" w:space="0" w:color="auto"/>
            </w:tcBorders>
            <w:shd w:val="clear" w:color="auto" w:fill="E6E6E6"/>
          </w:tcPr>
          <w:p w14:paraId="16D1572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780A2A6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390A393E"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842C86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50FF3B0" w14:textId="77777777" w:rsidR="00366672" w:rsidRPr="003F7263" w:rsidRDefault="00366672" w:rsidP="00366672">
            <w:pPr>
              <w:pStyle w:val="TAL"/>
              <w:keepNext w:val="0"/>
              <w:keepLines w:val="0"/>
              <w:rPr>
                <w:rFonts w:cs="Arial"/>
                <w:sz w:val="16"/>
                <w:szCs w:val="16"/>
              </w:rPr>
            </w:pPr>
          </w:p>
        </w:tc>
      </w:tr>
      <w:tr w:rsidR="00366672" w:rsidRPr="003F7263" w14:paraId="29CE11C1" w14:textId="77777777" w:rsidTr="00366672">
        <w:trPr>
          <w:gridAfter w:val="4"/>
          <w:wAfter w:w="172" w:type="dxa"/>
          <w:jc w:val="center"/>
        </w:trPr>
        <w:tc>
          <w:tcPr>
            <w:tcW w:w="1070" w:type="dxa"/>
            <w:gridSpan w:val="2"/>
            <w:tcBorders>
              <w:bottom w:val="single" w:sz="4" w:space="0" w:color="auto"/>
            </w:tcBorders>
            <w:shd w:val="clear" w:color="auto" w:fill="auto"/>
          </w:tcPr>
          <w:p w14:paraId="6394549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4C7E0D3B"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1ACE6B4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F52F6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8290C6B"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77D6AB7E" w14:textId="77777777" w:rsidTr="00366672">
        <w:trPr>
          <w:gridAfter w:val="4"/>
          <w:wAfter w:w="172" w:type="dxa"/>
          <w:jc w:val="center"/>
        </w:trPr>
        <w:tc>
          <w:tcPr>
            <w:tcW w:w="1070" w:type="dxa"/>
            <w:gridSpan w:val="2"/>
            <w:tcBorders>
              <w:bottom w:val="single" w:sz="4" w:space="0" w:color="auto"/>
            </w:tcBorders>
            <w:shd w:val="clear" w:color="auto" w:fill="auto"/>
          </w:tcPr>
          <w:p w14:paraId="618BEB62" w14:textId="77777777" w:rsidR="00366672" w:rsidRPr="003F7263" w:rsidRDefault="00366672" w:rsidP="00366672">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4FD1F96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558AB7F"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5B7F5E2"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D60DBA2"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2A4BEFE4" w14:textId="77777777" w:rsidTr="00366672">
        <w:trPr>
          <w:gridAfter w:val="4"/>
          <w:wAfter w:w="172" w:type="dxa"/>
          <w:jc w:val="center"/>
        </w:trPr>
        <w:tc>
          <w:tcPr>
            <w:tcW w:w="1070" w:type="dxa"/>
            <w:gridSpan w:val="2"/>
            <w:tcBorders>
              <w:bottom w:val="single" w:sz="4" w:space="0" w:color="auto"/>
            </w:tcBorders>
            <w:shd w:val="clear" w:color="auto" w:fill="E6E6E6"/>
          </w:tcPr>
          <w:p w14:paraId="017DF23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7C2021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48D8267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47B7C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56261BB" w14:textId="77777777" w:rsidR="00366672" w:rsidRPr="003F7263" w:rsidRDefault="00366672" w:rsidP="00366672">
            <w:pPr>
              <w:pStyle w:val="TAL"/>
              <w:keepNext w:val="0"/>
              <w:keepLines w:val="0"/>
              <w:rPr>
                <w:rFonts w:cs="Arial"/>
                <w:sz w:val="16"/>
                <w:szCs w:val="16"/>
              </w:rPr>
            </w:pPr>
          </w:p>
        </w:tc>
      </w:tr>
      <w:tr w:rsidR="00366672" w:rsidRPr="003F7263" w14:paraId="61F31B0F" w14:textId="77777777" w:rsidTr="00366672">
        <w:trPr>
          <w:gridAfter w:val="4"/>
          <w:wAfter w:w="172" w:type="dxa"/>
          <w:jc w:val="center"/>
        </w:trPr>
        <w:tc>
          <w:tcPr>
            <w:tcW w:w="1070" w:type="dxa"/>
            <w:gridSpan w:val="2"/>
            <w:tcBorders>
              <w:bottom w:val="single" w:sz="4" w:space="0" w:color="auto"/>
            </w:tcBorders>
            <w:shd w:val="clear" w:color="auto" w:fill="auto"/>
          </w:tcPr>
          <w:p w14:paraId="3E3ED71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0BCD8DD5" w14:textId="77777777" w:rsidR="00366672" w:rsidRPr="003F7263" w:rsidRDefault="00366672" w:rsidP="00366672">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67C6D202"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738851"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841735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6B107586" w14:textId="77777777" w:rsidTr="00366672">
        <w:trPr>
          <w:gridAfter w:val="4"/>
          <w:wAfter w:w="172" w:type="dxa"/>
          <w:jc w:val="center"/>
        </w:trPr>
        <w:tc>
          <w:tcPr>
            <w:tcW w:w="1070" w:type="dxa"/>
            <w:gridSpan w:val="2"/>
            <w:tcBorders>
              <w:bottom w:val="single" w:sz="4" w:space="0" w:color="auto"/>
            </w:tcBorders>
            <w:shd w:val="clear" w:color="auto" w:fill="auto"/>
          </w:tcPr>
          <w:p w14:paraId="466206B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39A83C0D" w14:textId="77777777" w:rsidR="00366672" w:rsidRPr="003F7263" w:rsidRDefault="00366672" w:rsidP="00366672">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0614809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B95C75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C0E48ED" w14:textId="77777777" w:rsidR="00366672" w:rsidRPr="003F7263" w:rsidRDefault="00366672" w:rsidP="00366672">
            <w:pPr>
              <w:pStyle w:val="TAL"/>
              <w:keepNext w:val="0"/>
              <w:keepLines w:val="0"/>
              <w:rPr>
                <w:sz w:val="16"/>
                <w:szCs w:val="16"/>
              </w:rPr>
            </w:pPr>
          </w:p>
        </w:tc>
      </w:tr>
      <w:tr w:rsidR="00366672" w:rsidRPr="003F7263" w14:paraId="221FE26E" w14:textId="77777777" w:rsidTr="00366672">
        <w:trPr>
          <w:gridAfter w:val="4"/>
          <w:wAfter w:w="172" w:type="dxa"/>
          <w:jc w:val="center"/>
        </w:trPr>
        <w:tc>
          <w:tcPr>
            <w:tcW w:w="1070" w:type="dxa"/>
            <w:gridSpan w:val="2"/>
            <w:tcBorders>
              <w:bottom w:val="single" w:sz="4" w:space="0" w:color="auto"/>
            </w:tcBorders>
            <w:shd w:val="clear" w:color="auto" w:fill="auto"/>
          </w:tcPr>
          <w:p w14:paraId="7179962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60835054" w14:textId="77777777" w:rsidR="00366672" w:rsidRPr="003F7263" w:rsidRDefault="00366672" w:rsidP="00366672">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28AD9CD4"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664397"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93BB1C7"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5478A4C4" w14:textId="77777777" w:rsidTr="00366672">
        <w:trPr>
          <w:gridAfter w:val="4"/>
          <w:wAfter w:w="172" w:type="dxa"/>
          <w:jc w:val="center"/>
        </w:trPr>
        <w:tc>
          <w:tcPr>
            <w:tcW w:w="1070" w:type="dxa"/>
            <w:gridSpan w:val="2"/>
            <w:tcBorders>
              <w:bottom w:val="single" w:sz="4" w:space="0" w:color="auto"/>
            </w:tcBorders>
            <w:shd w:val="clear" w:color="auto" w:fill="auto"/>
          </w:tcPr>
          <w:p w14:paraId="3C3E6636"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0E3EDB3" w14:textId="77777777" w:rsidR="00366672" w:rsidRPr="003F7263" w:rsidRDefault="00366672" w:rsidP="00366672">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0322BBD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668C78A6" w14:textId="77777777" w:rsidR="00366672" w:rsidRPr="003F7263" w:rsidRDefault="00366672" w:rsidP="00366672">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35FD60D5"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366672" w:rsidRPr="003F7263" w14:paraId="0731B5D2" w14:textId="77777777" w:rsidTr="00366672">
        <w:trPr>
          <w:gridAfter w:val="4"/>
          <w:wAfter w:w="172" w:type="dxa"/>
          <w:jc w:val="center"/>
        </w:trPr>
        <w:tc>
          <w:tcPr>
            <w:tcW w:w="1070" w:type="dxa"/>
            <w:gridSpan w:val="2"/>
            <w:tcBorders>
              <w:bottom w:val="single" w:sz="4" w:space="0" w:color="auto"/>
            </w:tcBorders>
            <w:shd w:val="clear" w:color="auto" w:fill="E6E6E6"/>
          </w:tcPr>
          <w:p w14:paraId="3355E7C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01AA228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76FA547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C87AD33"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C0C8405" w14:textId="77777777" w:rsidR="00366672" w:rsidRPr="003F7263" w:rsidRDefault="00366672" w:rsidP="00366672">
            <w:pPr>
              <w:pStyle w:val="TAL"/>
              <w:keepNext w:val="0"/>
              <w:keepLines w:val="0"/>
              <w:rPr>
                <w:rFonts w:cs="Arial"/>
                <w:sz w:val="16"/>
                <w:szCs w:val="16"/>
              </w:rPr>
            </w:pPr>
          </w:p>
        </w:tc>
      </w:tr>
      <w:tr w:rsidR="00366672" w:rsidRPr="003F7263" w14:paraId="05295D3E" w14:textId="77777777" w:rsidTr="00366672">
        <w:trPr>
          <w:gridAfter w:val="4"/>
          <w:wAfter w:w="172" w:type="dxa"/>
          <w:jc w:val="center"/>
        </w:trPr>
        <w:tc>
          <w:tcPr>
            <w:tcW w:w="1070" w:type="dxa"/>
            <w:gridSpan w:val="2"/>
            <w:tcBorders>
              <w:bottom w:val="single" w:sz="4" w:space="0" w:color="auto"/>
            </w:tcBorders>
            <w:shd w:val="clear" w:color="auto" w:fill="auto"/>
          </w:tcPr>
          <w:p w14:paraId="1918F276" w14:textId="77777777" w:rsidR="00366672" w:rsidRPr="003F7263" w:rsidRDefault="00366672" w:rsidP="00366672">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6D1A630B" w14:textId="77777777" w:rsidR="00366672" w:rsidRPr="003F7263" w:rsidRDefault="00366672" w:rsidP="00366672">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8569675"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D6CAEA"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73346A0"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15ADA480" w14:textId="77777777" w:rsidTr="00366672">
        <w:trPr>
          <w:gridAfter w:val="4"/>
          <w:wAfter w:w="172" w:type="dxa"/>
          <w:jc w:val="center"/>
        </w:trPr>
        <w:tc>
          <w:tcPr>
            <w:tcW w:w="1070" w:type="dxa"/>
            <w:gridSpan w:val="2"/>
            <w:tcBorders>
              <w:bottom w:val="single" w:sz="4" w:space="0" w:color="auto"/>
            </w:tcBorders>
            <w:shd w:val="clear" w:color="auto" w:fill="auto"/>
          </w:tcPr>
          <w:p w14:paraId="1EEAC368" w14:textId="77777777" w:rsidR="00366672" w:rsidRPr="003F7263" w:rsidRDefault="00366672" w:rsidP="00366672">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F5722E1" w14:textId="77777777" w:rsidR="00366672" w:rsidRPr="003F7263" w:rsidRDefault="00366672" w:rsidP="00366672">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3CE1F11F"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2EC14DE" w14:textId="77777777" w:rsidR="00366672" w:rsidRPr="003F7263" w:rsidRDefault="00366672" w:rsidP="00366672">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75E963F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5G Core and E-UTRA</w:t>
            </w:r>
          </w:p>
        </w:tc>
      </w:tr>
      <w:tr w:rsidR="00366672" w:rsidRPr="003F7263" w14:paraId="3CFFDCEF" w14:textId="77777777" w:rsidTr="00366672">
        <w:trPr>
          <w:gridAfter w:val="4"/>
          <w:wAfter w:w="172" w:type="dxa"/>
          <w:jc w:val="center"/>
        </w:trPr>
        <w:tc>
          <w:tcPr>
            <w:tcW w:w="1070" w:type="dxa"/>
            <w:gridSpan w:val="2"/>
            <w:tcBorders>
              <w:bottom w:val="single" w:sz="4" w:space="0" w:color="auto"/>
            </w:tcBorders>
            <w:shd w:val="clear" w:color="auto" w:fill="auto"/>
          </w:tcPr>
          <w:p w14:paraId="418C6FFB" w14:textId="77777777" w:rsidR="00366672" w:rsidRPr="003F7263" w:rsidRDefault="00366672" w:rsidP="00366672">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43B0D3D7"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71BBA8E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74BC943" w14:textId="77777777" w:rsidR="00366672" w:rsidRPr="003F7263" w:rsidRDefault="00366672" w:rsidP="00366672">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174E848" w14:textId="77777777" w:rsidR="00366672" w:rsidRPr="003F7263" w:rsidRDefault="00366672" w:rsidP="00366672">
            <w:pPr>
              <w:spacing w:after="0"/>
              <w:rPr>
                <w:rFonts w:ascii="Arial" w:hAnsi="Arial" w:cs="Arial"/>
                <w:sz w:val="16"/>
                <w:szCs w:val="16"/>
              </w:rPr>
            </w:pPr>
            <w:r w:rsidRPr="003F7263">
              <w:rPr>
                <w:rFonts w:ascii="Arial" w:hAnsi="Arial"/>
                <w:sz w:val="16"/>
                <w:szCs w:val="16"/>
              </w:rPr>
              <w:t>UEs supporting 5G Core</w:t>
            </w:r>
          </w:p>
        </w:tc>
      </w:tr>
      <w:tr w:rsidR="00366672" w:rsidRPr="003F7263" w14:paraId="3CC0651A" w14:textId="77777777" w:rsidTr="00366672">
        <w:trPr>
          <w:gridAfter w:val="4"/>
          <w:wAfter w:w="172" w:type="dxa"/>
          <w:jc w:val="center"/>
        </w:trPr>
        <w:tc>
          <w:tcPr>
            <w:tcW w:w="1070" w:type="dxa"/>
            <w:gridSpan w:val="2"/>
            <w:tcBorders>
              <w:bottom w:val="single" w:sz="4" w:space="0" w:color="auto"/>
            </w:tcBorders>
            <w:shd w:val="clear" w:color="auto" w:fill="auto"/>
          </w:tcPr>
          <w:p w14:paraId="3ECBA14E" w14:textId="77777777" w:rsidR="00366672" w:rsidRPr="003F7263" w:rsidRDefault="00366672" w:rsidP="00366672">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24F7F711"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CE16D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84E79B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15A02BE3"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5GS and E-UTRA</w:t>
            </w:r>
          </w:p>
        </w:tc>
      </w:tr>
      <w:tr w:rsidR="00366672" w:rsidRPr="003F7263" w14:paraId="76C6330C" w14:textId="77777777" w:rsidTr="00366672">
        <w:trPr>
          <w:gridAfter w:val="4"/>
          <w:wAfter w:w="172" w:type="dxa"/>
          <w:jc w:val="center"/>
        </w:trPr>
        <w:tc>
          <w:tcPr>
            <w:tcW w:w="1070" w:type="dxa"/>
            <w:gridSpan w:val="2"/>
            <w:tcBorders>
              <w:bottom w:val="single" w:sz="4" w:space="0" w:color="auto"/>
            </w:tcBorders>
            <w:shd w:val="clear" w:color="auto" w:fill="auto"/>
          </w:tcPr>
          <w:p w14:paraId="3BF374C8" w14:textId="77777777" w:rsidR="00366672" w:rsidRPr="003F7263" w:rsidRDefault="00366672" w:rsidP="00366672">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05D3EA70"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DD56CA2"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B5413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792D370" w14:textId="77777777" w:rsidR="00366672" w:rsidRPr="003F7263" w:rsidRDefault="00366672" w:rsidP="00366672">
            <w:pPr>
              <w:spacing w:after="0"/>
              <w:rPr>
                <w:rFonts w:ascii="Arial" w:hAnsi="Arial" w:cs="Arial"/>
                <w:sz w:val="16"/>
                <w:szCs w:val="16"/>
              </w:rPr>
            </w:pPr>
          </w:p>
        </w:tc>
      </w:tr>
      <w:tr w:rsidR="00366672" w:rsidRPr="003F7263" w14:paraId="790166D4" w14:textId="77777777" w:rsidTr="00366672">
        <w:trPr>
          <w:gridAfter w:val="4"/>
          <w:wAfter w:w="172" w:type="dxa"/>
          <w:jc w:val="center"/>
        </w:trPr>
        <w:tc>
          <w:tcPr>
            <w:tcW w:w="1070" w:type="dxa"/>
            <w:gridSpan w:val="2"/>
            <w:tcBorders>
              <w:bottom w:val="single" w:sz="4" w:space="0" w:color="auto"/>
            </w:tcBorders>
            <w:shd w:val="clear" w:color="auto" w:fill="auto"/>
          </w:tcPr>
          <w:p w14:paraId="2CA13884" w14:textId="77777777" w:rsidR="00366672" w:rsidRPr="003F7263" w:rsidRDefault="00366672" w:rsidP="00366672">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4001DBD2"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AE62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43C180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0716375" w14:textId="77777777" w:rsidR="00366672" w:rsidRPr="003F7263" w:rsidRDefault="00366672" w:rsidP="00366672">
            <w:pPr>
              <w:spacing w:after="0"/>
              <w:rPr>
                <w:rFonts w:ascii="Arial" w:hAnsi="Arial" w:cs="Arial"/>
                <w:sz w:val="16"/>
                <w:szCs w:val="16"/>
              </w:rPr>
            </w:pPr>
          </w:p>
        </w:tc>
      </w:tr>
      <w:tr w:rsidR="00366672" w:rsidRPr="003F7263" w14:paraId="381D0C61" w14:textId="77777777" w:rsidTr="00366672">
        <w:trPr>
          <w:gridAfter w:val="4"/>
          <w:wAfter w:w="172" w:type="dxa"/>
          <w:jc w:val="center"/>
        </w:trPr>
        <w:tc>
          <w:tcPr>
            <w:tcW w:w="1070" w:type="dxa"/>
            <w:gridSpan w:val="2"/>
            <w:tcBorders>
              <w:bottom w:val="single" w:sz="4" w:space="0" w:color="auto"/>
            </w:tcBorders>
            <w:shd w:val="clear" w:color="auto" w:fill="auto"/>
          </w:tcPr>
          <w:p w14:paraId="45D2BF5D" w14:textId="77777777" w:rsidR="00366672" w:rsidRPr="003F7263" w:rsidRDefault="00366672" w:rsidP="00366672">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41041F70"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5636DE8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204E9B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6187F709" w14:textId="77777777" w:rsidR="00366672" w:rsidRPr="003F7263" w:rsidRDefault="00366672" w:rsidP="00366672">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366672" w:rsidRPr="003F7263" w14:paraId="69684787" w14:textId="77777777" w:rsidTr="00366672">
        <w:trPr>
          <w:gridAfter w:val="4"/>
          <w:wAfter w:w="172" w:type="dxa"/>
          <w:jc w:val="center"/>
        </w:trPr>
        <w:tc>
          <w:tcPr>
            <w:tcW w:w="1070" w:type="dxa"/>
            <w:gridSpan w:val="2"/>
            <w:tcBorders>
              <w:bottom w:val="single" w:sz="4" w:space="0" w:color="auto"/>
            </w:tcBorders>
            <w:shd w:val="clear" w:color="auto" w:fill="auto"/>
          </w:tcPr>
          <w:p w14:paraId="4D70C598" w14:textId="77777777" w:rsidR="00366672" w:rsidRPr="003F7263" w:rsidRDefault="00366672" w:rsidP="00366672">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7A5948A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4E465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13D8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436A8B21"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366672" w:rsidRPr="003F7263" w14:paraId="5C647006" w14:textId="77777777" w:rsidTr="00366672">
        <w:trPr>
          <w:gridAfter w:val="4"/>
          <w:wAfter w:w="172" w:type="dxa"/>
          <w:jc w:val="center"/>
        </w:trPr>
        <w:tc>
          <w:tcPr>
            <w:tcW w:w="1070" w:type="dxa"/>
            <w:gridSpan w:val="2"/>
            <w:tcBorders>
              <w:bottom w:val="single" w:sz="4" w:space="0" w:color="auto"/>
            </w:tcBorders>
            <w:shd w:val="clear" w:color="auto" w:fill="auto"/>
          </w:tcPr>
          <w:p w14:paraId="608CFE60" w14:textId="77777777" w:rsidR="00366672" w:rsidRPr="003F7263" w:rsidRDefault="00366672" w:rsidP="00366672">
            <w:pPr>
              <w:spacing w:after="0"/>
              <w:rPr>
                <w:rFonts w:ascii="Arial" w:hAnsi="Arial"/>
                <w:sz w:val="16"/>
                <w:szCs w:val="16"/>
              </w:rPr>
            </w:pPr>
            <w:r w:rsidRPr="003F7263">
              <w:rPr>
                <w:rFonts w:ascii="Arial" w:hAnsi="Arial"/>
                <w:sz w:val="16"/>
                <w:szCs w:val="16"/>
              </w:rPr>
              <w:lastRenderedPageBreak/>
              <w:t>8.1.1.3.7b</w:t>
            </w:r>
          </w:p>
        </w:tc>
        <w:tc>
          <w:tcPr>
            <w:tcW w:w="3487" w:type="dxa"/>
            <w:gridSpan w:val="3"/>
            <w:tcBorders>
              <w:bottom w:val="single" w:sz="4" w:space="0" w:color="auto"/>
            </w:tcBorders>
            <w:shd w:val="clear" w:color="auto" w:fill="auto"/>
          </w:tcPr>
          <w:p w14:paraId="1C079E24"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6B4A88D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FAD8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48616B7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366672" w:rsidRPr="003F7263" w14:paraId="40F249CF" w14:textId="77777777" w:rsidTr="00366672">
        <w:trPr>
          <w:gridAfter w:val="4"/>
          <w:wAfter w:w="172" w:type="dxa"/>
          <w:jc w:val="center"/>
        </w:trPr>
        <w:tc>
          <w:tcPr>
            <w:tcW w:w="1070" w:type="dxa"/>
            <w:gridSpan w:val="2"/>
            <w:tcBorders>
              <w:bottom w:val="single" w:sz="4" w:space="0" w:color="auto"/>
            </w:tcBorders>
            <w:shd w:val="clear" w:color="auto" w:fill="D9D9D9"/>
          </w:tcPr>
          <w:p w14:paraId="142A6E13"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3ACD84DA"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796E70A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E42E6E"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8D5E655" w14:textId="77777777" w:rsidR="00366672" w:rsidRPr="003F7263" w:rsidRDefault="00366672" w:rsidP="00366672">
            <w:pPr>
              <w:spacing w:after="0"/>
              <w:rPr>
                <w:rFonts w:ascii="Arial" w:hAnsi="Arial" w:cs="Arial"/>
                <w:sz w:val="16"/>
                <w:szCs w:val="16"/>
              </w:rPr>
            </w:pPr>
          </w:p>
        </w:tc>
      </w:tr>
      <w:tr w:rsidR="00366672" w:rsidRPr="003F7263" w14:paraId="02D2307D" w14:textId="77777777" w:rsidTr="00366672">
        <w:trPr>
          <w:gridAfter w:val="4"/>
          <w:wAfter w:w="172" w:type="dxa"/>
          <w:jc w:val="center"/>
        </w:trPr>
        <w:tc>
          <w:tcPr>
            <w:tcW w:w="1070" w:type="dxa"/>
            <w:gridSpan w:val="2"/>
            <w:tcBorders>
              <w:bottom w:val="single" w:sz="4" w:space="0" w:color="auto"/>
            </w:tcBorders>
            <w:shd w:val="clear" w:color="auto" w:fill="auto"/>
          </w:tcPr>
          <w:p w14:paraId="2A0658A7" w14:textId="77777777" w:rsidR="00366672" w:rsidRPr="003F7263" w:rsidRDefault="00366672" w:rsidP="00366672">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5083B8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685B9B58"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D6360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88C20C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017D4CD3" w14:textId="77777777" w:rsidTr="00366672">
        <w:trPr>
          <w:gridAfter w:val="4"/>
          <w:wAfter w:w="172" w:type="dxa"/>
          <w:jc w:val="center"/>
        </w:trPr>
        <w:tc>
          <w:tcPr>
            <w:tcW w:w="1070" w:type="dxa"/>
            <w:gridSpan w:val="2"/>
            <w:tcBorders>
              <w:bottom w:val="single" w:sz="4" w:space="0" w:color="auto"/>
            </w:tcBorders>
            <w:shd w:val="clear" w:color="auto" w:fill="auto"/>
          </w:tcPr>
          <w:p w14:paraId="549AD5B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5306CBEA" w14:textId="77777777" w:rsidR="00366672" w:rsidRPr="003F7263" w:rsidRDefault="00366672" w:rsidP="00366672">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6C9C47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822D9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2E1BF47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1C310152" w14:textId="77777777" w:rsidTr="00366672">
        <w:trPr>
          <w:gridAfter w:val="4"/>
          <w:wAfter w:w="172" w:type="dxa"/>
          <w:jc w:val="center"/>
        </w:trPr>
        <w:tc>
          <w:tcPr>
            <w:tcW w:w="1070" w:type="dxa"/>
            <w:gridSpan w:val="2"/>
            <w:tcBorders>
              <w:bottom w:val="single" w:sz="4" w:space="0" w:color="auto"/>
            </w:tcBorders>
            <w:shd w:val="clear" w:color="auto" w:fill="auto"/>
          </w:tcPr>
          <w:p w14:paraId="3EF8EFD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6F1656AF"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0870B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D9AB33"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E898145" w14:textId="77777777" w:rsidR="00366672" w:rsidRPr="003F7263" w:rsidRDefault="00366672" w:rsidP="00366672">
            <w:pPr>
              <w:spacing w:after="0"/>
              <w:rPr>
                <w:rFonts w:ascii="Arial" w:hAnsi="Arial" w:cs="Arial"/>
                <w:sz w:val="16"/>
                <w:szCs w:val="16"/>
              </w:rPr>
            </w:pPr>
          </w:p>
        </w:tc>
      </w:tr>
      <w:tr w:rsidR="00366672" w:rsidRPr="003F7263" w14:paraId="1BD3CA1B" w14:textId="77777777" w:rsidTr="00366672">
        <w:trPr>
          <w:gridAfter w:val="4"/>
          <w:wAfter w:w="172" w:type="dxa"/>
          <w:jc w:val="center"/>
        </w:trPr>
        <w:tc>
          <w:tcPr>
            <w:tcW w:w="1070" w:type="dxa"/>
            <w:gridSpan w:val="2"/>
            <w:tcBorders>
              <w:bottom w:val="single" w:sz="4" w:space="0" w:color="auto"/>
            </w:tcBorders>
            <w:shd w:val="clear" w:color="auto" w:fill="auto"/>
          </w:tcPr>
          <w:p w14:paraId="1F0C64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97F426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2231F11"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86BAB1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5904C8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366672" w:rsidRPr="003F7263" w14:paraId="5F121296" w14:textId="77777777" w:rsidTr="00366672">
        <w:trPr>
          <w:gridAfter w:val="4"/>
          <w:wAfter w:w="172" w:type="dxa"/>
          <w:jc w:val="center"/>
        </w:trPr>
        <w:tc>
          <w:tcPr>
            <w:tcW w:w="1070" w:type="dxa"/>
            <w:gridSpan w:val="2"/>
            <w:tcBorders>
              <w:bottom w:val="single" w:sz="4" w:space="0" w:color="auto"/>
            </w:tcBorders>
            <w:shd w:val="clear" w:color="auto" w:fill="auto"/>
          </w:tcPr>
          <w:p w14:paraId="26FD2E1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59DE491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FA64F7E"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A447CB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070B66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366672" w:rsidRPr="003F7263" w14:paraId="5C368F27" w14:textId="77777777" w:rsidTr="00366672">
        <w:trPr>
          <w:gridAfter w:val="4"/>
          <w:wAfter w:w="172" w:type="dxa"/>
          <w:jc w:val="center"/>
        </w:trPr>
        <w:tc>
          <w:tcPr>
            <w:tcW w:w="1070" w:type="dxa"/>
            <w:gridSpan w:val="2"/>
            <w:tcBorders>
              <w:bottom w:val="single" w:sz="4" w:space="0" w:color="auto"/>
            </w:tcBorders>
            <w:shd w:val="clear" w:color="auto" w:fill="auto"/>
          </w:tcPr>
          <w:p w14:paraId="535FF2C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22F1F13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6C0CAC4"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D2F829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2B2B0D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366672" w:rsidRPr="003F7263" w14:paraId="2952EC40" w14:textId="77777777" w:rsidTr="00366672">
        <w:trPr>
          <w:gridAfter w:val="4"/>
          <w:wAfter w:w="172" w:type="dxa"/>
          <w:jc w:val="center"/>
        </w:trPr>
        <w:tc>
          <w:tcPr>
            <w:tcW w:w="1070" w:type="dxa"/>
            <w:gridSpan w:val="2"/>
            <w:tcBorders>
              <w:bottom w:val="single" w:sz="4" w:space="0" w:color="auto"/>
            </w:tcBorders>
            <w:shd w:val="clear" w:color="auto" w:fill="auto"/>
          </w:tcPr>
          <w:p w14:paraId="341EB8B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9A10D6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28B5EB0"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7BC69F7"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223A15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366672" w:rsidRPr="003F7263" w14:paraId="56284D5C" w14:textId="77777777" w:rsidTr="00366672">
        <w:trPr>
          <w:gridAfter w:val="4"/>
          <w:wAfter w:w="172" w:type="dxa"/>
          <w:jc w:val="center"/>
        </w:trPr>
        <w:tc>
          <w:tcPr>
            <w:tcW w:w="1070" w:type="dxa"/>
            <w:gridSpan w:val="2"/>
            <w:tcBorders>
              <w:bottom w:val="single" w:sz="4" w:space="0" w:color="auto"/>
            </w:tcBorders>
            <w:shd w:val="clear" w:color="auto" w:fill="auto"/>
          </w:tcPr>
          <w:p w14:paraId="6D3E2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0579FB5A"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3AC4F96"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476078E"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F0CB92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366672" w:rsidRPr="003F7263" w14:paraId="2693CD6A" w14:textId="77777777" w:rsidTr="00366672">
        <w:trPr>
          <w:gridAfter w:val="4"/>
          <w:wAfter w:w="172" w:type="dxa"/>
          <w:jc w:val="center"/>
        </w:trPr>
        <w:tc>
          <w:tcPr>
            <w:tcW w:w="1070" w:type="dxa"/>
            <w:gridSpan w:val="2"/>
            <w:tcBorders>
              <w:bottom w:val="single" w:sz="4" w:space="0" w:color="auto"/>
            </w:tcBorders>
            <w:shd w:val="clear" w:color="auto" w:fill="auto"/>
          </w:tcPr>
          <w:p w14:paraId="632C98D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40EF4DF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78EAD8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A33794"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B98236C"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366672" w:rsidRPr="003F7263" w14:paraId="7E9CD598" w14:textId="77777777" w:rsidTr="00366672">
        <w:trPr>
          <w:gridAfter w:val="4"/>
          <w:wAfter w:w="172" w:type="dxa"/>
          <w:jc w:val="center"/>
        </w:trPr>
        <w:tc>
          <w:tcPr>
            <w:tcW w:w="1070" w:type="dxa"/>
            <w:gridSpan w:val="2"/>
            <w:tcBorders>
              <w:bottom w:val="single" w:sz="4" w:space="0" w:color="auto"/>
            </w:tcBorders>
            <w:shd w:val="clear" w:color="auto" w:fill="D9D9D9"/>
          </w:tcPr>
          <w:p w14:paraId="0F3C138F" w14:textId="77777777" w:rsidR="00366672" w:rsidRPr="003F7263" w:rsidRDefault="00366672" w:rsidP="00366672">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0EC70355" w14:textId="77777777" w:rsidR="00366672" w:rsidRPr="003F7263" w:rsidRDefault="00366672" w:rsidP="00366672">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03D79811"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0F182E5"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4C373FF1" w14:textId="77777777" w:rsidR="00366672" w:rsidRPr="003F7263" w:rsidRDefault="00366672" w:rsidP="00366672">
            <w:pPr>
              <w:spacing w:after="0"/>
              <w:rPr>
                <w:rFonts w:ascii="Arial" w:hAnsi="Arial" w:cs="Arial"/>
                <w:b/>
                <w:sz w:val="16"/>
                <w:szCs w:val="16"/>
              </w:rPr>
            </w:pPr>
          </w:p>
        </w:tc>
      </w:tr>
      <w:tr w:rsidR="00366672" w:rsidRPr="003F7263" w14:paraId="2718662F" w14:textId="77777777" w:rsidTr="00366672">
        <w:trPr>
          <w:gridAfter w:val="4"/>
          <w:wAfter w:w="172" w:type="dxa"/>
          <w:jc w:val="center"/>
        </w:trPr>
        <w:tc>
          <w:tcPr>
            <w:tcW w:w="1070" w:type="dxa"/>
            <w:gridSpan w:val="2"/>
            <w:tcBorders>
              <w:bottom w:val="single" w:sz="4" w:space="0" w:color="auto"/>
            </w:tcBorders>
            <w:shd w:val="clear" w:color="auto" w:fill="D9D9D9"/>
          </w:tcPr>
          <w:p w14:paraId="61BB13BD" w14:textId="77777777" w:rsidR="00366672" w:rsidRPr="003F7263" w:rsidRDefault="00366672" w:rsidP="00366672">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0F12CAC" w14:textId="77777777" w:rsidR="00366672" w:rsidRPr="003F7263" w:rsidRDefault="00366672" w:rsidP="00366672">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1F4BBBB8"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6D57A3"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C7E13A" w14:textId="77777777" w:rsidR="00366672" w:rsidRPr="003F7263" w:rsidRDefault="00366672" w:rsidP="00366672">
            <w:pPr>
              <w:spacing w:after="0"/>
              <w:rPr>
                <w:rFonts w:ascii="Arial" w:hAnsi="Arial" w:cs="Arial"/>
                <w:b/>
                <w:sz w:val="16"/>
                <w:szCs w:val="16"/>
              </w:rPr>
            </w:pPr>
          </w:p>
        </w:tc>
      </w:tr>
      <w:tr w:rsidR="00366672" w:rsidRPr="003F7263" w14:paraId="4B6A7FB6" w14:textId="77777777" w:rsidTr="00366672">
        <w:trPr>
          <w:gridAfter w:val="4"/>
          <w:wAfter w:w="172" w:type="dxa"/>
          <w:jc w:val="center"/>
        </w:trPr>
        <w:tc>
          <w:tcPr>
            <w:tcW w:w="1070" w:type="dxa"/>
            <w:gridSpan w:val="2"/>
            <w:tcBorders>
              <w:bottom w:val="single" w:sz="4" w:space="0" w:color="auto"/>
            </w:tcBorders>
            <w:shd w:val="clear" w:color="auto" w:fill="auto"/>
          </w:tcPr>
          <w:p w14:paraId="6E14D324" w14:textId="77777777" w:rsidR="00366672" w:rsidRPr="003F7263" w:rsidRDefault="00366672" w:rsidP="00366672">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FF50384" w14:textId="77777777" w:rsidR="00366672" w:rsidRPr="003F7263" w:rsidRDefault="00366672" w:rsidP="00366672">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6594A71B"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2DBB3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1192E51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42CD979A" w14:textId="77777777" w:rsidTr="00366672">
        <w:trPr>
          <w:gridAfter w:val="4"/>
          <w:wAfter w:w="172" w:type="dxa"/>
          <w:jc w:val="center"/>
        </w:trPr>
        <w:tc>
          <w:tcPr>
            <w:tcW w:w="1070" w:type="dxa"/>
            <w:gridSpan w:val="2"/>
            <w:tcBorders>
              <w:bottom w:val="single" w:sz="4" w:space="0" w:color="auto"/>
            </w:tcBorders>
            <w:shd w:val="clear" w:color="auto" w:fill="auto"/>
          </w:tcPr>
          <w:p w14:paraId="4FB24E5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6746F0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3BD3DF9E" w14:textId="77777777" w:rsidR="00366672" w:rsidRPr="003F7263" w:rsidRDefault="00366672" w:rsidP="00366672">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4A36913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A6D6B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366672" w:rsidRPr="003F7263" w14:paraId="6AEFA7FC" w14:textId="77777777" w:rsidTr="00366672">
        <w:trPr>
          <w:gridAfter w:val="4"/>
          <w:wAfter w:w="172" w:type="dxa"/>
          <w:jc w:val="center"/>
        </w:trPr>
        <w:tc>
          <w:tcPr>
            <w:tcW w:w="1070" w:type="dxa"/>
            <w:gridSpan w:val="2"/>
            <w:tcBorders>
              <w:bottom w:val="single" w:sz="4" w:space="0" w:color="auto"/>
            </w:tcBorders>
            <w:shd w:val="clear" w:color="auto" w:fill="auto"/>
          </w:tcPr>
          <w:p w14:paraId="643DB9A6" w14:textId="77777777" w:rsidR="00366672" w:rsidRPr="003F7263" w:rsidRDefault="00366672" w:rsidP="00366672">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2F07F2D1"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FB09C6"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FB2E691"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442942" w14:textId="77777777" w:rsidR="00366672" w:rsidRPr="003F7263" w:rsidRDefault="00366672" w:rsidP="00366672">
            <w:pPr>
              <w:spacing w:after="0"/>
              <w:rPr>
                <w:rFonts w:ascii="Arial" w:hAnsi="Arial" w:cs="Arial"/>
                <w:sz w:val="16"/>
                <w:szCs w:val="16"/>
              </w:rPr>
            </w:pPr>
          </w:p>
        </w:tc>
      </w:tr>
      <w:tr w:rsidR="00366672" w:rsidRPr="003F7263" w14:paraId="03DE3478" w14:textId="77777777" w:rsidTr="00366672">
        <w:trPr>
          <w:gridAfter w:val="4"/>
          <w:wAfter w:w="172" w:type="dxa"/>
          <w:jc w:val="center"/>
        </w:trPr>
        <w:tc>
          <w:tcPr>
            <w:tcW w:w="1070" w:type="dxa"/>
            <w:gridSpan w:val="2"/>
            <w:tcBorders>
              <w:bottom w:val="single" w:sz="4" w:space="0" w:color="auto"/>
            </w:tcBorders>
            <w:shd w:val="clear" w:color="auto" w:fill="auto"/>
          </w:tcPr>
          <w:p w14:paraId="070C54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7F193A80"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5E62F8C"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BAC8D3"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1AB744F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5GS</w:t>
            </w:r>
          </w:p>
        </w:tc>
      </w:tr>
      <w:tr w:rsidR="00366672" w:rsidRPr="003F7263" w14:paraId="491AFF7F" w14:textId="77777777" w:rsidTr="00366672">
        <w:trPr>
          <w:gridAfter w:val="4"/>
          <w:wAfter w:w="172" w:type="dxa"/>
          <w:jc w:val="center"/>
        </w:trPr>
        <w:tc>
          <w:tcPr>
            <w:tcW w:w="1070" w:type="dxa"/>
            <w:gridSpan w:val="2"/>
            <w:tcBorders>
              <w:bottom w:val="single" w:sz="4" w:space="0" w:color="auto"/>
            </w:tcBorders>
            <w:shd w:val="clear" w:color="auto" w:fill="BFBFBF"/>
          </w:tcPr>
          <w:p w14:paraId="7E8F868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6329E0C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58A23C57" w14:textId="77777777" w:rsidR="00366672" w:rsidRPr="003F7263" w:rsidRDefault="00366672" w:rsidP="00366672">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2F1B8F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E5189A9" w14:textId="77777777" w:rsidR="00366672" w:rsidRPr="003F7263" w:rsidRDefault="00366672" w:rsidP="00366672">
            <w:pPr>
              <w:spacing w:after="0"/>
              <w:rPr>
                <w:rFonts w:ascii="Arial" w:hAnsi="Arial" w:cs="Arial"/>
                <w:bCs/>
                <w:sz w:val="16"/>
                <w:szCs w:val="16"/>
              </w:rPr>
            </w:pPr>
          </w:p>
        </w:tc>
      </w:tr>
      <w:tr w:rsidR="00366672" w:rsidRPr="003F7263" w14:paraId="76CA4B71" w14:textId="77777777" w:rsidTr="00366672">
        <w:trPr>
          <w:gridAfter w:val="4"/>
          <w:wAfter w:w="172" w:type="dxa"/>
          <w:jc w:val="center"/>
        </w:trPr>
        <w:tc>
          <w:tcPr>
            <w:tcW w:w="1070" w:type="dxa"/>
            <w:gridSpan w:val="2"/>
            <w:tcBorders>
              <w:bottom w:val="single" w:sz="4" w:space="0" w:color="auto"/>
            </w:tcBorders>
            <w:shd w:val="clear" w:color="auto" w:fill="auto"/>
          </w:tcPr>
          <w:p w14:paraId="2BC88294"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464640A1"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102A4AAA"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17F1DFF"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4AE88FE"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29C7A6B4" w14:textId="77777777" w:rsidTr="00366672">
        <w:trPr>
          <w:gridAfter w:val="4"/>
          <w:wAfter w:w="172" w:type="dxa"/>
          <w:jc w:val="center"/>
        </w:trPr>
        <w:tc>
          <w:tcPr>
            <w:tcW w:w="1070" w:type="dxa"/>
            <w:gridSpan w:val="2"/>
            <w:tcBorders>
              <w:bottom w:val="single" w:sz="4" w:space="0" w:color="auto"/>
            </w:tcBorders>
            <w:shd w:val="clear" w:color="auto" w:fill="auto"/>
          </w:tcPr>
          <w:p w14:paraId="49BD1FB7"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77769E72"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CA97BFE"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D068D6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F6C53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7E40C21B" w14:textId="77777777" w:rsidTr="00366672">
        <w:trPr>
          <w:gridAfter w:val="4"/>
          <w:wAfter w:w="172" w:type="dxa"/>
          <w:jc w:val="center"/>
        </w:trPr>
        <w:tc>
          <w:tcPr>
            <w:tcW w:w="1070" w:type="dxa"/>
            <w:gridSpan w:val="2"/>
            <w:tcBorders>
              <w:bottom w:val="single" w:sz="4" w:space="0" w:color="auto"/>
            </w:tcBorders>
            <w:shd w:val="clear" w:color="auto" w:fill="auto"/>
          </w:tcPr>
          <w:p w14:paraId="6B53019C"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6A719C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394A557"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897C430"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14E272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0A4B9D5D" w14:textId="77777777" w:rsidTr="00366672">
        <w:trPr>
          <w:gridAfter w:val="4"/>
          <w:wAfter w:w="172" w:type="dxa"/>
          <w:jc w:val="center"/>
        </w:trPr>
        <w:tc>
          <w:tcPr>
            <w:tcW w:w="1070" w:type="dxa"/>
            <w:gridSpan w:val="2"/>
            <w:tcBorders>
              <w:bottom w:val="single" w:sz="4" w:space="0" w:color="auto"/>
            </w:tcBorders>
            <w:shd w:val="clear" w:color="auto" w:fill="D9D9D9"/>
          </w:tcPr>
          <w:p w14:paraId="156375D4" w14:textId="77777777" w:rsidR="00366672" w:rsidRPr="003F7263" w:rsidRDefault="00366672" w:rsidP="00366672">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23AC0EC6" w14:textId="77777777" w:rsidR="00366672" w:rsidRPr="003F7263" w:rsidRDefault="00366672" w:rsidP="00366672">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1ABF83B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02CEFC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F684A6" w14:textId="77777777" w:rsidR="00366672" w:rsidRPr="003F7263" w:rsidRDefault="00366672" w:rsidP="00366672">
            <w:pPr>
              <w:pStyle w:val="TAL"/>
              <w:keepNext w:val="0"/>
              <w:keepLines w:val="0"/>
              <w:rPr>
                <w:rFonts w:cs="Arial"/>
                <w:sz w:val="16"/>
                <w:szCs w:val="16"/>
              </w:rPr>
            </w:pPr>
          </w:p>
        </w:tc>
      </w:tr>
      <w:tr w:rsidR="00366672" w:rsidRPr="003F7263" w14:paraId="6DC5F768" w14:textId="77777777" w:rsidTr="00366672">
        <w:trPr>
          <w:gridAfter w:val="4"/>
          <w:wAfter w:w="172" w:type="dxa"/>
          <w:jc w:val="center"/>
        </w:trPr>
        <w:tc>
          <w:tcPr>
            <w:tcW w:w="1070" w:type="dxa"/>
            <w:gridSpan w:val="2"/>
            <w:tcBorders>
              <w:bottom w:val="single" w:sz="4" w:space="0" w:color="auto"/>
            </w:tcBorders>
            <w:shd w:val="clear" w:color="auto" w:fill="D9D9D9"/>
          </w:tcPr>
          <w:p w14:paraId="11E0B016" w14:textId="77777777" w:rsidR="00366672" w:rsidRPr="003F7263" w:rsidRDefault="00366672" w:rsidP="00366672">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3CFF16A" w14:textId="77777777" w:rsidR="00366672" w:rsidRPr="003F7263" w:rsidRDefault="00366672" w:rsidP="00366672">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B6D5CE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D91EB3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FACE37" w14:textId="77777777" w:rsidR="00366672" w:rsidRPr="003F7263" w:rsidRDefault="00366672" w:rsidP="00366672">
            <w:pPr>
              <w:pStyle w:val="TAL"/>
              <w:keepNext w:val="0"/>
              <w:keepLines w:val="0"/>
              <w:rPr>
                <w:rFonts w:cs="Arial"/>
                <w:sz w:val="16"/>
                <w:szCs w:val="16"/>
              </w:rPr>
            </w:pPr>
          </w:p>
        </w:tc>
      </w:tr>
      <w:tr w:rsidR="00366672" w:rsidRPr="003F7263" w14:paraId="331DA443" w14:textId="77777777" w:rsidTr="00366672">
        <w:trPr>
          <w:gridAfter w:val="4"/>
          <w:wAfter w:w="172" w:type="dxa"/>
          <w:jc w:val="center"/>
        </w:trPr>
        <w:tc>
          <w:tcPr>
            <w:tcW w:w="1070" w:type="dxa"/>
            <w:gridSpan w:val="2"/>
            <w:tcBorders>
              <w:bottom w:val="single" w:sz="4" w:space="0" w:color="auto"/>
            </w:tcBorders>
            <w:shd w:val="clear" w:color="auto" w:fill="auto"/>
          </w:tcPr>
          <w:p w14:paraId="5EB15268" w14:textId="77777777" w:rsidR="00366672" w:rsidRPr="003F7263" w:rsidRDefault="00366672" w:rsidP="00366672">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53B342E9" w14:textId="77777777" w:rsidR="00366672" w:rsidRPr="003F7263" w:rsidRDefault="00366672" w:rsidP="00366672">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1F1ACA66"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1D3782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8B56CD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2D1EF6D0" w14:textId="77777777" w:rsidTr="00366672">
        <w:trPr>
          <w:gridAfter w:val="4"/>
          <w:wAfter w:w="172" w:type="dxa"/>
          <w:jc w:val="center"/>
        </w:trPr>
        <w:tc>
          <w:tcPr>
            <w:tcW w:w="1070" w:type="dxa"/>
            <w:gridSpan w:val="2"/>
            <w:tcBorders>
              <w:bottom w:val="single" w:sz="4" w:space="0" w:color="auto"/>
            </w:tcBorders>
            <w:shd w:val="clear" w:color="auto" w:fill="auto"/>
          </w:tcPr>
          <w:p w14:paraId="1333799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38CCEB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883BAE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A6785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D63EA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127C7EE" w14:textId="77777777" w:rsidTr="00366672">
        <w:trPr>
          <w:gridAfter w:val="4"/>
          <w:wAfter w:w="172" w:type="dxa"/>
          <w:jc w:val="center"/>
        </w:trPr>
        <w:tc>
          <w:tcPr>
            <w:tcW w:w="1070" w:type="dxa"/>
            <w:gridSpan w:val="2"/>
            <w:tcBorders>
              <w:bottom w:val="single" w:sz="4" w:space="0" w:color="auto"/>
            </w:tcBorders>
            <w:shd w:val="clear" w:color="auto" w:fill="auto"/>
          </w:tcPr>
          <w:p w14:paraId="17EF67C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66BF09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05F9A1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B1D0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93B23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BB02A01" w14:textId="77777777" w:rsidTr="00366672">
        <w:trPr>
          <w:gridAfter w:val="4"/>
          <w:wAfter w:w="172" w:type="dxa"/>
          <w:jc w:val="center"/>
        </w:trPr>
        <w:tc>
          <w:tcPr>
            <w:tcW w:w="1070" w:type="dxa"/>
            <w:gridSpan w:val="2"/>
            <w:tcBorders>
              <w:bottom w:val="single" w:sz="4" w:space="0" w:color="auto"/>
            </w:tcBorders>
            <w:shd w:val="clear" w:color="auto" w:fill="auto"/>
          </w:tcPr>
          <w:p w14:paraId="1E2DF6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644D4B7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045520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0C6C36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4444FA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4F5B50BD" w14:textId="77777777" w:rsidTr="00366672">
        <w:trPr>
          <w:gridAfter w:val="4"/>
          <w:wAfter w:w="172" w:type="dxa"/>
          <w:jc w:val="center"/>
        </w:trPr>
        <w:tc>
          <w:tcPr>
            <w:tcW w:w="1070" w:type="dxa"/>
            <w:gridSpan w:val="2"/>
            <w:tcBorders>
              <w:bottom w:val="single" w:sz="4" w:space="0" w:color="auto"/>
            </w:tcBorders>
            <w:shd w:val="clear" w:color="auto" w:fill="auto"/>
          </w:tcPr>
          <w:p w14:paraId="30486A1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6519D1D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A93D9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083C62"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80127A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3D41FF08" w14:textId="77777777" w:rsidTr="00366672">
        <w:trPr>
          <w:gridAfter w:val="4"/>
          <w:wAfter w:w="172" w:type="dxa"/>
          <w:jc w:val="center"/>
        </w:trPr>
        <w:tc>
          <w:tcPr>
            <w:tcW w:w="1070" w:type="dxa"/>
            <w:gridSpan w:val="2"/>
            <w:tcBorders>
              <w:bottom w:val="single" w:sz="4" w:space="0" w:color="auto"/>
            </w:tcBorders>
            <w:shd w:val="clear" w:color="auto" w:fill="auto"/>
          </w:tcPr>
          <w:p w14:paraId="7D35546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01F3C2E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7F8980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163AA8"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4D512E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3B7BEAA" w14:textId="77777777" w:rsidTr="00366672">
        <w:trPr>
          <w:gridAfter w:val="4"/>
          <w:wAfter w:w="172" w:type="dxa"/>
          <w:jc w:val="center"/>
        </w:trPr>
        <w:tc>
          <w:tcPr>
            <w:tcW w:w="1070" w:type="dxa"/>
            <w:gridSpan w:val="2"/>
            <w:tcBorders>
              <w:bottom w:val="single" w:sz="4" w:space="0" w:color="auto"/>
            </w:tcBorders>
            <w:shd w:val="clear" w:color="auto" w:fill="auto"/>
          </w:tcPr>
          <w:p w14:paraId="27E19FB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lastRenderedPageBreak/>
              <w:t>8.1.3.1.7</w:t>
            </w:r>
          </w:p>
        </w:tc>
        <w:tc>
          <w:tcPr>
            <w:tcW w:w="3487" w:type="dxa"/>
            <w:gridSpan w:val="3"/>
            <w:tcBorders>
              <w:bottom w:val="single" w:sz="4" w:space="0" w:color="auto"/>
            </w:tcBorders>
            <w:shd w:val="clear" w:color="auto" w:fill="auto"/>
          </w:tcPr>
          <w:p w14:paraId="15B8DFB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06C083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4D6E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323699D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23C77FE5" w14:textId="77777777" w:rsidTr="00366672">
        <w:trPr>
          <w:gridAfter w:val="4"/>
          <w:wAfter w:w="172" w:type="dxa"/>
          <w:jc w:val="center"/>
        </w:trPr>
        <w:tc>
          <w:tcPr>
            <w:tcW w:w="1070" w:type="dxa"/>
            <w:gridSpan w:val="2"/>
            <w:tcBorders>
              <w:bottom w:val="single" w:sz="4" w:space="0" w:color="auto"/>
            </w:tcBorders>
            <w:shd w:val="clear" w:color="auto" w:fill="auto"/>
          </w:tcPr>
          <w:p w14:paraId="6B1A747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70F405F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5C9619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5FB01D"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2F3F33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510EBEA6" w14:textId="77777777" w:rsidTr="00366672">
        <w:trPr>
          <w:gridAfter w:val="4"/>
          <w:wAfter w:w="172" w:type="dxa"/>
          <w:jc w:val="center"/>
        </w:trPr>
        <w:tc>
          <w:tcPr>
            <w:tcW w:w="1070" w:type="dxa"/>
            <w:gridSpan w:val="2"/>
            <w:tcBorders>
              <w:bottom w:val="single" w:sz="4" w:space="0" w:color="auto"/>
            </w:tcBorders>
            <w:shd w:val="clear" w:color="auto" w:fill="auto"/>
          </w:tcPr>
          <w:p w14:paraId="37823D0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1A6BD7F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3647D3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BE3BA"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37C427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552577D" w14:textId="77777777" w:rsidTr="00366672">
        <w:trPr>
          <w:gridAfter w:val="4"/>
          <w:wAfter w:w="172" w:type="dxa"/>
          <w:jc w:val="center"/>
        </w:trPr>
        <w:tc>
          <w:tcPr>
            <w:tcW w:w="1070" w:type="dxa"/>
            <w:gridSpan w:val="2"/>
            <w:tcBorders>
              <w:bottom w:val="single" w:sz="4" w:space="0" w:color="auto"/>
            </w:tcBorders>
            <w:shd w:val="clear" w:color="auto" w:fill="auto"/>
          </w:tcPr>
          <w:p w14:paraId="3DB4C3F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5ACEB68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473CD359"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84DEAB"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B5EF7B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60B8FAE1" w14:textId="77777777" w:rsidTr="00366672">
        <w:trPr>
          <w:gridAfter w:val="4"/>
          <w:wAfter w:w="172" w:type="dxa"/>
          <w:jc w:val="center"/>
        </w:trPr>
        <w:tc>
          <w:tcPr>
            <w:tcW w:w="1070" w:type="dxa"/>
            <w:gridSpan w:val="2"/>
            <w:tcBorders>
              <w:bottom w:val="single" w:sz="4" w:space="0" w:color="auto"/>
            </w:tcBorders>
            <w:shd w:val="clear" w:color="auto" w:fill="auto"/>
          </w:tcPr>
          <w:p w14:paraId="62F323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24AECE8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1359B6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96DAF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5BF45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5GCore</w:t>
            </w:r>
          </w:p>
        </w:tc>
      </w:tr>
      <w:tr w:rsidR="00366672" w:rsidRPr="003F7263" w14:paraId="1E2AA07E" w14:textId="77777777" w:rsidTr="00366672">
        <w:trPr>
          <w:gridAfter w:val="4"/>
          <w:wAfter w:w="172" w:type="dxa"/>
          <w:jc w:val="center"/>
        </w:trPr>
        <w:tc>
          <w:tcPr>
            <w:tcW w:w="1070" w:type="dxa"/>
            <w:gridSpan w:val="2"/>
            <w:tcBorders>
              <w:bottom w:val="single" w:sz="4" w:space="0" w:color="auto"/>
            </w:tcBorders>
            <w:shd w:val="clear" w:color="auto" w:fill="auto"/>
          </w:tcPr>
          <w:p w14:paraId="337D64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C8D147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7B58346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E0808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1CAFC52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SS-SINR measurements</w:t>
            </w:r>
          </w:p>
        </w:tc>
      </w:tr>
      <w:tr w:rsidR="00366672" w:rsidRPr="003F7263" w14:paraId="2C5A60B4" w14:textId="77777777" w:rsidTr="00366672">
        <w:trPr>
          <w:gridAfter w:val="4"/>
          <w:wAfter w:w="172" w:type="dxa"/>
          <w:jc w:val="center"/>
        </w:trPr>
        <w:tc>
          <w:tcPr>
            <w:tcW w:w="1070" w:type="dxa"/>
            <w:gridSpan w:val="2"/>
            <w:tcBorders>
              <w:bottom w:val="single" w:sz="4" w:space="0" w:color="auto"/>
            </w:tcBorders>
            <w:shd w:val="clear" w:color="auto" w:fill="auto"/>
          </w:tcPr>
          <w:p w14:paraId="645BC4E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F9DEEE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8E28F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F403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6FDC12"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6B3F68E8" w14:textId="77777777" w:rsidTr="00366672">
        <w:trPr>
          <w:gridAfter w:val="4"/>
          <w:wAfter w:w="172" w:type="dxa"/>
          <w:jc w:val="center"/>
        </w:trPr>
        <w:tc>
          <w:tcPr>
            <w:tcW w:w="1070" w:type="dxa"/>
            <w:gridSpan w:val="2"/>
            <w:tcBorders>
              <w:bottom w:val="single" w:sz="4" w:space="0" w:color="auto"/>
            </w:tcBorders>
            <w:shd w:val="clear" w:color="auto" w:fill="auto"/>
          </w:tcPr>
          <w:p w14:paraId="223C9BC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0A30F89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3BD5D6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2B5C449"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80C5E" w14:textId="77777777" w:rsidR="00366672" w:rsidRPr="003F7263" w:rsidRDefault="00366672" w:rsidP="00366672">
            <w:pPr>
              <w:spacing w:after="0"/>
              <w:rPr>
                <w:rFonts w:ascii="Arial" w:hAnsi="Arial"/>
                <w:sz w:val="16"/>
                <w:szCs w:val="16"/>
              </w:rPr>
            </w:pPr>
          </w:p>
        </w:tc>
      </w:tr>
      <w:tr w:rsidR="00366672" w:rsidRPr="003F7263" w14:paraId="10CD2A0E" w14:textId="77777777" w:rsidTr="00366672">
        <w:trPr>
          <w:gridAfter w:val="4"/>
          <w:wAfter w:w="172" w:type="dxa"/>
          <w:jc w:val="center"/>
        </w:trPr>
        <w:tc>
          <w:tcPr>
            <w:tcW w:w="1070" w:type="dxa"/>
            <w:gridSpan w:val="2"/>
            <w:tcBorders>
              <w:bottom w:val="single" w:sz="4" w:space="0" w:color="auto"/>
            </w:tcBorders>
            <w:shd w:val="clear" w:color="auto" w:fill="auto"/>
          </w:tcPr>
          <w:p w14:paraId="7AA888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2E92894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6A897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CE79A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81D8D9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717D58E3" w14:textId="77777777" w:rsidTr="00366672">
        <w:trPr>
          <w:gridAfter w:val="4"/>
          <w:wAfter w:w="172" w:type="dxa"/>
          <w:jc w:val="center"/>
        </w:trPr>
        <w:tc>
          <w:tcPr>
            <w:tcW w:w="1070" w:type="dxa"/>
            <w:gridSpan w:val="2"/>
            <w:tcBorders>
              <w:bottom w:val="single" w:sz="4" w:space="0" w:color="auto"/>
            </w:tcBorders>
            <w:shd w:val="clear" w:color="auto" w:fill="auto"/>
          </w:tcPr>
          <w:p w14:paraId="29D312E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189347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7AF4999"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AA7302D"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AEFEDA9" w14:textId="77777777" w:rsidR="00366672" w:rsidRPr="003F7263" w:rsidRDefault="00366672" w:rsidP="00366672">
            <w:pPr>
              <w:spacing w:after="0"/>
              <w:rPr>
                <w:rFonts w:ascii="Arial" w:hAnsi="Arial"/>
                <w:sz w:val="16"/>
                <w:szCs w:val="16"/>
              </w:rPr>
            </w:pPr>
          </w:p>
        </w:tc>
      </w:tr>
      <w:tr w:rsidR="00366672" w:rsidRPr="003F7263" w14:paraId="1867B224" w14:textId="77777777" w:rsidTr="00366672">
        <w:trPr>
          <w:gridAfter w:val="4"/>
          <w:wAfter w:w="172" w:type="dxa"/>
          <w:jc w:val="center"/>
        </w:trPr>
        <w:tc>
          <w:tcPr>
            <w:tcW w:w="1070" w:type="dxa"/>
            <w:gridSpan w:val="2"/>
            <w:tcBorders>
              <w:bottom w:val="single" w:sz="4" w:space="0" w:color="auto"/>
            </w:tcBorders>
            <w:shd w:val="clear" w:color="auto" w:fill="auto"/>
          </w:tcPr>
          <w:p w14:paraId="70C7FD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34BFCD5"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52F5D3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178E5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3BBD85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73A0929" w14:textId="77777777" w:rsidTr="00366672">
        <w:trPr>
          <w:gridAfter w:val="4"/>
          <w:wAfter w:w="172" w:type="dxa"/>
          <w:jc w:val="center"/>
        </w:trPr>
        <w:tc>
          <w:tcPr>
            <w:tcW w:w="1070" w:type="dxa"/>
            <w:gridSpan w:val="2"/>
            <w:tcBorders>
              <w:bottom w:val="single" w:sz="4" w:space="0" w:color="auto"/>
            </w:tcBorders>
            <w:shd w:val="clear" w:color="auto" w:fill="auto"/>
          </w:tcPr>
          <w:p w14:paraId="5D29C074"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5C916E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2E7F8F6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EAE32B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DBB84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4ACC76D" w14:textId="77777777" w:rsidTr="00366672">
        <w:trPr>
          <w:gridAfter w:val="4"/>
          <w:wAfter w:w="172" w:type="dxa"/>
          <w:jc w:val="center"/>
        </w:trPr>
        <w:tc>
          <w:tcPr>
            <w:tcW w:w="1070" w:type="dxa"/>
            <w:gridSpan w:val="2"/>
            <w:tcBorders>
              <w:bottom w:val="single" w:sz="4" w:space="0" w:color="auto"/>
            </w:tcBorders>
            <w:shd w:val="clear" w:color="auto" w:fill="D9D9D9"/>
          </w:tcPr>
          <w:p w14:paraId="787E43A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1EF6751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FF71DA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39FD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9CFD1B5" w14:textId="77777777" w:rsidR="00366672" w:rsidRPr="003F7263" w:rsidRDefault="00366672" w:rsidP="00366672">
            <w:pPr>
              <w:spacing w:after="0"/>
              <w:rPr>
                <w:rFonts w:ascii="Arial" w:hAnsi="Arial"/>
                <w:b/>
                <w:sz w:val="16"/>
                <w:szCs w:val="16"/>
              </w:rPr>
            </w:pPr>
          </w:p>
        </w:tc>
      </w:tr>
      <w:tr w:rsidR="00366672" w:rsidRPr="003F7263" w14:paraId="2753ACB5" w14:textId="77777777" w:rsidTr="00366672">
        <w:trPr>
          <w:gridAfter w:val="4"/>
          <w:wAfter w:w="172" w:type="dxa"/>
          <w:jc w:val="center"/>
        </w:trPr>
        <w:tc>
          <w:tcPr>
            <w:tcW w:w="1070" w:type="dxa"/>
            <w:gridSpan w:val="2"/>
            <w:tcBorders>
              <w:bottom w:val="single" w:sz="4" w:space="0" w:color="auto"/>
            </w:tcBorders>
            <w:shd w:val="clear" w:color="auto" w:fill="auto"/>
          </w:tcPr>
          <w:p w14:paraId="136B5CB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18CFBF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74FA283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E5BF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7E856B7"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2A94AD52" w14:textId="77777777" w:rsidTr="00366672">
        <w:trPr>
          <w:gridAfter w:val="4"/>
          <w:wAfter w:w="172" w:type="dxa"/>
          <w:jc w:val="center"/>
        </w:trPr>
        <w:tc>
          <w:tcPr>
            <w:tcW w:w="1070" w:type="dxa"/>
            <w:gridSpan w:val="2"/>
            <w:tcBorders>
              <w:bottom w:val="single" w:sz="4" w:space="0" w:color="auto"/>
            </w:tcBorders>
            <w:shd w:val="clear" w:color="auto" w:fill="auto"/>
          </w:tcPr>
          <w:p w14:paraId="501569E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608CA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0FFE924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43E67F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9263A3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7DE776B6" w14:textId="77777777" w:rsidTr="00366672">
        <w:trPr>
          <w:gridAfter w:val="4"/>
          <w:wAfter w:w="172" w:type="dxa"/>
          <w:jc w:val="center"/>
        </w:trPr>
        <w:tc>
          <w:tcPr>
            <w:tcW w:w="1070" w:type="dxa"/>
            <w:gridSpan w:val="2"/>
            <w:tcBorders>
              <w:bottom w:val="single" w:sz="4" w:space="0" w:color="auto"/>
            </w:tcBorders>
            <w:shd w:val="clear" w:color="auto" w:fill="auto"/>
          </w:tcPr>
          <w:p w14:paraId="24C9EBF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16F5AD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57FDF08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0265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2B08711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0CCFFADC" w14:textId="77777777" w:rsidTr="00366672">
        <w:trPr>
          <w:gridAfter w:val="4"/>
          <w:wAfter w:w="172" w:type="dxa"/>
          <w:jc w:val="center"/>
        </w:trPr>
        <w:tc>
          <w:tcPr>
            <w:tcW w:w="1070" w:type="dxa"/>
            <w:gridSpan w:val="2"/>
            <w:tcBorders>
              <w:bottom w:val="single" w:sz="4" w:space="0" w:color="auto"/>
            </w:tcBorders>
            <w:shd w:val="clear" w:color="auto" w:fill="D9D9D9"/>
          </w:tcPr>
          <w:p w14:paraId="33C231E2"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3C00780E"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90A7977"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1E2B5E8"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1693982" w14:textId="77777777" w:rsidR="00366672" w:rsidRPr="003F7263" w:rsidRDefault="00366672" w:rsidP="00366672">
            <w:pPr>
              <w:spacing w:after="0"/>
              <w:rPr>
                <w:rFonts w:ascii="Arial" w:hAnsi="Arial"/>
                <w:b/>
                <w:sz w:val="16"/>
                <w:szCs w:val="16"/>
              </w:rPr>
            </w:pPr>
          </w:p>
        </w:tc>
      </w:tr>
      <w:tr w:rsidR="00366672" w:rsidRPr="003F7263" w14:paraId="21B274A1" w14:textId="77777777" w:rsidTr="00366672">
        <w:trPr>
          <w:gridAfter w:val="4"/>
          <w:wAfter w:w="172" w:type="dxa"/>
          <w:jc w:val="center"/>
        </w:trPr>
        <w:tc>
          <w:tcPr>
            <w:tcW w:w="1070" w:type="dxa"/>
            <w:gridSpan w:val="2"/>
            <w:tcBorders>
              <w:bottom w:val="single" w:sz="4" w:space="0" w:color="auto"/>
            </w:tcBorders>
            <w:shd w:val="clear" w:color="auto" w:fill="auto"/>
          </w:tcPr>
          <w:p w14:paraId="21D77A1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627409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189A1C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4E95A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D0B4B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4403EB4A" w14:textId="77777777" w:rsidTr="00366672">
        <w:trPr>
          <w:gridAfter w:val="4"/>
          <w:wAfter w:w="172" w:type="dxa"/>
          <w:jc w:val="center"/>
        </w:trPr>
        <w:tc>
          <w:tcPr>
            <w:tcW w:w="1070" w:type="dxa"/>
            <w:gridSpan w:val="2"/>
            <w:tcBorders>
              <w:bottom w:val="single" w:sz="4" w:space="0" w:color="auto"/>
            </w:tcBorders>
            <w:shd w:val="clear" w:color="auto" w:fill="auto"/>
          </w:tcPr>
          <w:p w14:paraId="5631004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0E4A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4E2982A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986D1E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30824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1F469145" w14:textId="77777777" w:rsidTr="00366672">
        <w:trPr>
          <w:gridAfter w:val="4"/>
          <w:wAfter w:w="172" w:type="dxa"/>
          <w:jc w:val="center"/>
        </w:trPr>
        <w:tc>
          <w:tcPr>
            <w:tcW w:w="1070" w:type="dxa"/>
            <w:gridSpan w:val="2"/>
            <w:tcBorders>
              <w:bottom w:val="single" w:sz="4" w:space="0" w:color="auto"/>
            </w:tcBorders>
            <w:shd w:val="clear" w:color="auto" w:fill="auto"/>
          </w:tcPr>
          <w:p w14:paraId="6566408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1EC5B82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2235C25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6CB90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D040BD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A222C12" w14:textId="77777777" w:rsidTr="00366672">
        <w:trPr>
          <w:gridAfter w:val="4"/>
          <w:wAfter w:w="172" w:type="dxa"/>
          <w:jc w:val="center"/>
        </w:trPr>
        <w:tc>
          <w:tcPr>
            <w:tcW w:w="1070" w:type="dxa"/>
            <w:gridSpan w:val="2"/>
            <w:tcBorders>
              <w:bottom w:val="single" w:sz="4" w:space="0" w:color="auto"/>
            </w:tcBorders>
            <w:shd w:val="clear" w:color="auto" w:fill="auto"/>
          </w:tcPr>
          <w:p w14:paraId="713FC2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6038F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419430D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230571"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394AF9E"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366672" w:rsidRPr="003F7263" w14:paraId="71DB0FDE" w14:textId="77777777" w:rsidTr="00366672">
        <w:trPr>
          <w:gridAfter w:val="4"/>
          <w:wAfter w:w="172" w:type="dxa"/>
          <w:jc w:val="center"/>
        </w:trPr>
        <w:tc>
          <w:tcPr>
            <w:tcW w:w="1070" w:type="dxa"/>
            <w:gridSpan w:val="2"/>
            <w:tcBorders>
              <w:bottom w:val="single" w:sz="4" w:space="0" w:color="auto"/>
            </w:tcBorders>
            <w:shd w:val="clear" w:color="auto" w:fill="auto"/>
          </w:tcPr>
          <w:p w14:paraId="7C018920"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lastRenderedPageBreak/>
              <w:t>8.1.3.1.20</w:t>
            </w:r>
          </w:p>
        </w:tc>
        <w:tc>
          <w:tcPr>
            <w:tcW w:w="3487" w:type="dxa"/>
            <w:gridSpan w:val="3"/>
            <w:tcBorders>
              <w:bottom w:val="single" w:sz="4" w:space="0" w:color="auto"/>
            </w:tcBorders>
            <w:shd w:val="clear" w:color="auto" w:fill="auto"/>
          </w:tcPr>
          <w:p w14:paraId="61F6819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48D760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AECF8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25C169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1453811E" w14:textId="77777777" w:rsidTr="00366672">
        <w:trPr>
          <w:gridAfter w:val="4"/>
          <w:wAfter w:w="172" w:type="dxa"/>
          <w:jc w:val="center"/>
        </w:trPr>
        <w:tc>
          <w:tcPr>
            <w:tcW w:w="1070" w:type="dxa"/>
            <w:gridSpan w:val="2"/>
            <w:tcBorders>
              <w:bottom w:val="single" w:sz="4" w:space="0" w:color="auto"/>
            </w:tcBorders>
            <w:shd w:val="clear" w:color="auto" w:fill="auto"/>
          </w:tcPr>
          <w:p w14:paraId="7BFCAB42"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7430DA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52703B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A1CA8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7E481C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6C64BC1D" w14:textId="77777777" w:rsidTr="00366672">
        <w:trPr>
          <w:gridAfter w:val="4"/>
          <w:wAfter w:w="172" w:type="dxa"/>
          <w:jc w:val="center"/>
        </w:trPr>
        <w:tc>
          <w:tcPr>
            <w:tcW w:w="1070" w:type="dxa"/>
            <w:gridSpan w:val="2"/>
            <w:tcBorders>
              <w:bottom w:val="single" w:sz="4" w:space="0" w:color="auto"/>
            </w:tcBorders>
            <w:shd w:val="clear" w:color="auto" w:fill="auto"/>
          </w:tcPr>
          <w:p w14:paraId="628D1CD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5A9910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D11F39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B9EC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BC4EA7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D39186E" w14:textId="77777777" w:rsidTr="00366672">
        <w:trPr>
          <w:gridAfter w:val="4"/>
          <w:wAfter w:w="172" w:type="dxa"/>
          <w:jc w:val="center"/>
        </w:trPr>
        <w:tc>
          <w:tcPr>
            <w:tcW w:w="1070" w:type="dxa"/>
            <w:gridSpan w:val="2"/>
            <w:tcBorders>
              <w:bottom w:val="single" w:sz="4" w:space="0" w:color="auto"/>
            </w:tcBorders>
            <w:shd w:val="clear" w:color="auto" w:fill="D9D9D9"/>
          </w:tcPr>
          <w:p w14:paraId="6F91844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C8D107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0ABE136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8FC2725"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C769B85" w14:textId="77777777" w:rsidR="00366672" w:rsidRPr="003F7263" w:rsidRDefault="00366672" w:rsidP="00366672">
            <w:pPr>
              <w:spacing w:after="0"/>
              <w:rPr>
                <w:rFonts w:ascii="Arial" w:hAnsi="Arial"/>
                <w:sz w:val="16"/>
                <w:szCs w:val="16"/>
              </w:rPr>
            </w:pPr>
          </w:p>
        </w:tc>
      </w:tr>
      <w:tr w:rsidR="00366672" w:rsidRPr="003F7263" w14:paraId="4BD095B6" w14:textId="77777777" w:rsidTr="00366672">
        <w:trPr>
          <w:gridAfter w:val="4"/>
          <w:wAfter w:w="172" w:type="dxa"/>
          <w:jc w:val="center"/>
        </w:trPr>
        <w:tc>
          <w:tcPr>
            <w:tcW w:w="1070" w:type="dxa"/>
            <w:gridSpan w:val="2"/>
            <w:tcBorders>
              <w:bottom w:val="single" w:sz="4" w:space="0" w:color="auto"/>
            </w:tcBorders>
            <w:shd w:val="clear" w:color="auto" w:fill="auto"/>
          </w:tcPr>
          <w:p w14:paraId="026B0902" w14:textId="77777777" w:rsidR="00366672" w:rsidRPr="003F7263" w:rsidRDefault="00366672" w:rsidP="00366672">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5F454B6B"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006B42D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DEFB2A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FA4AEB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51CED1C5" w14:textId="77777777" w:rsidTr="00366672">
        <w:trPr>
          <w:gridAfter w:val="4"/>
          <w:wAfter w:w="172" w:type="dxa"/>
          <w:jc w:val="center"/>
        </w:trPr>
        <w:tc>
          <w:tcPr>
            <w:tcW w:w="1070" w:type="dxa"/>
            <w:gridSpan w:val="2"/>
            <w:tcBorders>
              <w:bottom w:val="single" w:sz="4" w:space="0" w:color="auto"/>
            </w:tcBorders>
            <w:shd w:val="clear" w:color="auto" w:fill="auto"/>
          </w:tcPr>
          <w:p w14:paraId="1C0C51D1" w14:textId="77777777" w:rsidR="00366672" w:rsidRPr="003F7263" w:rsidRDefault="00366672" w:rsidP="00366672">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1FAB8B9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13167F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12B6602"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8F533B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1919CE26" w14:textId="77777777" w:rsidTr="00366672">
        <w:trPr>
          <w:gridAfter w:val="4"/>
          <w:wAfter w:w="172" w:type="dxa"/>
          <w:jc w:val="center"/>
        </w:trPr>
        <w:tc>
          <w:tcPr>
            <w:tcW w:w="1070" w:type="dxa"/>
            <w:gridSpan w:val="2"/>
            <w:tcBorders>
              <w:bottom w:val="single" w:sz="4" w:space="0" w:color="auto"/>
            </w:tcBorders>
            <w:shd w:val="clear" w:color="auto" w:fill="auto"/>
          </w:tcPr>
          <w:p w14:paraId="065252EE" w14:textId="77777777" w:rsidR="00366672" w:rsidRPr="003F7263" w:rsidRDefault="00366672" w:rsidP="00366672">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1F44183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12614F0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213B46"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27EBB8B5"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7FE178FB" w14:textId="77777777" w:rsidTr="00366672">
        <w:trPr>
          <w:gridAfter w:val="4"/>
          <w:wAfter w:w="172" w:type="dxa"/>
          <w:jc w:val="center"/>
        </w:trPr>
        <w:tc>
          <w:tcPr>
            <w:tcW w:w="1070" w:type="dxa"/>
            <w:gridSpan w:val="2"/>
            <w:tcBorders>
              <w:bottom w:val="single" w:sz="4" w:space="0" w:color="auto"/>
            </w:tcBorders>
            <w:shd w:val="clear" w:color="auto" w:fill="auto"/>
          </w:tcPr>
          <w:p w14:paraId="0E064BD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22984E40"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7FEAA3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FD5E0D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1B1E99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366672" w:rsidRPr="003F7263" w14:paraId="39AB5E9D" w14:textId="77777777" w:rsidTr="00366672">
        <w:trPr>
          <w:gridAfter w:val="4"/>
          <w:wAfter w:w="172" w:type="dxa"/>
          <w:jc w:val="center"/>
        </w:trPr>
        <w:tc>
          <w:tcPr>
            <w:tcW w:w="1070" w:type="dxa"/>
            <w:gridSpan w:val="2"/>
            <w:tcBorders>
              <w:bottom w:val="single" w:sz="4" w:space="0" w:color="auto"/>
            </w:tcBorders>
            <w:shd w:val="clear" w:color="auto" w:fill="auto"/>
          </w:tcPr>
          <w:p w14:paraId="07EB346A"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65468A77"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3AEDC4"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15C05FA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236A22" w14:textId="77777777" w:rsidR="00366672" w:rsidRPr="003F7263" w:rsidRDefault="00366672" w:rsidP="00366672">
            <w:pPr>
              <w:spacing w:after="0"/>
              <w:rPr>
                <w:rFonts w:ascii="Arial" w:hAnsi="Arial" w:cs="Arial"/>
                <w:bCs/>
                <w:sz w:val="16"/>
                <w:szCs w:val="16"/>
              </w:rPr>
            </w:pPr>
          </w:p>
        </w:tc>
      </w:tr>
      <w:tr w:rsidR="00366672" w:rsidRPr="003F7263" w14:paraId="116254D4" w14:textId="77777777" w:rsidTr="00366672">
        <w:trPr>
          <w:gridAfter w:val="4"/>
          <w:wAfter w:w="172" w:type="dxa"/>
          <w:jc w:val="center"/>
        </w:trPr>
        <w:tc>
          <w:tcPr>
            <w:tcW w:w="1070" w:type="dxa"/>
            <w:gridSpan w:val="2"/>
            <w:tcBorders>
              <w:bottom w:val="single" w:sz="4" w:space="0" w:color="auto"/>
            </w:tcBorders>
            <w:shd w:val="clear" w:color="auto" w:fill="auto"/>
          </w:tcPr>
          <w:p w14:paraId="7E5972B7"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8.1.3.2.6</w:t>
            </w:r>
          </w:p>
        </w:tc>
        <w:tc>
          <w:tcPr>
            <w:tcW w:w="3487" w:type="dxa"/>
            <w:gridSpan w:val="3"/>
            <w:tcBorders>
              <w:bottom w:val="single" w:sz="4" w:space="0" w:color="auto"/>
            </w:tcBorders>
            <w:shd w:val="clear" w:color="auto" w:fill="auto"/>
          </w:tcPr>
          <w:p w14:paraId="4892D3D6"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43D58E3C"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2BE774D"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F3A73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60DECC29" w14:textId="77777777" w:rsidTr="00366672">
        <w:trPr>
          <w:gridAfter w:val="4"/>
          <w:wAfter w:w="172" w:type="dxa"/>
          <w:jc w:val="center"/>
        </w:trPr>
        <w:tc>
          <w:tcPr>
            <w:tcW w:w="1070" w:type="dxa"/>
            <w:gridSpan w:val="2"/>
            <w:tcBorders>
              <w:bottom w:val="single" w:sz="4" w:space="0" w:color="auto"/>
            </w:tcBorders>
            <w:shd w:val="clear" w:color="auto" w:fill="auto"/>
          </w:tcPr>
          <w:p w14:paraId="045D01D1"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8.1.3.2.7</w:t>
            </w:r>
          </w:p>
        </w:tc>
        <w:tc>
          <w:tcPr>
            <w:tcW w:w="3487" w:type="dxa"/>
            <w:gridSpan w:val="3"/>
            <w:tcBorders>
              <w:bottom w:val="single" w:sz="4" w:space="0" w:color="auto"/>
            </w:tcBorders>
            <w:shd w:val="clear" w:color="auto" w:fill="auto"/>
          </w:tcPr>
          <w:p w14:paraId="7F1B5642"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56C9300A"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F44D874"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30DE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368C11B2" w14:textId="77777777" w:rsidTr="00366672">
        <w:trPr>
          <w:gridAfter w:val="4"/>
          <w:wAfter w:w="172" w:type="dxa"/>
          <w:jc w:val="center"/>
        </w:trPr>
        <w:tc>
          <w:tcPr>
            <w:tcW w:w="1070" w:type="dxa"/>
            <w:gridSpan w:val="2"/>
            <w:tcBorders>
              <w:bottom w:val="single" w:sz="4" w:space="0" w:color="auto"/>
            </w:tcBorders>
            <w:shd w:val="clear" w:color="auto" w:fill="auto"/>
          </w:tcPr>
          <w:p w14:paraId="5E4B1B42" w14:textId="77777777" w:rsidR="00366672" w:rsidRPr="003F7263" w:rsidRDefault="00366672" w:rsidP="00366672">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87" w:type="dxa"/>
            <w:gridSpan w:val="3"/>
            <w:tcBorders>
              <w:bottom w:val="single" w:sz="4" w:space="0" w:color="auto"/>
            </w:tcBorders>
            <w:shd w:val="clear" w:color="auto" w:fill="auto"/>
          </w:tcPr>
          <w:p w14:paraId="02618F11" w14:textId="77777777" w:rsidR="00366672" w:rsidRPr="003F7263" w:rsidRDefault="00366672" w:rsidP="00366672">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73BA3BB7"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5" w:type="dxa"/>
            <w:gridSpan w:val="4"/>
            <w:tcBorders>
              <w:bottom w:val="single" w:sz="4" w:space="0" w:color="auto"/>
            </w:tcBorders>
            <w:shd w:val="clear" w:color="auto" w:fill="auto"/>
          </w:tcPr>
          <w:p w14:paraId="4A91D2B2"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74" w:type="dxa"/>
            <w:gridSpan w:val="4"/>
            <w:tcBorders>
              <w:bottom w:val="single" w:sz="4" w:space="0" w:color="auto"/>
            </w:tcBorders>
            <w:shd w:val="clear" w:color="auto" w:fill="auto"/>
          </w:tcPr>
          <w:p w14:paraId="574CC0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0E393D24" w14:textId="77777777" w:rsidTr="00366672">
        <w:trPr>
          <w:gridAfter w:val="4"/>
          <w:wAfter w:w="172" w:type="dxa"/>
          <w:jc w:val="center"/>
        </w:trPr>
        <w:tc>
          <w:tcPr>
            <w:tcW w:w="1070" w:type="dxa"/>
            <w:gridSpan w:val="2"/>
            <w:tcBorders>
              <w:bottom w:val="single" w:sz="4" w:space="0" w:color="auto"/>
            </w:tcBorders>
            <w:shd w:val="clear" w:color="auto" w:fill="D9D9D9"/>
          </w:tcPr>
          <w:p w14:paraId="368FA21F"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F4B4B8A"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9DC386" w14:textId="77777777" w:rsidR="00366672" w:rsidRPr="003F7263" w:rsidRDefault="00366672" w:rsidP="00366672">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2D62D61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3BB9468" w14:textId="77777777" w:rsidR="00366672" w:rsidRPr="003F7263" w:rsidRDefault="00366672" w:rsidP="00366672">
            <w:pPr>
              <w:spacing w:after="0"/>
              <w:rPr>
                <w:rFonts w:ascii="Arial" w:hAnsi="Arial"/>
                <w:b/>
                <w:sz w:val="16"/>
                <w:szCs w:val="16"/>
                <w:lang w:eastAsia="zh-CN"/>
              </w:rPr>
            </w:pPr>
          </w:p>
        </w:tc>
      </w:tr>
      <w:tr w:rsidR="00366672" w:rsidRPr="003F7263" w14:paraId="1E465622" w14:textId="77777777" w:rsidTr="00366672">
        <w:trPr>
          <w:gridAfter w:val="4"/>
          <w:wAfter w:w="172" w:type="dxa"/>
          <w:jc w:val="center"/>
        </w:trPr>
        <w:tc>
          <w:tcPr>
            <w:tcW w:w="1070" w:type="dxa"/>
            <w:gridSpan w:val="2"/>
            <w:tcBorders>
              <w:bottom w:val="single" w:sz="4" w:space="0" w:color="auto"/>
            </w:tcBorders>
            <w:shd w:val="clear" w:color="auto" w:fill="auto"/>
          </w:tcPr>
          <w:p w14:paraId="44EB3C02"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F69FFD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0883F7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5F744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A06B4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66672" w:rsidRPr="003F7263" w14:paraId="0C55B923" w14:textId="77777777" w:rsidTr="00366672">
        <w:trPr>
          <w:gridAfter w:val="4"/>
          <w:wAfter w:w="172" w:type="dxa"/>
          <w:jc w:val="center"/>
        </w:trPr>
        <w:tc>
          <w:tcPr>
            <w:tcW w:w="1070" w:type="dxa"/>
            <w:gridSpan w:val="2"/>
            <w:tcBorders>
              <w:bottom w:val="single" w:sz="4" w:space="0" w:color="auto"/>
            </w:tcBorders>
            <w:shd w:val="clear" w:color="auto" w:fill="auto"/>
          </w:tcPr>
          <w:p w14:paraId="0B6317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7388042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414106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C711B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7FFF9DCD" w14:textId="77777777" w:rsidR="00366672" w:rsidRPr="003F7263" w:rsidRDefault="00366672" w:rsidP="00366672">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66672" w:rsidRPr="003F7263" w14:paraId="01993371" w14:textId="77777777" w:rsidTr="00366672">
        <w:trPr>
          <w:gridAfter w:val="4"/>
          <w:wAfter w:w="172" w:type="dxa"/>
          <w:jc w:val="center"/>
        </w:trPr>
        <w:tc>
          <w:tcPr>
            <w:tcW w:w="1070" w:type="dxa"/>
            <w:gridSpan w:val="2"/>
            <w:tcBorders>
              <w:bottom w:val="single" w:sz="4" w:space="0" w:color="auto"/>
            </w:tcBorders>
            <w:shd w:val="clear" w:color="auto" w:fill="auto"/>
          </w:tcPr>
          <w:p w14:paraId="4FAC2A56" w14:textId="77777777" w:rsidR="00366672" w:rsidRPr="003F7263" w:rsidRDefault="00366672" w:rsidP="00366672">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1AE10F0B" w14:textId="77777777" w:rsidR="00366672" w:rsidRPr="003F7263" w:rsidRDefault="00366672" w:rsidP="00366672">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470ADEC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7107014"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CA85A34" w14:textId="77777777" w:rsidR="00366672" w:rsidRPr="003F7263" w:rsidRDefault="00366672" w:rsidP="00366672">
            <w:pPr>
              <w:spacing w:after="0"/>
              <w:rPr>
                <w:rFonts w:ascii="Arial" w:hAnsi="Arial" w:cs="Arial"/>
                <w:sz w:val="16"/>
                <w:szCs w:val="16"/>
              </w:rPr>
            </w:pPr>
          </w:p>
        </w:tc>
      </w:tr>
      <w:tr w:rsidR="00366672" w:rsidRPr="003F7263" w14:paraId="062626FD" w14:textId="77777777" w:rsidTr="00366672">
        <w:trPr>
          <w:gridAfter w:val="4"/>
          <w:wAfter w:w="172" w:type="dxa"/>
          <w:jc w:val="center"/>
        </w:trPr>
        <w:tc>
          <w:tcPr>
            <w:tcW w:w="1070" w:type="dxa"/>
            <w:gridSpan w:val="2"/>
            <w:tcBorders>
              <w:bottom w:val="single" w:sz="4" w:space="0" w:color="auto"/>
            </w:tcBorders>
            <w:shd w:val="clear" w:color="auto" w:fill="auto"/>
          </w:tcPr>
          <w:p w14:paraId="6D573284"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4539E232"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58A781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2D17C7A7"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4532E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366672" w:rsidRPr="003F7263" w14:paraId="7E9BB149" w14:textId="77777777" w:rsidTr="00366672">
        <w:trPr>
          <w:gridAfter w:val="4"/>
          <w:wAfter w:w="172" w:type="dxa"/>
          <w:jc w:val="center"/>
        </w:trPr>
        <w:tc>
          <w:tcPr>
            <w:tcW w:w="1070" w:type="dxa"/>
            <w:gridSpan w:val="2"/>
            <w:tcBorders>
              <w:bottom w:val="single" w:sz="4" w:space="0" w:color="auto"/>
            </w:tcBorders>
            <w:shd w:val="clear" w:color="auto" w:fill="D9D9D9"/>
          </w:tcPr>
          <w:p w14:paraId="00B267C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57448CD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BDC19D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5D8AE4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4A23A1A" w14:textId="77777777" w:rsidR="00366672" w:rsidRPr="003F7263" w:rsidRDefault="00366672" w:rsidP="00366672">
            <w:pPr>
              <w:spacing w:after="0"/>
              <w:rPr>
                <w:rFonts w:ascii="Arial" w:hAnsi="Arial"/>
                <w:b/>
                <w:sz w:val="16"/>
                <w:szCs w:val="16"/>
              </w:rPr>
            </w:pPr>
          </w:p>
        </w:tc>
      </w:tr>
      <w:tr w:rsidR="00366672" w:rsidRPr="003F7263" w14:paraId="4509FDA9" w14:textId="77777777" w:rsidTr="00366672">
        <w:trPr>
          <w:gridAfter w:val="4"/>
          <w:wAfter w:w="172" w:type="dxa"/>
          <w:jc w:val="center"/>
        </w:trPr>
        <w:tc>
          <w:tcPr>
            <w:tcW w:w="1070" w:type="dxa"/>
            <w:gridSpan w:val="2"/>
            <w:tcBorders>
              <w:bottom w:val="single" w:sz="4" w:space="0" w:color="auto"/>
            </w:tcBorders>
            <w:shd w:val="clear" w:color="auto" w:fill="D9D9D9"/>
          </w:tcPr>
          <w:p w14:paraId="35ED466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6AB324F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759D7350"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5DB9A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AA708D1" w14:textId="77777777" w:rsidR="00366672" w:rsidRPr="003F7263" w:rsidRDefault="00366672" w:rsidP="00366672">
            <w:pPr>
              <w:spacing w:after="0"/>
              <w:rPr>
                <w:rFonts w:ascii="Arial" w:hAnsi="Arial"/>
                <w:b/>
                <w:sz w:val="16"/>
                <w:szCs w:val="16"/>
              </w:rPr>
            </w:pPr>
          </w:p>
        </w:tc>
      </w:tr>
      <w:tr w:rsidR="00366672" w:rsidRPr="003F7263" w14:paraId="280F32B7" w14:textId="77777777" w:rsidTr="00366672">
        <w:trPr>
          <w:gridAfter w:val="4"/>
          <w:wAfter w:w="172" w:type="dxa"/>
          <w:jc w:val="center"/>
        </w:trPr>
        <w:tc>
          <w:tcPr>
            <w:tcW w:w="1070" w:type="dxa"/>
            <w:gridSpan w:val="2"/>
            <w:tcBorders>
              <w:bottom w:val="single" w:sz="4" w:space="0" w:color="auto"/>
            </w:tcBorders>
            <w:shd w:val="clear" w:color="auto" w:fill="auto"/>
          </w:tcPr>
          <w:p w14:paraId="2B551E07"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7B6DC004"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C6C5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2AA1F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7397F7ED" w14:textId="77777777" w:rsidR="00366672" w:rsidRPr="003F7263" w:rsidRDefault="00366672" w:rsidP="00366672">
            <w:pPr>
              <w:spacing w:after="0"/>
              <w:rPr>
                <w:rFonts w:ascii="Arial" w:hAnsi="Arial"/>
                <w:b/>
                <w:sz w:val="16"/>
                <w:szCs w:val="16"/>
              </w:rPr>
            </w:pPr>
          </w:p>
        </w:tc>
      </w:tr>
      <w:tr w:rsidR="00366672" w:rsidRPr="003F7263" w14:paraId="3A87EFB9" w14:textId="77777777" w:rsidTr="00366672">
        <w:trPr>
          <w:gridAfter w:val="4"/>
          <w:wAfter w:w="172" w:type="dxa"/>
          <w:jc w:val="center"/>
        </w:trPr>
        <w:tc>
          <w:tcPr>
            <w:tcW w:w="1070" w:type="dxa"/>
            <w:gridSpan w:val="2"/>
            <w:tcBorders>
              <w:bottom w:val="single" w:sz="4" w:space="0" w:color="auto"/>
            </w:tcBorders>
            <w:shd w:val="clear" w:color="auto" w:fill="auto"/>
          </w:tcPr>
          <w:p w14:paraId="6A195472"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68C97B91"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149667EF" w14:textId="77777777" w:rsidR="00366672" w:rsidRPr="003F7263" w:rsidRDefault="00366672" w:rsidP="00366672">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1DF1C5" w14:textId="77777777" w:rsidR="00366672" w:rsidRPr="003F7263" w:rsidRDefault="00366672" w:rsidP="00366672">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CD10A61" w14:textId="77777777" w:rsidR="00366672" w:rsidRPr="003F7263" w:rsidRDefault="00366672" w:rsidP="00366672">
            <w:pPr>
              <w:spacing w:after="0"/>
              <w:rPr>
                <w:rFonts w:ascii="Arial" w:hAnsi="Arial"/>
                <w:b/>
                <w:sz w:val="16"/>
                <w:szCs w:val="16"/>
              </w:rPr>
            </w:pPr>
            <w:r w:rsidRPr="003F7263">
              <w:rPr>
                <w:rFonts w:ascii="Arial" w:hAnsi="Arial" w:cs="Arial"/>
                <w:bCs/>
                <w:sz w:val="16"/>
                <w:szCs w:val="16"/>
              </w:rPr>
              <w:t>UEs supporting 5G Core</w:t>
            </w:r>
          </w:p>
        </w:tc>
      </w:tr>
      <w:tr w:rsidR="00366672" w:rsidRPr="003F7263" w14:paraId="7485DB2D" w14:textId="77777777" w:rsidTr="00366672">
        <w:trPr>
          <w:gridAfter w:val="4"/>
          <w:wAfter w:w="172" w:type="dxa"/>
          <w:jc w:val="center"/>
        </w:trPr>
        <w:tc>
          <w:tcPr>
            <w:tcW w:w="1070" w:type="dxa"/>
            <w:gridSpan w:val="2"/>
            <w:tcBorders>
              <w:bottom w:val="single" w:sz="4" w:space="0" w:color="auto"/>
            </w:tcBorders>
            <w:shd w:val="clear" w:color="auto" w:fill="auto"/>
          </w:tcPr>
          <w:p w14:paraId="0C0466CD"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1FE86ABE"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253AB34"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EDBBBDD"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C2DC2F" w14:textId="77777777" w:rsidR="00366672" w:rsidRPr="003F7263" w:rsidRDefault="00366672" w:rsidP="00366672">
            <w:pPr>
              <w:spacing w:after="0"/>
              <w:rPr>
                <w:rFonts w:ascii="Arial" w:hAnsi="Arial"/>
                <w:b/>
                <w:sz w:val="16"/>
                <w:szCs w:val="16"/>
              </w:rPr>
            </w:pPr>
          </w:p>
        </w:tc>
      </w:tr>
      <w:tr w:rsidR="00366672" w:rsidRPr="003F7263" w14:paraId="2CF03BA1" w14:textId="77777777" w:rsidTr="00366672">
        <w:trPr>
          <w:gridAfter w:val="4"/>
          <w:wAfter w:w="172" w:type="dxa"/>
          <w:jc w:val="center"/>
        </w:trPr>
        <w:tc>
          <w:tcPr>
            <w:tcW w:w="1070" w:type="dxa"/>
            <w:gridSpan w:val="2"/>
            <w:tcBorders>
              <w:bottom w:val="single" w:sz="4" w:space="0" w:color="auto"/>
            </w:tcBorders>
            <w:shd w:val="clear" w:color="auto" w:fill="auto"/>
          </w:tcPr>
          <w:p w14:paraId="4E3640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26701B3"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4B8EBD3"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153BAF2F"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DBC5406" w14:textId="77777777" w:rsidR="00366672" w:rsidRPr="003F7263" w:rsidRDefault="00366672" w:rsidP="00366672">
            <w:pPr>
              <w:spacing w:after="0"/>
              <w:rPr>
                <w:rFonts w:ascii="Arial" w:hAnsi="Arial"/>
                <w:b/>
                <w:sz w:val="16"/>
                <w:szCs w:val="16"/>
              </w:rPr>
            </w:pPr>
          </w:p>
        </w:tc>
      </w:tr>
      <w:tr w:rsidR="00366672" w:rsidRPr="003F7263" w14:paraId="4012AB6F" w14:textId="77777777" w:rsidTr="00366672">
        <w:trPr>
          <w:gridAfter w:val="4"/>
          <w:wAfter w:w="172" w:type="dxa"/>
          <w:jc w:val="center"/>
        </w:trPr>
        <w:tc>
          <w:tcPr>
            <w:tcW w:w="1070" w:type="dxa"/>
            <w:gridSpan w:val="2"/>
            <w:tcBorders>
              <w:bottom w:val="single" w:sz="4" w:space="0" w:color="auto"/>
            </w:tcBorders>
            <w:shd w:val="clear" w:color="auto" w:fill="auto"/>
          </w:tcPr>
          <w:p w14:paraId="172C53F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1A9E5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6BE60F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9BA07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D67541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3351B95E" w14:textId="77777777" w:rsidTr="00366672">
        <w:trPr>
          <w:gridAfter w:val="4"/>
          <w:wAfter w:w="172" w:type="dxa"/>
          <w:jc w:val="center"/>
        </w:trPr>
        <w:tc>
          <w:tcPr>
            <w:tcW w:w="1070" w:type="dxa"/>
            <w:gridSpan w:val="2"/>
            <w:tcBorders>
              <w:bottom w:val="single" w:sz="4" w:space="0" w:color="auto"/>
            </w:tcBorders>
            <w:shd w:val="clear" w:color="auto" w:fill="auto"/>
          </w:tcPr>
          <w:p w14:paraId="2747A56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02A23A3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24A00DE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B40FF3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78B3A8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6A056817" w14:textId="77777777" w:rsidTr="00366672">
        <w:trPr>
          <w:gridAfter w:val="4"/>
          <w:wAfter w:w="172" w:type="dxa"/>
          <w:jc w:val="center"/>
        </w:trPr>
        <w:tc>
          <w:tcPr>
            <w:tcW w:w="1070" w:type="dxa"/>
            <w:gridSpan w:val="2"/>
            <w:tcBorders>
              <w:bottom w:val="single" w:sz="4" w:space="0" w:color="auto"/>
            </w:tcBorders>
            <w:shd w:val="clear" w:color="auto" w:fill="D9D9D9"/>
          </w:tcPr>
          <w:p w14:paraId="6141211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1A9F564F"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6DBEDE3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E5F51F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D98D10" w14:textId="77777777" w:rsidR="00366672" w:rsidRPr="003F7263" w:rsidRDefault="00366672" w:rsidP="00366672">
            <w:pPr>
              <w:spacing w:after="0"/>
              <w:rPr>
                <w:rFonts w:ascii="Arial" w:hAnsi="Arial" w:cs="Arial"/>
                <w:bCs/>
                <w:sz w:val="16"/>
                <w:szCs w:val="16"/>
              </w:rPr>
            </w:pPr>
          </w:p>
        </w:tc>
      </w:tr>
      <w:tr w:rsidR="00366672" w:rsidRPr="003F7263" w14:paraId="7A3C9E6A" w14:textId="77777777" w:rsidTr="00366672">
        <w:trPr>
          <w:gridAfter w:val="4"/>
          <w:wAfter w:w="172" w:type="dxa"/>
          <w:jc w:val="center"/>
        </w:trPr>
        <w:tc>
          <w:tcPr>
            <w:tcW w:w="1070" w:type="dxa"/>
            <w:gridSpan w:val="2"/>
            <w:tcBorders>
              <w:bottom w:val="single" w:sz="4" w:space="0" w:color="auto"/>
            </w:tcBorders>
            <w:shd w:val="clear" w:color="auto" w:fill="auto"/>
          </w:tcPr>
          <w:p w14:paraId="6C772CE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3303292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1B4ED20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DD137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418949"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03607B15" w14:textId="77777777" w:rsidTr="00366672">
        <w:trPr>
          <w:gridAfter w:val="4"/>
          <w:wAfter w:w="172" w:type="dxa"/>
          <w:jc w:val="center"/>
        </w:trPr>
        <w:tc>
          <w:tcPr>
            <w:tcW w:w="1070" w:type="dxa"/>
            <w:gridSpan w:val="2"/>
            <w:tcBorders>
              <w:bottom w:val="single" w:sz="4" w:space="0" w:color="auto"/>
            </w:tcBorders>
            <w:shd w:val="clear" w:color="auto" w:fill="auto"/>
          </w:tcPr>
          <w:p w14:paraId="0296541A"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C252C3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191DC10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82F6D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C458DD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250916B6" w14:textId="77777777" w:rsidTr="00366672">
        <w:trPr>
          <w:gridAfter w:val="4"/>
          <w:wAfter w:w="172" w:type="dxa"/>
          <w:jc w:val="center"/>
        </w:trPr>
        <w:tc>
          <w:tcPr>
            <w:tcW w:w="1070" w:type="dxa"/>
            <w:gridSpan w:val="2"/>
            <w:tcBorders>
              <w:bottom w:val="single" w:sz="4" w:space="0" w:color="auto"/>
            </w:tcBorders>
            <w:shd w:val="clear" w:color="auto" w:fill="auto"/>
          </w:tcPr>
          <w:p w14:paraId="275E8AA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70FA011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4208695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BEA31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783C42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1E4D02D7" w14:textId="77777777" w:rsidTr="00366672">
        <w:trPr>
          <w:gridAfter w:val="4"/>
          <w:wAfter w:w="172" w:type="dxa"/>
          <w:jc w:val="center"/>
        </w:trPr>
        <w:tc>
          <w:tcPr>
            <w:tcW w:w="1070" w:type="dxa"/>
            <w:gridSpan w:val="2"/>
            <w:tcBorders>
              <w:bottom w:val="single" w:sz="4" w:space="0" w:color="auto"/>
            </w:tcBorders>
            <w:shd w:val="clear" w:color="auto" w:fill="D9D9D9"/>
          </w:tcPr>
          <w:p w14:paraId="68B9185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lastRenderedPageBreak/>
              <w:t>8.1.4.1.8</w:t>
            </w:r>
          </w:p>
        </w:tc>
        <w:tc>
          <w:tcPr>
            <w:tcW w:w="3487" w:type="dxa"/>
            <w:gridSpan w:val="3"/>
            <w:tcBorders>
              <w:bottom w:val="single" w:sz="4" w:space="0" w:color="auto"/>
            </w:tcBorders>
            <w:shd w:val="clear" w:color="auto" w:fill="D9D9D9"/>
          </w:tcPr>
          <w:p w14:paraId="1FE77B61"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0E74ED71"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6C5BA2E"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A843E0B" w14:textId="77777777" w:rsidR="00366672" w:rsidRPr="003F7263" w:rsidRDefault="00366672" w:rsidP="00366672">
            <w:pPr>
              <w:spacing w:after="0"/>
              <w:rPr>
                <w:rFonts w:ascii="Arial" w:hAnsi="Arial" w:cs="Arial"/>
                <w:bCs/>
                <w:sz w:val="16"/>
                <w:szCs w:val="16"/>
              </w:rPr>
            </w:pPr>
          </w:p>
        </w:tc>
      </w:tr>
      <w:tr w:rsidR="00366672" w:rsidRPr="003F7263" w14:paraId="0B0953D7" w14:textId="77777777" w:rsidTr="00366672">
        <w:trPr>
          <w:gridAfter w:val="4"/>
          <w:wAfter w:w="172" w:type="dxa"/>
          <w:jc w:val="center"/>
        </w:trPr>
        <w:tc>
          <w:tcPr>
            <w:tcW w:w="1070" w:type="dxa"/>
            <w:gridSpan w:val="2"/>
            <w:tcBorders>
              <w:bottom w:val="single" w:sz="4" w:space="0" w:color="auto"/>
            </w:tcBorders>
            <w:shd w:val="clear" w:color="auto" w:fill="auto"/>
          </w:tcPr>
          <w:p w14:paraId="0B72B99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B46944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6DB300A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2D85A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86D0FF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3C22E3BD" w14:textId="77777777" w:rsidTr="00366672">
        <w:trPr>
          <w:gridAfter w:val="4"/>
          <w:wAfter w:w="172" w:type="dxa"/>
          <w:jc w:val="center"/>
        </w:trPr>
        <w:tc>
          <w:tcPr>
            <w:tcW w:w="1070" w:type="dxa"/>
            <w:gridSpan w:val="2"/>
            <w:tcBorders>
              <w:bottom w:val="single" w:sz="4" w:space="0" w:color="auto"/>
            </w:tcBorders>
            <w:shd w:val="clear" w:color="auto" w:fill="auto"/>
          </w:tcPr>
          <w:p w14:paraId="7FE21713"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1F9C280B"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44B8F67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D38C6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CBEBB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64E553C3" w14:textId="77777777" w:rsidTr="00366672">
        <w:trPr>
          <w:gridAfter w:val="4"/>
          <w:wAfter w:w="172" w:type="dxa"/>
          <w:jc w:val="center"/>
        </w:trPr>
        <w:tc>
          <w:tcPr>
            <w:tcW w:w="1070" w:type="dxa"/>
            <w:gridSpan w:val="2"/>
            <w:tcBorders>
              <w:bottom w:val="single" w:sz="4" w:space="0" w:color="auto"/>
            </w:tcBorders>
            <w:shd w:val="clear" w:color="auto" w:fill="auto"/>
          </w:tcPr>
          <w:p w14:paraId="2187A0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B30BBD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47A2884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5425E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43DE0C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7346B3B" w14:textId="77777777" w:rsidTr="00366672">
        <w:trPr>
          <w:gridAfter w:val="4"/>
          <w:wAfter w:w="172" w:type="dxa"/>
          <w:jc w:val="center"/>
        </w:trPr>
        <w:tc>
          <w:tcPr>
            <w:tcW w:w="1070" w:type="dxa"/>
            <w:gridSpan w:val="2"/>
            <w:tcBorders>
              <w:bottom w:val="single" w:sz="4" w:space="0" w:color="auto"/>
            </w:tcBorders>
            <w:shd w:val="clear" w:color="auto" w:fill="D9D9D9"/>
          </w:tcPr>
          <w:p w14:paraId="4CCB4A6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2DF19D0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9228A1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192938"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4F030A" w14:textId="77777777" w:rsidR="00366672" w:rsidRPr="003F7263" w:rsidRDefault="00366672" w:rsidP="00366672">
            <w:pPr>
              <w:spacing w:after="0"/>
              <w:rPr>
                <w:rFonts w:ascii="Arial" w:hAnsi="Arial" w:cs="Arial"/>
                <w:bCs/>
                <w:sz w:val="16"/>
                <w:szCs w:val="16"/>
              </w:rPr>
            </w:pPr>
          </w:p>
        </w:tc>
      </w:tr>
      <w:tr w:rsidR="00366672" w:rsidRPr="003F7263" w14:paraId="2B119D08" w14:textId="77777777" w:rsidTr="00366672">
        <w:trPr>
          <w:gridAfter w:val="4"/>
          <w:wAfter w:w="172" w:type="dxa"/>
          <w:jc w:val="center"/>
        </w:trPr>
        <w:tc>
          <w:tcPr>
            <w:tcW w:w="1070" w:type="dxa"/>
            <w:gridSpan w:val="2"/>
            <w:tcBorders>
              <w:bottom w:val="single" w:sz="4" w:space="0" w:color="auto"/>
            </w:tcBorders>
            <w:shd w:val="clear" w:color="auto" w:fill="auto"/>
          </w:tcPr>
          <w:p w14:paraId="21026C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75103C8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0AEF07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09EC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ACE655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3F607D25" w14:textId="77777777" w:rsidTr="00366672">
        <w:trPr>
          <w:gridAfter w:val="4"/>
          <w:wAfter w:w="172" w:type="dxa"/>
          <w:jc w:val="center"/>
        </w:trPr>
        <w:tc>
          <w:tcPr>
            <w:tcW w:w="1070" w:type="dxa"/>
            <w:gridSpan w:val="2"/>
            <w:tcBorders>
              <w:bottom w:val="single" w:sz="4" w:space="0" w:color="auto"/>
            </w:tcBorders>
            <w:shd w:val="clear" w:color="auto" w:fill="auto"/>
          </w:tcPr>
          <w:p w14:paraId="5DC2161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79D7716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5926B44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DF71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311DD3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0FF12758" w14:textId="77777777" w:rsidTr="00366672">
        <w:trPr>
          <w:gridAfter w:val="4"/>
          <w:wAfter w:w="172" w:type="dxa"/>
          <w:jc w:val="center"/>
        </w:trPr>
        <w:tc>
          <w:tcPr>
            <w:tcW w:w="1070" w:type="dxa"/>
            <w:gridSpan w:val="2"/>
            <w:tcBorders>
              <w:bottom w:val="single" w:sz="4" w:space="0" w:color="auto"/>
            </w:tcBorders>
            <w:shd w:val="clear" w:color="auto" w:fill="auto"/>
          </w:tcPr>
          <w:p w14:paraId="73ADB91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6AA1F66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62779C6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1B8B9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6B103F2"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48470D56" w14:textId="77777777" w:rsidTr="00366672">
        <w:trPr>
          <w:gridAfter w:val="4"/>
          <w:wAfter w:w="172" w:type="dxa"/>
          <w:jc w:val="center"/>
        </w:trPr>
        <w:tc>
          <w:tcPr>
            <w:tcW w:w="1070" w:type="dxa"/>
            <w:gridSpan w:val="2"/>
            <w:tcBorders>
              <w:bottom w:val="single" w:sz="4" w:space="0" w:color="auto"/>
            </w:tcBorders>
            <w:shd w:val="clear" w:color="auto" w:fill="auto"/>
          </w:tcPr>
          <w:p w14:paraId="317F18F0" w14:textId="77777777" w:rsidR="00366672" w:rsidRPr="003F7263" w:rsidRDefault="00366672" w:rsidP="00366672">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73EC6AFA" w14:textId="77777777" w:rsidR="00366672" w:rsidRPr="003F7263" w:rsidRDefault="00366672" w:rsidP="00366672">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4FD0F713" w14:textId="77777777" w:rsidR="00366672" w:rsidRPr="003F7263" w:rsidRDefault="00366672" w:rsidP="00366672">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1EA3704B" w14:textId="77777777" w:rsidR="00366672" w:rsidRPr="0021076F" w:rsidRDefault="00366672" w:rsidP="00366672">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F179F4B" w14:textId="77777777" w:rsidR="00366672" w:rsidRPr="003F7263" w:rsidRDefault="00366672" w:rsidP="00366672">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366672" w:rsidRPr="003F7263" w14:paraId="4535E0F3" w14:textId="77777777" w:rsidTr="00366672">
        <w:trPr>
          <w:gridAfter w:val="4"/>
          <w:wAfter w:w="172" w:type="dxa"/>
          <w:jc w:val="center"/>
        </w:trPr>
        <w:tc>
          <w:tcPr>
            <w:tcW w:w="1070" w:type="dxa"/>
            <w:gridSpan w:val="2"/>
            <w:tcBorders>
              <w:bottom w:val="single" w:sz="4" w:space="0" w:color="auto"/>
            </w:tcBorders>
            <w:shd w:val="clear" w:color="auto" w:fill="D9D9D9"/>
          </w:tcPr>
          <w:p w14:paraId="68D7774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2D07D33C"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203F6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AB6F541"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7EB9EC0" w14:textId="77777777" w:rsidR="00366672" w:rsidRPr="003F7263" w:rsidRDefault="00366672" w:rsidP="00366672">
            <w:pPr>
              <w:spacing w:after="0"/>
              <w:rPr>
                <w:rFonts w:ascii="Arial" w:hAnsi="Arial"/>
                <w:b/>
                <w:sz w:val="16"/>
                <w:szCs w:val="16"/>
              </w:rPr>
            </w:pPr>
          </w:p>
        </w:tc>
      </w:tr>
      <w:tr w:rsidR="00366672" w:rsidRPr="003F7263" w14:paraId="73743876" w14:textId="77777777" w:rsidTr="00366672">
        <w:trPr>
          <w:gridAfter w:val="4"/>
          <w:wAfter w:w="172" w:type="dxa"/>
          <w:jc w:val="center"/>
        </w:trPr>
        <w:tc>
          <w:tcPr>
            <w:tcW w:w="1070" w:type="dxa"/>
            <w:gridSpan w:val="2"/>
            <w:tcBorders>
              <w:bottom w:val="single" w:sz="4" w:space="0" w:color="auto"/>
            </w:tcBorders>
            <w:shd w:val="clear" w:color="auto" w:fill="D9D9D9"/>
          </w:tcPr>
          <w:p w14:paraId="3F03A2C5"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098826E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47491C65"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AD33C89"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4C6388C" w14:textId="77777777" w:rsidR="00366672" w:rsidRPr="003F7263" w:rsidRDefault="00366672" w:rsidP="00366672">
            <w:pPr>
              <w:spacing w:after="0"/>
              <w:rPr>
                <w:rFonts w:ascii="Arial" w:hAnsi="Arial"/>
                <w:b/>
                <w:sz w:val="16"/>
                <w:szCs w:val="16"/>
              </w:rPr>
            </w:pPr>
          </w:p>
        </w:tc>
      </w:tr>
      <w:tr w:rsidR="00366672" w:rsidRPr="003F7263" w14:paraId="35D68559" w14:textId="77777777" w:rsidTr="00366672">
        <w:trPr>
          <w:gridAfter w:val="4"/>
          <w:wAfter w:w="172" w:type="dxa"/>
          <w:jc w:val="center"/>
        </w:trPr>
        <w:tc>
          <w:tcPr>
            <w:tcW w:w="1070" w:type="dxa"/>
            <w:gridSpan w:val="2"/>
            <w:tcBorders>
              <w:bottom w:val="single" w:sz="4" w:space="0" w:color="auto"/>
            </w:tcBorders>
            <w:shd w:val="clear" w:color="auto" w:fill="auto"/>
          </w:tcPr>
          <w:p w14:paraId="4CA6EC6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3AC7BD54"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1BB702C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6F350A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4F6A233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E-UTRA</w:t>
            </w:r>
          </w:p>
        </w:tc>
      </w:tr>
      <w:tr w:rsidR="00366672" w:rsidRPr="003F7263" w14:paraId="60BE4F71" w14:textId="77777777" w:rsidTr="00366672">
        <w:trPr>
          <w:gridAfter w:val="4"/>
          <w:wAfter w:w="172" w:type="dxa"/>
          <w:jc w:val="center"/>
        </w:trPr>
        <w:tc>
          <w:tcPr>
            <w:tcW w:w="1070" w:type="dxa"/>
            <w:gridSpan w:val="2"/>
            <w:tcBorders>
              <w:bottom w:val="single" w:sz="4" w:space="0" w:color="auto"/>
            </w:tcBorders>
            <w:shd w:val="clear" w:color="auto" w:fill="auto"/>
          </w:tcPr>
          <w:p w14:paraId="01C664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331A97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1E2F83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FDA1C06"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D71C5CF"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366672" w:rsidRPr="003F7263" w14:paraId="68FC3683" w14:textId="77777777" w:rsidTr="00366672">
        <w:trPr>
          <w:gridAfter w:val="4"/>
          <w:wAfter w:w="172" w:type="dxa"/>
          <w:jc w:val="center"/>
        </w:trPr>
        <w:tc>
          <w:tcPr>
            <w:tcW w:w="1070" w:type="dxa"/>
            <w:gridSpan w:val="2"/>
            <w:tcBorders>
              <w:bottom w:val="single" w:sz="4" w:space="0" w:color="auto"/>
            </w:tcBorders>
            <w:shd w:val="clear" w:color="auto" w:fill="E7E6E6"/>
          </w:tcPr>
          <w:p w14:paraId="7FFA998F"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4BE1F849"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36FEF3B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DD99716"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F8629BE" w14:textId="77777777" w:rsidR="00366672" w:rsidRPr="003F7263" w:rsidRDefault="00366672" w:rsidP="00366672">
            <w:pPr>
              <w:spacing w:after="0"/>
              <w:rPr>
                <w:rFonts w:ascii="Arial" w:hAnsi="Arial"/>
                <w:sz w:val="16"/>
                <w:szCs w:val="16"/>
              </w:rPr>
            </w:pPr>
          </w:p>
        </w:tc>
      </w:tr>
      <w:tr w:rsidR="00366672" w:rsidRPr="003F7263" w14:paraId="54338A0C" w14:textId="77777777" w:rsidTr="00366672">
        <w:trPr>
          <w:gridAfter w:val="4"/>
          <w:wAfter w:w="172" w:type="dxa"/>
          <w:jc w:val="center"/>
        </w:trPr>
        <w:tc>
          <w:tcPr>
            <w:tcW w:w="1070" w:type="dxa"/>
            <w:gridSpan w:val="2"/>
            <w:tcBorders>
              <w:bottom w:val="single" w:sz="4" w:space="0" w:color="auto"/>
            </w:tcBorders>
            <w:shd w:val="clear" w:color="auto" w:fill="auto"/>
          </w:tcPr>
          <w:p w14:paraId="2EC42D4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70A205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1A8857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8B07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45E74449"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66672" w:rsidRPr="003F7263" w14:paraId="31F63754" w14:textId="77777777" w:rsidTr="00366672">
        <w:trPr>
          <w:gridAfter w:val="4"/>
          <w:wAfter w:w="172" w:type="dxa"/>
          <w:jc w:val="center"/>
        </w:trPr>
        <w:tc>
          <w:tcPr>
            <w:tcW w:w="1070" w:type="dxa"/>
            <w:gridSpan w:val="2"/>
            <w:tcBorders>
              <w:bottom w:val="single" w:sz="4" w:space="0" w:color="auto"/>
            </w:tcBorders>
            <w:shd w:val="clear" w:color="auto" w:fill="auto"/>
          </w:tcPr>
          <w:p w14:paraId="5843CCEB" w14:textId="77777777" w:rsidR="00366672" w:rsidRPr="00BE608E" w:rsidRDefault="00366672" w:rsidP="00366672">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C19360D" w14:textId="77777777" w:rsidR="00366672" w:rsidRPr="00BE608E" w:rsidRDefault="00366672" w:rsidP="00366672">
            <w:pPr>
              <w:pStyle w:val="TAL"/>
              <w:rPr>
                <w:sz w:val="16"/>
                <w:szCs w:val="16"/>
              </w:rPr>
            </w:pPr>
          </w:p>
        </w:tc>
        <w:tc>
          <w:tcPr>
            <w:tcW w:w="809" w:type="dxa"/>
            <w:gridSpan w:val="4"/>
            <w:tcBorders>
              <w:bottom w:val="single" w:sz="4" w:space="0" w:color="auto"/>
            </w:tcBorders>
            <w:shd w:val="clear" w:color="auto" w:fill="auto"/>
          </w:tcPr>
          <w:p w14:paraId="2E3B7308"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B8B95F"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EAC4594" w14:textId="77777777" w:rsidR="00366672" w:rsidRPr="003F7263" w:rsidRDefault="00366672" w:rsidP="00366672">
            <w:pPr>
              <w:spacing w:after="0"/>
              <w:rPr>
                <w:rFonts w:ascii="Arial" w:hAnsi="Arial" w:cs="Arial"/>
                <w:sz w:val="16"/>
                <w:szCs w:val="16"/>
              </w:rPr>
            </w:pPr>
          </w:p>
        </w:tc>
      </w:tr>
      <w:tr w:rsidR="00366672" w:rsidRPr="003F7263" w14:paraId="350261B1" w14:textId="77777777" w:rsidTr="00366672">
        <w:trPr>
          <w:gridAfter w:val="4"/>
          <w:wAfter w:w="172" w:type="dxa"/>
          <w:jc w:val="center"/>
        </w:trPr>
        <w:tc>
          <w:tcPr>
            <w:tcW w:w="1070" w:type="dxa"/>
            <w:gridSpan w:val="2"/>
            <w:tcBorders>
              <w:bottom w:val="single" w:sz="4" w:space="0" w:color="auto"/>
            </w:tcBorders>
            <w:shd w:val="clear" w:color="auto" w:fill="auto"/>
          </w:tcPr>
          <w:p w14:paraId="4DB54F08" w14:textId="77777777" w:rsidR="00366672" w:rsidRPr="00BE608E" w:rsidRDefault="00366672" w:rsidP="00366672">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3FA5C49E" w14:textId="77777777" w:rsidR="00366672" w:rsidRPr="00BE608E" w:rsidRDefault="00366672" w:rsidP="00366672">
            <w:pPr>
              <w:pStyle w:val="TAL"/>
              <w:rPr>
                <w:bCs/>
                <w:sz w:val="16"/>
                <w:szCs w:val="16"/>
              </w:rPr>
            </w:pPr>
            <w:r w:rsidRPr="00BE608E">
              <w:rPr>
                <w:rFonts w:eastAsia="宋体"/>
                <w:bCs/>
                <w:sz w:val="16"/>
                <w:szCs w:val="16"/>
              </w:rPr>
              <w:t>pc_condHandoverFailure-r16</w:t>
            </w:r>
          </w:p>
        </w:tc>
        <w:tc>
          <w:tcPr>
            <w:tcW w:w="809" w:type="dxa"/>
            <w:gridSpan w:val="4"/>
            <w:tcBorders>
              <w:bottom w:val="single" w:sz="4" w:space="0" w:color="auto"/>
            </w:tcBorders>
            <w:shd w:val="clear" w:color="auto" w:fill="auto"/>
          </w:tcPr>
          <w:p w14:paraId="5574ABA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E9FFBB"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7048F82" w14:textId="77777777" w:rsidR="00366672" w:rsidRPr="003F7263" w:rsidRDefault="00366672" w:rsidP="00366672">
            <w:pPr>
              <w:spacing w:after="0"/>
              <w:rPr>
                <w:rFonts w:ascii="Arial" w:hAnsi="Arial" w:cs="Arial"/>
                <w:sz w:val="16"/>
                <w:szCs w:val="16"/>
              </w:rPr>
            </w:pPr>
          </w:p>
        </w:tc>
      </w:tr>
      <w:tr w:rsidR="00366672" w:rsidRPr="003F7263" w14:paraId="1E2796BC" w14:textId="77777777" w:rsidTr="00366672">
        <w:trPr>
          <w:gridAfter w:val="4"/>
          <w:wAfter w:w="172" w:type="dxa"/>
          <w:jc w:val="center"/>
        </w:trPr>
        <w:tc>
          <w:tcPr>
            <w:tcW w:w="1070" w:type="dxa"/>
            <w:gridSpan w:val="2"/>
            <w:tcBorders>
              <w:bottom w:val="single" w:sz="4" w:space="0" w:color="auto"/>
            </w:tcBorders>
            <w:shd w:val="clear" w:color="auto" w:fill="D9D9D9"/>
          </w:tcPr>
          <w:p w14:paraId="376A999E" w14:textId="77777777" w:rsidR="00366672" w:rsidRPr="003F7263" w:rsidRDefault="00366672" w:rsidP="00366672">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0F9425D5" w14:textId="77777777" w:rsidR="00366672" w:rsidRPr="003F7263" w:rsidRDefault="00366672" w:rsidP="00366672">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417C1147" w14:textId="77777777" w:rsidR="00366672" w:rsidRPr="003F7263" w:rsidRDefault="00366672" w:rsidP="00366672">
            <w:pPr>
              <w:pStyle w:val="TAL"/>
              <w:keepNext w:val="0"/>
              <w:keepLines w:val="0"/>
              <w:rPr>
                <w:b/>
                <w:sz w:val="16"/>
                <w:szCs w:val="16"/>
              </w:rPr>
            </w:pPr>
          </w:p>
        </w:tc>
        <w:tc>
          <w:tcPr>
            <w:tcW w:w="1165" w:type="dxa"/>
            <w:gridSpan w:val="4"/>
            <w:tcBorders>
              <w:bottom w:val="single" w:sz="4" w:space="0" w:color="auto"/>
            </w:tcBorders>
            <w:shd w:val="clear" w:color="auto" w:fill="D9D9D9"/>
          </w:tcPr>
          <w:p w14:paraId="4FAFB3C6" w14:textId="77777777" w:rsidR="00366672" w:rsidRPr="003F7263" w:rsidRDefault="00366672" w:rsidP="00366672">
            <w:pPr>
              <w:pStyle w:val="TAL"/>
              <w:keepNext w:val="0"/>
              <w:keepLines w:val="0"/>
              <w:rPr>
                <w:b/>
                <w:sz w:val="16"/>
                <w:szCs w:val="16"/>
              </w:rPr>
            </w:pPr>
          </w:p>
        </w:tc>
        <w:tc>
          <w:tcPr>
            <w:tcW w:w="3574" w:type="dxa"/>
            <w:gridSpan w:val="4"/>
            <w:tcBorders>
              <w:bottom w:val="single" w:sz="4" w:space="0" w:color="auto"/>
            </w:tcBorders>
            <w:shd w:val="clear" w:color="auto" w:fill="D9D9D9"/>
          </w:tcPr>
          <w:p w14:paraId="22908ABF" w14:textId="77777777" w:rsidR="00366672" w:rsidRPr="003F7263" w:rsidRDefault="00366672" w:rsidP="00366672">
            <w:pPr>
              <w:pStyle w:val="TAL"/>
              <w:keepNext w:val="0"/>
              <w:keepLines w:val="0"/>
              <w:rPr>
                <w:b/>
                <w:sz w:val="16"/>
                <w:szCs w:val="16"/>
              </w:rPr>
            </w:pPr>
          </w:p>
        </w:tc>
      </w:tr>
      <w:tr w:rsidR="00366672" w:rsidRPr="003F7263" w14:paraId="536197D8" w14:textId="77777777" w:rsidTr="00366672">
        <w:trPr>
          <w:gridAfter w:val="4"/>
          <w:wAfter w:w="172" w:type="dxa"/>
          <w:jc w:val="center"/>
        </w:trPr>
        <w:tc>
          <w:tcPr>
            <w:tcW w:w="1070" w:type="dxa"/>
            <w:gridSpan w:val="2"/>
            <w:tcBorders>
              <w:bottom w:val="single" w:sz="4" w:space="0" w:color="auto"/>
            </w:tcBorders>
            <w:shd w:val="clear" w:color="auto" w:fill="auto"/>
          </w:tcPr>
          <w:p w14:paraId="6FCE5980" w14:textId="77777777" w:rsidR="00366672" w:rsidRPr="003F7263" w:rsidRDefault="00366672" w:rsidP="00366672">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A4C6DF9" w14:textId="77777777" w:rsidR="00366672" w:rsidRPr="003F7263" w:rsidRDefault="00366672" w:rsidP="00366672">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4123C7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4AEC4C9" w14:textId="77777777" w:rsidR="00366672" w:rsidRPr="003F7263" w:rsidDel="00242979"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FBFFD3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219A32BB" w14:textId="77777777" w:rsidTr="00366672">
        <w:trPr>
          <w:gridAfter w:val="4"/>
          <w:wAfter w:w="172" w:type="dxa"/>
          <w:jc w:val="center"/>
        </w:trPr>
        <w:tc>
          <w:tcPr>
            <w:tcW w:w="1070" w:type="dxa"/>
            <w:gridSpan w:val="2"/>
            <w:tcBorders>
              <w:bottom w:val="single" w:sz="4" w:space="0" w:color="auto"/>
            </w:tcBorders>
            <w:shd w:val="clear" w:color="auto" w:fill="auto"/>
          </w:tcPr>
          <w:p w14:paraId="620B1F25" w14:textId="77777777" w:rsidR="00366672" w:rsidRPr="003F7263" w:rsidRDefault="00366672" w:rsidP="00366672">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5FB6BAF0" w14:textId="77777777" w:rsidR="00366672" w:rsidRPr="003F7263" w:rsidRDefault="00366672" w:rsidP="00366672">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002E63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B0D42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30C8C77F"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06E0B93F" w14:textId="77777777" w:rsidTr="00366672">
        <w:trPr>
          <w:gridAfter w:val="4"/>
          <w:wAfter w:w="172" w:type="dxa"/>
          <w:jc w:val="center"/>
        </w:trPr>
        <w:tc>
          <w:tcPr>
            <w:tcW w:w="1070" w:type="dxa"/>
            <w:gridSpan w:val="2"/>
            <w:tcBorders>
              <w:bottom w:val="single" w:sz="4" w:space="0" w:color="auto"/>
            </w:tcBorders>
            <w:shd w:val="clear" w:color="auto" w:fill="auto"/>
          </w:tcPr>
          <w:p w14:paraId="3398E296" w14:textId="77777777" w:rsidR="00366672" w:rsidRPr="003F7263" w:rsidRDefault="00366672" w:rsidP="00366672">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B39663E" w14:textId="77777777" w:rsidR="00366672" w:rsidRPr="003F7263" w:rsidRDefault="00366672" w:rsidP="00366672">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3414128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117426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45BF5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0CA5308A" w14:textId="77777777" w:rsidTr="00366672">
        <w:trPr>
          <w:gridAfter w:val="4"/>
          <w:wAfter w:w="172" w:type="dxa"/>
          <w:jc w:val="center"/>
        </w:trPr>
        <w:tc>
          <w:tcPr>
            <w:tcW w:w="1070" w:type="dxa"/>
            <w:gridSpan w:val="2"/>
            <w:tcBorders>
              <w:bottom w:val="single" w:sz="4" w:space="0" w:color="auto"/>
            </w:tcBorders>
            <w:shd w:val="clear" w:color="auto" w:fill="auto"/>
          </w:tcPr>
          <w:p w14:paraId="762F5769" w14:textId="77777777" w:rsidR="00366672" w:rsidRPr="003F7263" w:rsidRDefault="00366672" w:rsidP="00366672">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113959D3" w14:textId="77777777" w:rsidR="00366672" w:rsidRPr="003F7263" w:rsidRDefault="00366672" w:rsidP="00366672">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0379EB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0D17D2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0FBACF08"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6488129E" w14:textId="77777777" w:rsidTr="00366672">
        <w:trPr>
          <w:gridAfter w:val="4"/>
          <w:wAfter w:w="172" w:type="dxa"/>
          <w:jc w:val="center"/>
        </w:trPr>
        <w:tc>
          <w:tcPr>
            <w:tcW w:w="1070" w:type="dxa"/>
            <w:gridSpan w:val="2"/>
            <w:tcBorders>
              <w:bottom w:val="single" w:sz="4" w:space="0" w:color="auto"/>
            </w:tcBorders>
            <w:shd w:val="clear" w:color="auto" w:fill="D9D9D9"/>
          </w:tcPr>
          <w:p w14:paraId="3843CE50" w14:textId="77777777" w:rsidR="00366672" w:rsidRPr="003F7263" w:rsidRDefault="00366672" w:rsidP="00366672">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1C4EA509" w14:textId="77777777" w:rsidR="00366672" w:rsidRPr="003F7263" w:rsidRDefault="00366672" w:rsidP="00366672">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101E192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DB86AB9"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6E32ED2" w14:textId="77777777" w:rsidR="00366672" w:rsidRPr="003F7263" w:rsidRDefault="00366672" w:rsidP="00366672">
            <w:pPr>
              <w:spacing w:after="0"/>
              <w:rPr>
                <w:rFonts w:ascii="Arial" w:hAnsi="Arial" w:cs="Arial"/>
                <w:sz w:val="16"/>
                <w:szCs w:val="16"/>
              </w:rPr>
            </w:pPr>
          </w:p>
        </w:tc>
      </w:tr>
      <w:tr w:rsidR="00366672" w:rsidRPr="003F7263" w14:paraId="5834B917" w14:textId="77777777" w:rsidTr="00366672">
        <w:trPr>
          <w:gridAfter w:val="4"/>
          <w:wAfter w:w="172" w:type="dxa"/>
          <w:jc w:val="center"/>
        </w:trPr>
        <w:tc>
          <w:tcPr>
            <w:tcW w:w="1070" w:type="dxa"/>
            <w:gridSpan w:val="2"/>
            <w:tcBorders>
              <w:bottom w:val="single" w:sz="4" w:space="0" w:color="auto"/>
            </w:tcBorders>
            <w:shd w:val="clear" w:color="auto" w:fill="auto"/>
          </w:tcPr>
          <w:p w14:paraId="533F198E" w14:textId="77777777" w:rsidR="00366672" w:rsidRPr="003F7263" w:rsidRDefault="00366672" w:rsidP="00366672">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36C4347A" w14:textId="77777777" w:rsidR="00366672" w:rsidRPr="003F7263" w:rsidRDefault="00366672" w:rsidP="00366672">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01E08A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B3E004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49E4E7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366672" w:rsidRPr="003F7263" w14:paraId="569A1A54" w14:textId="77777777" w:rsidTr="00366672">
        <w:trPr>
          <w:gridAfter w:val="4"/>
          <w:wAfter w:w="172" w:type="dxa"/>
          <w:jc w:val="center"/>
        </w:trPr>
        <w:tc>
          <w:tcPr>
            <w:tcW w:w="1070" w:type="dxa"/>
            <w:gridSpan w:val="2"/>
            <w:tcBorders>
              <w:bottom w:val="single" w:sz="4" w:space="0" w:color="auto"/>
            </w:tcBorders>
            <w:shd w:val="clear" w:color="auto" w:fill="auto"/>
          </w:tcPr>
          <w:p w14:paraId="79AD9858" w14:textId="77777777" w:rsidR="00366672" w:rsidRPr="003F7263" w:rsidRDefault="00366672" w:rsidP="00366672">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13BA64E1" w14:textId="77777777" w:rsidR="00366672" w:rsidRPr="003F7263" w:rsidRDefault="00366672" w:rsidP="00366672">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70BCB76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2D5801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23A0459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3041A2F0" w14:textId="77777777" w:rsidTr="00366672">
        <w:trPr>
          <w:gridAfter w:val="4"/>
          <w:wAfter w:w="172" w:type="dxa"/>
          <w:jc w:val="center"/>
        </w:trPr>
        <w:tc>
          <w:tcPr>
            <w:tcW w:w="1070" w:type="dxa"/>
            <w:gridSpan w:val="2"/>
            <w:tcBorders>
              <w:bottom w:val="single" w:sz="4" w:space="0" w:color="auto"/>
            </w:tcBorders>
            <w:shd w:val="clear" w:color="auto" w:fill="auto"/>
          </w:tcPr>
          <w:p w14:paraId="70F0E101" w14:textId="77777777" w:rsidR="00366672" w:rsidRPr="003F7263" w:rsidRDefault="00366672" w:rsidP="00366672">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63F4D10E" w14:textId="77777777" w:rsidR="00366672" w:rsidRPr="003F7263" w:rsidRDefault="00366672" w:rsidP="00366672">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20503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5C1BB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49A09359"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366672" w:rsidRPr="003F7263" w14:paraId="30EACDAF" w14:textId="77777777" w:rsidTr="00366672">
        <w:trPr>
          <w:gridAfter w:val="4"/>
          <w:wAfter w:w="172" w:type="dxa"/>
          <w:jc w:val="center"/>
        </w:trPr>
        <w:tc>
          <w:tcPr>
            <w:tcW w:w="1070" w:type="dxa"/>
            <w:gridSpan w:val="2"/>
            <w:tcBorders>
              <w:bottom w:val="single" w:sz="4" w:space="0" w:color="auto"/>
            </w:tcBorders>
            <w:shd w:val="clear" w:color="auto" w:fill="auto"/>
          </w:tcPr>
          <w:p w14:paraId="6114905A" w14:textId="77777777" w:rsidR="00366672" w:rsidRPr="003F7263" w:rsidRDefault="00366672" w:rsidP="00366672">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6CF2AB41" w14:textId="77777777" w:rsidR="00366672" w:rsidRPr="003F7263" w:rsidRDefault="00366672" w:rsidP="00366672">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34A0BF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5D782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7BB20ED"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6E957136" w14:textId="77777777" w:rsidTr="00366672">
        <w:trPr>
          <w:gridAfter w:val="4"/>
          <w:wAfter w:w="172" w:type="dxa"/>
          <w:jc w:val="center"/>
        </w:trPr>
        <w:tc>
          <w:tcPr>
            <w:tcW w:w="1070" w:type="dxa"/>
            <w:gridSpan w:val="2"/>
            <w:tcBorders>
              <w:bottom w:val="single" w:sz="4" w:space="0" w:color="auto"/>
            </w:tcBorders>
            <w:shd w:val="clear" w:color="auto" w:fill="D9D9D9"/>
          </w:tcPr>
          <w:p w14:paraId="3AE18525" w14:textId="77777777" w:rsidR="00366672" w:rsidRPr="003F7263" w:rsidRDefault="00366672" w:rsidP="00366672">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8BDBCB9" w14:textId="77777777" w:rsidR="00366672" w:rsidRPr="003F7263" w:rsidRDefault="00366672" w:rsidP="00366672">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21FDEEB5"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5BB660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44FC72" w14:textId="77777777" w:rsidR="00366672" w:rsidRPr="003F7263" w:rsidRDefault="00366672" w:rsidP="00366672">
            <w:pPr>
              <w:pStyle w:val="TAL"/>
              <w:keepNext w:val="0"/>
              <w:keepLines w:val="0"/>
              <w:rPr>
                <w:rFonts w:cs="Arial"/>
                <w:sz w:val="16"/>
                <w:szCs w:val="16"/>
              </w:rPr>
            </w:pPr>
          </w:p>
        </w:tc>
      </w:tr>
      <w:tr w:rsidR="00366672" w:rsidRPr="003F7263" w14:paraId="57C59D19" w14:textId="77777777" w:rsidTr="00366672">
        <w:trPr>
          <w:gridAfter w:val="4"/>
          <w:wAfter w:w="172" w:type="dxa"/>
          <w:jc w:val="center"/>
        </w:trPr>
        <w:tc>
          <w:tcPr>
            <w:tcW w:w="1070" w:type="dxa"/>
            <w:gridSpan w:val="2"/>
            <w:tcBorders>
              <w:bottom w:val="single" w:sz="4" w:space="0" w:color="auto"/>
            </w:tcBorders>
            <w:shd w:val="clear" w:color="auto" w:fill="D9D9D9"/>
          </w:tcPr>
          <w:p w14:paraId="76250F9D" w14:textId="77777777" w:rsidR="00366672" w:rsidRPr="003F7263" w:rsidRDefault="00366672" w:rsidP="00366672">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06D4E290" w14:textId="77777777" w:rsidR="00366672" w:rsidRPr="003F7263" w:rsidRDefault="00366672" w:rsidP="00366672">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300470C6"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5673A3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30309B" w14:textId="77777777" w:rsidR="00366672" w:rsidRPr="003F7263" w:rsidRDefault="00366672" w:rsidP="00366672">
            <w:pPr>
              <w:pStyle w:val="TAL"/>
              <w:keepNext w:val="0"/>
              <w:keepLines w:val="0"/>
              <w:rPr>
                <w:rFonts w:cs="Arial"/>
                <w:sz w:val="16"/>
                <w:szCs w:val="16"/>
              </w:rPr>
            </w:pPr>
          </w:p>
        </w:tc>
      </w:tr>
      <w:tr w:rsidR="00366672" w:rsidRPr="003F7263" w14:paraId="4337C364" w14:textId="77777777" w:rsidTr="00366672">
        <w:trPr>
          <w:gridAfter w:val="4"/>
          <w:wAfter w:w="172" w:type="dxa"/>
          <w:jc w:val="center"/>
        </w:trPr>
        <w:tc>
          <w:tcPr>
            <w:tcW w:w="1070" w:type="dxa"/>
            <w:gridSpan w:val="2"/>
            <w:tcBorders>
              <w:bottom w:val="single" w:sz="4" w:space="0" w:color="auto"/>
            </w:tcBorders>
            <w:shd w:val="clear" w:color="auto" w:fill="auto"/>
          </w:tcPr>
          <w:p w14:paraId="5328AC69" w14:textId="77777777" w:rsidR="00366672" w:rsidRPr="003F7263" w:rsidRDefault="00366672" w:rsidP="00366672">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5A6B1A4D" w14:textId="77777777" w:rsidR="00366672" w:rsidRPr="003F7263" w:rsidRDefault="00366672" w:rsidP="00366672">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59DCD3D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7B8A19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11C3C0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658376F3" w14:textId="77777777" w:rsidTr="00366672">
        <w:trPr>
          <w:gridAfter w:val="4"/>
          <w:wAfter w:w="172" w:type="dxa"/>
          <w:jc w:val="center"/>
        </w:trPr>
        <w:tc>
          <w:tcPr>
            <w:tcW w:w="1070" w:type="dxa"/>
            <w:gridSpan w:val="2"/>
            <w:tcBorders>
              <w:bottom w:val="single" w:sz="4" w:space="0" w:color="auto"/>
            </w:tcBorders>
            <w:shd w:val="clear" w:color="auto" w:fill="D9D9D9"/>
          </w:tcPr>
          <w:p w14:paraId="4D4FADEA" w14:textId="77777777" w:rsidR="00366672" w:rsidRPr="003F7263" w:rsidRDefault="00366672" w:rsidP="00366672">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04CFDB01" w14:textId="77777777" w:rsidR="00366672" w:rsidRPr="003F7263" w:rsidRDefault="00366672" w:rsidP="00366672">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511658B"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771577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35657E" w14:textId="77777777" w:rsidR="00366672" w:rsidRPr="003F7263" w:rsidRDefault="00366672" w:rsidP="00366672">
            <w:pPr>
              <w:pStyle w:val="TAL"/>
              <w:keepNext w:val="0"/>
              <w:keepLines w:val="0"/>
              <w:rPr>
                <w:rFonts w:cs="Arial"/>
                <w:sz w:val="16"/>
                <w:szCs w:val="16"/>
              </w:rPr>
            </w:pPr>
          </w:p>
        </w:tc>
      </w:tr>
      <w:tr w:rsidR="00366672" w:rsidRPr="003F7263" w14:paraId="43F51918" w14:textId="77777777" w:rsidTr="00366672">
        <w:trPr>
          <w:gridAfter w:val="4"/>
          <w:wAfter w:w="172" w:type="dxa"/>
          <w:jc w:val="center"/>
        </w:trPr>
        <w:tc>
          <w:tcPr>
            <w:tcW w:w="1070" w:type="dxa"/>
            <w:gridSpan w:val="2"/>
            <w:tcBorders>
              <w:bottom w:val="single" w:sz="4" w:space="0" w:color="auto"/>
            </w:tcBorders>
            <w:shd w:val="clear" w:color="auto" w:fill="auto"/>
          </w:tcPr>
          <w:p w14:paraId="7F7742DB" w14:textId="77777777" w:rsidR="00366672" w:rsidRPr="003F7263" w:rsidRDefault="00366672" w:rsidP="00366672">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1D4CD20F"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27233EBA"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0E2A1EA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00E74956" w14:textId="77777777" w:rsidR="00366672" w:rsidRPr="003F7263" w:rsidRDefault="00366672" w:rsidP="00366672">
            <w:pPr>
              <w:pStyle w:val="TAL"/>
              <w:keepNext w:val="0"/>
              <w:keepLines w:val="0"/>
              <w:rPr>
                <w:rFonts w:cs="Arial"/>
                <w:sz w:val="16"/>
                <w:szCs w:val="16"/>
              </w:rPr>
            </w:pPr>
          </w:p>
        </w:tc>
      </w:tr>
      <w:tr w:rsidR="00366672" w:rsidRPr="003F7263" w14:paraId="1E2AAF44" w14:textId="77777777" w:rsidTr="00366672">
        <w:trPr>
          <w:gridAfter w:val="4"/>
          <w:wAfter w:w="172" w:type="dxa"/>
          <w:jc w:val="center"/>
        </w:trPr>
        <w:tc>
          <w:tcPr>
            <w:tcW w:w="1070" w:type="dxa"/>
            <w:gridSpan w:val="2"/>
            <w:tcBorders>
              <w:bottom w:val="single" w:sz="4" w:space="0" w:color="auto"/>
            </w:tcBorders>
            <w:shd w:val="clear" w:color="auto" w:fill="auto"/>
          </w:tcPr>
          <w:p w14:paraId="2CD0980B" w14:textId="77777777" w:rsidR="00366672" w:rsidRPr="003F7263" w:rsidRDefault="00366672" w:rsidP="00366672">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965B9A2" w14:textId="77777777" w:rsidR="00366672" w:rsidRPr="003F7263" w:rsidRDefault="00366672" w:rsidP="00366672">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E8F5B5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CAECF46" w14:textId="77777777" w:rsidR="00366672" w:rsidRPr="003F7263" w:rsidRDefault="00366672" w:rsidP="00366672">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695287A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5GS</w:t>
            </w:r>
          </w:p>
        </w:tc>
      </w:tr>
      <w:tr w:rsidR="00366672" w:rsidRPr="003F7263" w14:paraId="62BC2BC1" w14:textId="77777777" w:rsidTr="00366672">
        <w:trPr>
          <w:gridAfter w:val="4"/>
          <w:wAfter w:w="172" w:type="dxa"/>
          <w:jc w:val="center"/>
        </w:trPr>
        <w:tc>
          <w:tcPr>
            <w:tcW w:w="1070" w:type="dxa"/>
            <w:gridSpan w:val="2"/>
            <w:tcBorders>
              <w:bottom w:val="single" w:sz="4" w:space="0" w:color="auto"/>
            </w:tcBorders>
            <w:shd w:val="clear" w:color="auto" w:fill="D9D9D9"/>
          </w:tcPr>
          <w:p w14:paraId="669293E0" w14:textId="77777777" w:rsidR="00366672" w:rsidRPr="003F7263" w:rsidRDefault="00366672" w:rsidP="00366672">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203FDFDA" w14:textId="77777777" w:rsidR="00366672" w:rsidRPr="003F7263" w:rsidRDefault="00366672" w:rsidP="00366672">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4D7B821D" w14:textId="77777777" w:rsidR="00366672" w:rsidRPr="003F7263" w:rsidRDefault="00366672" w:rsidP="00366672">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63B7D29" w14:textId="77777777" w:rsidR="00366672" w:rsidRPr="003F7263" w:rsidRDefault="00366672" w:rsidP="00366672">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033D5395" w14:textId="77777777" w:rsidR="00366672" w:rsidRPr="003F7263" w:rsidRDefault="00366672" w:rsidP="00366672">
            <w:pPr>
              <w:pStyle w:val="TAL"/>
              <w:keepNext w:val="0"/>
              <w:keepLines w:val="0"/>
              <w:rPr>
                <w:rFonts w:cs="Arial"/>
                <w:b/>
                <w:bCs/>
                <w:sz w:val="16"/>
                <w:szCs w:val="16"/>
              </w:rPr>
            </w:pPr>
          </w:p>
        </w:tc>
      </w:tr>
      <w:tr w:rsidR="00366672" w:rsidRPr="003F7263" w14:paraId="1E6645CC" w14:textId="77777777" w:rsidTr="00366672">
        <w:trPr>
          <w:gridAfter w:val="4"/>
          <w:wAfter w:w="172" w:type="dxa"/>
          <w:jc w:val="center"/>
        </w:trPr>
        <w:tc>
          <w:tcPr>
            <w:tcW w:w="1070" w:type="dxa"/>
            <w:gridSpan w:val="2"/>
            <w:tcBorders>
              <w:bottom w:val="single" w:sz="4" w:space="0" w:color="auto"/>
            </w:tcBorders>
            <w:shd w:val="clear" w:color="auto" w:fill="auto"/>
          </w:tcPr>
          <w:p w14:paraId="67E786E5" w14:textId="77777777" w:rsidR="00366672" w:rsidRPr="003F7263" w:rsidRDefault="00366672" w:rsidP="00366672">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382EF2BB" w14:textId="77777777" w:rsidR="00366672" w:rsidRPr="003F7263" w:rsidRDefault="00366672" w:rsidP="00366672">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7C22CD37"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27BCA7"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357D2E4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7A692839" w14:textId="77777777" w:rsidTr="00366672">
        <w:trPr>
          <w:gridAfter w:val="4"/>
          <w:wAfter w:w="172" w:type="dxa"/>
          <w:jc w:val="center"/>
        </w:trPr>
        <w:tc>
          <w:tcPr>
            <w:tcW w:w="1070" w:type="dxa"/>
            <w:gridSpan w:val="2"/>
            <w:tcBorders>
              <w:bottom w:val="single" w:sz="4" w:space="0" w:color="auto"/>
            </w:tcBorders>
            <w:shd w:val="clear" w:color="auto" w:fill="auto"/>
          </w:tcPr>
          <w:p w14:paraId="54906652" w14:textId="77777777" w:rsidR="00366672" w:rsidRPr="003F7263" w:rsidRDefault="00366672" w:rsidP="00366672">
            <w:pPr>
              <w:pStyle w:val="TAL"/>
              <w:keepNext w:val="0"/>
              <w:keepLines w:val="0"/>
              <w:rPr>
                <w:sz w:val="16"/>
                <w:szCs w:val="16"/>
              </w:rPr>
            </w:pPr>
            <w:r w:rsidRPr="003F7263">
              <w:rPr>
                <w:sz w:val="16"/>
                <w:szCs w:val="16"/>
              </w:rPr>
              <w:lastRenderedPageBreak/>
              <w:t>8.1.5.3.2</w:t>
            </w:r>
          </w:p>
        </w:tc>
        <w:tc>
          <w:tcPr>
            <w:tcW w:w="3487" w:type="dxa"/>
            <w:gridSpan w:val="3"/>
            <w:tcBorders>
              <w:bottom w:val="single" w:sz="4" w:space="0" w:color="auto"/>
            </w:tcBorders>
            <w:shd w:val="clear" w:color="auto" w:fill="auto"/>
          </w:tcPr>
          <w:p w14:paraId="42B22F01" w14:textId="77777777" w:rsidR="00366672" w:rsidRPr="003F7263" w:rsidRDefault="00366672" w:rsidP="00366672">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48C223B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DFE71C" w14:textId="77777777" w:rsidR="00366672" w:rsidRPr="003F7263" w:rsidRDefault="00366672" w:rsidP="00366672">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5AB204A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366672" w:rsidRPr="003F7263" w14:paraId="16092507" w14:textId="77777777" w:rsidTr="00366672">
        <w:trPr>
          <w:gridAfter w:val="4"/>
          <w:wAfter w:w="172" w:type="dxa"/>
          <w:jc w:val="center"/>
        </w:trPr>
        <w:tc>
          <w:tcPr>
            <w:tcW w:w="1070" w:type="dxa"/>
            <w:gridSpan w:val="2"/>
            <w:tcBorders>
              <w:bottom w:val="single" w:sz="4" w:space="0" w:color="auto"/>
            </w:tcBorders>
            <w:shd w:val="clear" w:color="auto" w:fill="auto"/>
          </w:tcPr>
          <w:p w14:paraId="2F38FD55" w14:textId="77777777" w:rsidR="00366672" w:rsidRPr="003F7263" w:rsidRDefault="00366672" w:rsidP="00366672">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385B6BA3" w14:textId="77777777" w:rsidR="00366672" w:rsidRPr="003F7263" w:rsidRDefault="00366672" w:rsidP="00366672">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263D2A2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387D1A6"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5C8283D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2B3177DD" w14:textId="77777777" w:rsidTr="00366672">
        <w:trPr>
          <w:gridAfter w:val="4"/>
          <w:wAfter w:w="172" w:type="dxa"/>
          <w:jc w:val="center"/>
        </w:trPr>
        <w:tc>
          <w:tcPr>
            <w:tcW w:w="1070" w:type="dxa"/>
            <w:gridSpan w:val="2"/>
            <w:tcBorders>
              <w:bottom w:val="single" w:sz="4" w:space="0" w:color="auto"/>
            </w:tcBorders>
            <w:shd w:val="clear" w:color="auto" w:fill="auto"/>
          </w:tcPr>
          <w:p w14:paraId="77DE476B" w14:textId="77777777" w:rsidR="00366672" w:rsidRPr="003F7263" w:rsidRDefault="00366672" w:rsidP="00366672">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2566D7D2" w14:textId="77777777" w:rsidR="00366672" w:rsidRPr="003F7263" w:rsidRDefault="00366672" w:rsidP="00366672">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7572682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113A532"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9B54C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1B497E6A" w14:textId="77777777" w:rsidTr="00366672">
        <w:trPr>
          <w:gridAfter w:val="4"/>
          <w:wAfter w:w="172" w:type="dxa"/>
          <w:jc w:val="center"/>
        </w:trPr>
        <w:tc>
          <w:tcPr>
            <w:tcW w:w="1070" w:type="dxa"/>
            <w:gridSpan w:val="2"/>
            <w:tcBorders>
              <w:bottom w:val="single" w:sz="4" w:space="0" w:color="auto"/>
            </w:tcBorders>
            <w:shd w:val="clear" w:color="auto" w:fill="D0CECE"/>
          </w:tcPr>
          <w:p w14:paraId="23D0274A" w14:textId="77777777" w:rsidR="00366672" w:rsidRPr="003F7263" w:rsidRDefault="00366672" w:rsidP="00366672">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037FF8BC" w14:textId="77777777" w:rsidR="00366672" w:rsidRPr="003F7263" w:rsidRDefault="00366672" w:rsidP="00366672">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5F75F646"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B75BB3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7E9AFF85" w14:textId="77777777" w:rsidR="00366672" w:rsidRPr="003F7263" w:rsidRDefault="00366672" w:rsidP="00366672">
            <w:pPr>
              <w:pStyle w:val="TAL"/>
              <w:keepNext w:val="0"/>
              <w:keepLines w:val="0"/>
              <w:rPr>
                <w:rFonts w:cs="Arial"/>
                <w:bCs/>
                <w:sz w:val="16"/>
                <w:szCs w:val="16"/>
              </w:rPr>
            </w:pPr>
          </w:p>
        </w:tc>
      </w:tr>
      <w:tr w:rsidR="00366672" w:rsidRPr="003F7263" w14:paraId="1F448741" w14:textId="77777777" w:rsidTr="00366672">
        <w:trPr>
          <w:gridAfter w:val="4"/>
          <w:wAfter w:w="172" w:type="dxa"/>
          <w:jc w:val="center"/>
        </w:trPr>
        <w:tc>
          <w:tcPr>
            <w:tcW w:w="1070" w:type="dxa"/>
            <w:gridSpan w:val="2"/>
            <w:tcBorders>
              <w:bottom w:val="single" w:sz="4" w:space="0" w:color="auto"/>
            </w:tcBorders>
            <w:shd w:val="clear" w:color="auto" w:fill="auto"/>
          </w:tcPr>
          <w:p w14:paraId="6D836DF7" w14:textId="77777777" w:rsidR="00366672" w:rsidRPr="003F7263" w:rsidRDefault="00366672" w:rsidP="00366672">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661E852E" w14:textId="77777777" w:rsidR="00366672" w:rsidRPr="003F7263" w:rsidRDefault="00366672" w:rsidP="00366672">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BE817A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FD7ED"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36B87C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1232E7DF" w14:textId="77777777" w:rsidTr="00366672">
        <w:trPr>
          <w:gridAfter w:val="4"/>
          <w:wAfter w:w="172" w:type="dxa"/>
          <w:jc w:val="center"/>
        </w:trPr>
        <w:tc>
          <w:tcPr>
            <w:tcW w:w="1070" w:type="dxa"/>
            <w:gridSpan w:val="2"/>
            <w:tcBorders>
              <w:bottom w:val="single" w:sz="4" w:space="0" w:color="auto"/>
            </w:tcBorders>
            <w:shd w:val="clear" w:color="auto" w:fill="D9D9D9"/>
          </w:tcPr>
          <w:p w14:paraId="230597AA" w14:textId="77777777" w:rsidR="00366672" w:rsidRPr="003F7263" w:rsidRDefault="00366672" w:rsidP="00366672">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28982070" w14:textId="77777777" w:rsidR="00366672" w:rsidRPr="003F7263" w:rsidRDefault="00366672" w:rsidP="00366672">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6F212DB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6E2EAAA"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A517644" w14:textId="77777777" w:rsidR="00366672" w:rsidRPr="003F7263" w:rsidRDefault="00366672" w:rsidP="00366672">
            <w:pPr>
              <w:pStyle w:val="TAL"/>
              <w:keepNext w:val="0"/>
              <w:keepLines w:val="0"/>
              <w:rPr>
                <w:rFonts w:cs="Arial"/>
                <w:bCs/>
                <w:sz w:val="16"/>
                <w:szCs w:val="16"/>
              </w:rPr>
            </w:pPr>
          </w:p>
        </w:tc>
      </w:tr>
      <w:tr w:rsidR="00366672" w:rsidRPr="003F7263" w14:paraId="1038EC6F" w14:textId="77777777" w:rsidTr="00366672">
        <w:trPr>
          <w:gridAfter w:val="4"/>
          <w:wAfter w:w="172" w:type="dxa"/>
          <w:jc w:val="center"/>
        </w:trPr>
        <w:tc>
          <w:tcPr>
            <w:tcW w:w="1070" w:type="dxa"/>
            <w:gridSpan w:val="2"/>
            <w:tcBorders>
              <w:bottom w:val="single" w:sz="4" w:space="0" w:color="auto"/>
            </w:tcBorders>
            <w:shd w:val="clear" w:color="auto" w:fill="auto"/>
          </w:tcPr>
          <w:p w14:paraId="45F60F55" w14:textId="77777777" w:rsidR="00366672" w:rsidRPr="003F7263" w:rsidRDefault="00366672" w:rsidP="00366672">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0BB70800" w14:textId="77777777" w:rsidR="00366672" w:rsidRPr="003F7263" w:rsidRDefault="00366672" w:rsidP="00366672">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07BA8C7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AC82D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724F78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372B9092" w14:textId="77777777" w:rsidTr="00366672">
        <w:trPr>
          <w:gridAfter w:val="4"/>
          <w:wAfter w:w="172" w:type="dxa"/>
          <w:jc w:val="center"/>
        </w:trPr>
        <w:tc>
          <w:tcPr>
            <w:tcW w:w="1070" w:type="dxa"/>
            <w:gridSpan w:val="2"/>
            <w:tcBorders>
              <w:bottom w:val="single" w:sz="4" w:space="0" w:color="auto"/>
            </w:tcBorders>
            <w:shd w:val="clear" w:color="auto" w:fill="D9D9D9"/>
          </w:tcPr>
          <w:p w14:paraId="72D3117F" w14:textId="77777777" w:rsidR="00366672" w:rsidRPr="003F7263" w:rsidRDefault="00366672" w:rsidP="00366672">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65337AA" w14:textId="77777777" w:rsidR="00366672" w:rsidRPr="003F7263" w:rsidRDefault="00366672" w:rsidP="00366672">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618B386B"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003B8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4F8C85D" w14:textId="77777777" w:rsidR="00366672" w:rsidRPr="003F7263" w:rsidRDefault="00366672" w:rsidP="00366672">
            <w:pPr>
              <w:pStyle w:val="TAL"/>
              <w:keepNext w:val="0"/>
              <w:keepLines w:val="0"/>
              <w:rPr>
                <w:rFonts w:cs="Arial"/>
                <w:bCs/>
                <w:sz w:val="16"/>
                <w:szCs w:val="16"/>
              </w:rPr>
            </w:pPr>
          </w:p>
        </w:tc>
      </w:tr>
      <w:tr w:rsidR="00366672" w:rsidRPr="003F7263" w14:paraId="73FD20A9" w14:textId="77777777" w:rsidTr="00366672">
        <w:trPr>
          <w:gridAfter w:val="4"/>
          <w:wAfter w:w="172" w:type="dxa"/>
          <w:jc w:val="center"/>
        </w:trPr>
        <w:tc>
          <w:tcPr>
            <w:tcW w:w="1070" w:type="dxa"/>
            <w:gridSpan w:val="2"/>
            <w:tcBorders>
              <w:bottom w:val="single" w:sz="4" w:space="0" w:color="auto"/>
            </w:tcBorders>
            <w:shd w:val="clear" w:color="auto" w:fill="auto"/>
          </w:tcPr>
          <w:p w14:paraId="1D560363" w14:textId="77777777" w:rsidR="00366672" w:rsidRPr="003F7263" w:rsidRDefault="00366672" w:rsidP="00366672">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07CCB859" w14:textId="77777777" w:rsidR="00366672" w:rsidRPr="003F7263" w:rsidRDefault="00366672" w:rsidP="00366672">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53C8D777"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5AFEE5B7"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7FBF967C"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2EA761C" w14:textId="77777777" w:rsidTr="00366672">
        <w:trPr>
          <w:gridAfter w:val="4"/>
          <w:wAfter w:w="172" w:type="dxa"/>
          <w:jc w:val="center"/>
        </w:trPr>
        <w:tc>
          <w:tcPr>
            <w:tcW w:w="1070" w:type="dxa"/>
            <w:gridSpan w:val="2"/>
            <w:tcBorders>
              <w:bottom w:val="single" w:sz="4" w:space="0" w:color="auto"/>
            </w:tcBorders>
            <w:shd w:val="clear" w:color="auto" w:fill="auto"/>
          </w:tcPr>
          <w:p w14:paraId="50DAD8EC" w14:textId="77777777" w:rsidR="00366672" w:rsidRPr="003F7263" w:rsidRDefault="00366672" w:rsidP="00366672">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6C0B45E"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9D463CC"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44056772"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E5E4E31" w14:textId="77777777" w:rsidR="00366672" w:rsidRPr="003F7263" w:rsidRDefault="00366672" w:rsidP="00366672">
            <w:pPr>
              <w:pStyle w:val="TAL"/>
              <w:keepNext w:val="0"/>
              <w:keepLines w:val="0"/>
              <w:rPr>
                <w:sz w:val="16"/>
                <w:szCs w:val="16"/>
              </w:rPr>
            </w:pPr>
          </w:p>
        </w:tc>
      </w:tr>
      <w:tr w:rsidR="00366672" w:rsidRPr="003F7263" w14:paraId="4BE3AF55" w14:textId="77777777" w:rsidTr="00366672">
        <w:trPr>
          <w:gridAfter w:val="4"/>
          <w:wAfter w:w="172" w:type="dxa"/>
          <w:jc w:val="center"/>
        </w:trPr>
        <w:tc>
          <w:tcPr>
            <w:tcW w:w="1070" w:type="dxa"/>
            <w:gridSpan w:val="2"/>
            <w:tcBorders>
              <w:bottom w:val="single" w:sz="4" w:space="0" w:color="auto"/>
            </w:tcBorders>
            <w:shd w:val="clear" w:color="auto" w:fill="auto"/>
          </w:tcPr>
          <w:p w14:paraId="17C1CE84" w14:textId="77777777" w:rsidR="00366672" w:rsidRPr="003F7263" w:rsidRDefault="00366672" w:rsidP="00366672">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011C563A" w14:textId="77777777" w:rsidR="00366672" w:rsidRPr="003F7263" w:rsidRDefault="00366672" w:rsidP="00366672">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3724B25B"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5DB2B3F"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1416DB31"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4BEFBEE1" w14:textId="77777777" w:rsidTr="00366672">
        <w:trPr>
          <w:gridAfter w:val="4"/>
          <w:wAfter w:w="172" w:type="dxa"/>
          <w:jc w:val="center"/>
        </w:trPr>
        <w:tc>
          <w:tcPr>
            <w:tcW w:w="1070" w:type="dxa"/>
            <w:gridSpan w:val="2"/>
            <w:tcBorders>
              <w:bottom w:val="single" w:sz="4" w:space="0" w:color="auto"/>
            </w:tcBorders>
            <w:shd w:val="clear" w:color="auto" w:fill="auto"/>
          </w:tcPr>
          <w:p w14:paraId="78CA231F" w14:textId="77777777" w:rsidR="00366672" w:rsidRPr="003F7263" w:rsidRDefault="00366672" w:rsidP="00366672">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7DB254E5"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3D6FC01D"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0329FA2C"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7C6F1118" w14:textId="77777777" w:rsidR="00366672" w:rsidRPr="003F7263" w:rsidRDefault="00366672" w:rsidP="00366672">
            <w:pPr>
              <w:pStyle w:val="TAL"/>
              <w:keepNext w:val="0"/>
              <w:keepLines w:val="0"/>
              <w:rPr>
                <w:sz w:val="16"/>
                <w:szCs w:val="16"/>
              </w:rPr>
            </w:pPr>
          </w:p>
        </w:tc>
      </w:tr>
      <w:tr w:rsidR="00366672" w:rsidRPr="003F7263" w14:paraId="6BACCA20" w14:textId="77777777" w:rsidTr="00366672">
        <w:trPr>
          <w:gridAfter w:val="4"/>
          <w:wAfter w:w="172" w:type="dxa"/>
          <w:jc w:val="center"/>
        </w:trPr>
        <w:tc>
          <w:tcPr>
            <w:tcW w:w="1070" w:type="dxa"/>
            <w:gridSpan w:val="2"/>
            <w:tcBorders>
              <w:bottom w:val="single" w:sz="4" w:space="0" w:color="auto"/>
            </w:tcBorders>
            <w:shd w:val="clear" w:color="auto" w:fill="D9D9D9"/>
          </w:tcPr>
          <w:p w14:paraId="477AA391" w14:textId="77777777" w:rsidR="00366672" w:rsidRPr="003F7263" w:rsidRDefault="00366672" w:rsidP="00366672">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46E1C5BF" w14:textId="77777777" w:rsidR="00366672" w:rsidRPr="003F7263" w:rsidRDefault="00366672" w:rsidP="00366672">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E6C0295"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0ABF1E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F6D3592" w14:textId="77777777" w:rsidR="00366672" w:rsidRPr="003F7263" w:rsidRDefault="00366672" w:rsidP="00366672">
            <w:pPr>
              <w:pStyle w:val="TAL"/>
              <w:keepNext w:val="0"/>
              <w:keepLines w:val="0"/>
              <w:rPr>
                <w:rFonts w:cs="Arial"/>
                <w:bCs/>
                <w:sz w:val="16"/>
                <w:szCs w:val="16"/>
              </w:rPr>
            </w:pPr>
          </w:p>
        </w:tc>
      </w:tr>
      <w:tr w:rsidR="00366672" w:rsidRPr="003F7263" w14:paraId="33B2B966" w14:textId="77777777" w:rsidTr="00366672">
        <w:trPr>
          <w:gridAfter w:val="4"/>
          <w:wAfter w:w="172" w:type="dxa"/>
          <w:jc w:val="center"/>
        </w:trPr>
        <w:tc>
          <w:tcPr>
            <w:tcW w:w="1070" w:type="dxa"/>
            <w:gridSpan w:val="2"/>
            <w:tcBorders>
              <w:bottom w:val="single" w:sz="4" w:space="0" w:color="auto"/>
            </w:tcBorders>
            <w:shd w:val="clear" w:color="auto" w:fill="auto"/>
          </w:tcPr>
          <w:p w14:paraId="5ED30E48" w14:textId="77777777" w:rsidR="00366672" w:rsidRPr="003F7263" w:rsidRDefault="00366672" w:rsidP="00366672">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61D7C648"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2DDEA81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E3AF28" w14:textId="77777777" w:rsidR="00366672" w:rsidRPr="003F7263" w:rsidRDefault="00366672" w:rsidP="00366672">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26C376D6"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contiguous CA</w:t>
            </w:r>
          </w:p>
        </w:tc>
      </w:tr>
      <w:tr w:rsidR="00366672" w:rsidRPr="003F7263" w14:paraId="18F8A670" w14:textId="77777777" w:rsidTr="00366672">
        <w:trPr>
          <w:gridAfter w:val="4"/>
          <w:wAfter w:w="172" w:type="dxa"/>
          <w:jc w:val="center"/>
        </w:trPr>
        <w:tc>
          <w:tcPr>
            <w:tcW w:w="1070" w:type="dxa"/>
            <w:gridSpan w:val="2"/>
            <w:tcBorders>
              <w:bottom w:val="single" w:sz="4" w:space="0" w:color="auto"/>
            </w:tcBorders>
            <w:shd w:val="clear" w:color="auto" w:fill="auto"/>
          </w:tcPr>
          <w:p w14:paraId="6A7F46BC" w14:textId="77777777" w:rsidR="00366672" w:rsidRPr="003F7263" w:rsidRDefault="00366672" w:rsidP="00366672">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2FC97B7B"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F92E7B6"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1D01CA4" w14:textId="77777777" w:rsidR="00366672" w:rsidRPr="003F7263" w:rsidRDefault="00366672" w:rsidP="00366672">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7E78C28"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inter-band CA</w:t>
            </w:r>
          </w:p>
        </w:tc>
      </w:tr>
      <w:tr w:rsidR="00366672" w:rsidRPr="003F7263" w14:paraId="2AF138CC" w14:textId="77777777" w:rsidTr="00366672">
        <w:trPr>
          <w:gridAfter w:val="4"/>
          <w:wAfter w:w="172" w:type="dxa"/>
          <w:jc w:val="center"/>
        </w:trPr>
        <w:tc>
          <w:tcPr>
            <w:tcW w:w="1070" w:type="dxa"/>
            <w:gridSpan w:val="2"/>
            <w:tcBorders>
              <w:bottom w:val="single" w:sz="4" w:space="0" w:color="auto"/>
            </w:tcBorders>
            <w:shd w:val="clear" w:color="auto" w:fill="auto"/>
          </w:tcPr>
          <w:p w14:paraId="1615CA3E" w14:textId="77777777" w:rsidR="00366672" w:rsidRPr="003F7263" w:rsidRDefault="00366672" w:rsidP="00366672">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5CFC5ECD"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58CDB3B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6754E9F" w14:textId="77777777" w:rsidR="00366672" w:rsidRPr="003F7263" w:rsidRDefault="00366672" w:rsidP="00366672">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D56185B"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non-contiguous CA</w:t>
            </w:r>
          </w:p>
        </w:tc>
      </w:tr>
      <w:tr w:rsidR="00366672" w:rsidRPr="003F7263" w14:paraId="48C88110" w14:textId="77777777" w:rsidTr="00366672">
        <w:trPr>
          <w:gridAfter w:val="4"/>
          <w:wAfter w:w="172" w:type="dxa"/>
          <w:jc w:val="center"/>
        </w:trPr>
        <w:tc>
          <w:tcPr>
            <w:tcW w:w="1070" w:type="dxa"/>
            <w:gridSpan w:val="2"/>
            <w:tcBorders>
              <w:bottom w:val="single" w:sz="4" w:space="0" w:color="auto"/>
            </w:tcBorders>
            <w:shd w:val="clear" w:color="auto" w:fill="D9D9D9"/>
          </w:tcPr>
          <w:p w14:paraId="031CA681" w14:textId="77777777" w:rsidR="00366672" w:rsidRPr="003F7263" w:rsidRDefault="00366672" w:rsidP="00366672">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7D2C65C5" w14:textId="77777777" w:rsidR="00366672" w:rsidRPr="003F7263" w:rsidRDefault="00366672" w:rsidP="00366672">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B493EA4"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3F4DEB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11C53C" w14:textId="77777777" w:rsidR="00366672" w:rsidRPr="003F7263" w:rsidRDefault="00366672" w:rsidP="00366672">
            <w:pPr>
              <w:pStyle w:val="TAL"/>
              <w:keepNext w:val="0"/>
              <w:keepLines w:val="0"/>
              <w:rPr>
                <w:rFonts w:cs="Arial"/>
                <w:bCs/>
                <w:sz w:val="16"/>
                <w:szCs w:val="16"/>
              </w:rPr>
            </w:pPr>
          </w:p>
        </w:tc>
      </w:tr>
      <w:tr w:rsidR="00366672" w:rsidRPr="003F7263" w14:paraId="19856285" w14:textId="77777777" w:rsidTr="00366672">
        <w:trPr>
          <w:gridAfter w:val="4"/>
          <w:wAfter w:w="172" w:type="dxa"/>
          <w:jc w:val="center"/>
        </w:trPr>
        <w:tc>
          <w:tcPr>
            <w:tcW w:w="1070" w:type="dxa"/>
            <w:gridSpan w:val="2"/>
            <w:tcBorders>
              <w:bottom w:val="single" w:sz="4" w:space="0" w:color="auto"/>
            </w:tcBorders>
            <w:shd w:val="clear" w:color="auto" w:fill="D9D9D9"/>
          </w:tcPr>
          <w:p w14:paraId="4F0C1CBA" w14:textId="77777777" w:rsidR="00366672" w:rsidRPr="003F7263" w:rsidRDefault="00366672" w:rsidP="00366672">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EB6E436" w14:textId="77777777" w:rsidR="00366672" w:rsidRPr="003F7263" w:rsidRDefault="00366672" w:rsidP="00366672">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95DC0E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CBD931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FBFBB69" w14:textId="77777777" w:rsidR="00366672" w:rsidRPr="003F7263" w:rsidRDefault="00366672" w:rsidP="00366672">
            <w:pPr>
              <w:pStyle w:val="TAL"/>
              <w:keepNext w:val="0"/>
              <w:keepLines w:val="0"/>
              <w:rPr>
                <w:rFonts w:cs="Arial"/>
                <w:bCs/>
                <w:sz w:val="16"/>
                <w:szCs w:val="16"/>
              </w:rPr>
            </w:pPr>
          </w:p>
        </w:tc>
      </w:tr>
      <w:tr w:rsidR="00366672" w:rsidRPr="003F7263" w14:paraId="638C7DCE" w14:textId="77777777" w:rsidTr="00366672">
        <w:trPr>
          <w:gridAfter w:val="4"/>
          <w:wAfter w:w="172" w:type="dxa"/>
          <w:jc w:val="center"/>
        </w:trPr>
        <w:tc>
          <w:tcPr>
            <w:tcW w:w="1070" w:type="dxa"/>
            <w:gridSpan w:val="2"/>
            <w:tcBorders>
              <w:bottom w:val="single" w:sz="4" w:space="0" w:color="auto"/>
            </w:tcBorders>
            <w:shd w:val="clear" w:color="auto" w:fill="auto"/>
          </w:tcPr>
          <w:p w14:paraId="2D2144B6" w14:textId="77777777" w:rsidR="00366672" w:rsidRPr="003F7263" w:rsidRDefault="00366672" w:rsidP="00366672">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7055BD07" w14:textId="77777777" w:rsidR="00366672" w:rsidRPr="003F7263" w:rsidRDefault="00366672" w:rsidP="00366672">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2441974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5446B3" w14:textId="77777777" w:rsidR="00366672" w:rsidRPr="003F7263" w:rsidRDefault="00366672" w:rsidP="00366672">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5328E957"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5BC2A1B9" w14:textId="77777777" w:rsidTr="00366672">
        <w:trPr>
          <w:gridAfter w:val="4"/>
          <w:wAfter w:w="172" w:type="dxa"/>
          <w:jc w:val="center"/>
        </w:trPr>
        <w:tc>
          <w:tcPr>
            <w:tcW w:w="1070" w:type="dxa"/>
            <w:gridSpan w:val="2"/>
            <w:tcBorders>
              <w:bottom w:val="single" w:sz="4" w:space="0" w:color="auto"/>
            </w:tcBorders>
            <w:shd w:val="clear" w:color="auto" w:fill="auto"/>
          </w:tcPr>
          <w:p w14:paraId="1FC33875" w14:textId="77777777" w:rsidR="00366672" w:rsidRPr="003F7263" w:rsidRDefault="00366672" w:rsidP="00366672">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1F599435" w14:textId="77777777" w:rsidR="00366672" w:rsidRPr="003F7263" w:rsidRDefault="00366672" w:rsidP="00366672">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97757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F82499F" w14:textId="77777777" w:rsidR="00366672" w:rsidRPr="003F7263" w:rsidRDefault="00366672" w:rsidP="00366672">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344F281D"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7F7A48CD" w14:textId="77777777" w:rsidTr="00366672">
        <w:trPr>
          <w:gridAfter w:val="4"/>
          <w:wAfter w:w="172" w:type="dxa"/>
          <w:jc w:val="center"/>
        </w:trPr>
        <w:tc>
          <w:tcPr>
            <w:tcW w:w="1070" w:type="dxa"/>
            <w:gridSpan w:val="2"/>
            <w:tcBorders>
              <w:bottom w:val="single" w:sz="4" w:space="0" w:color="auto"/>
            </w:tcBorders>
            <w:shd w:val="clear" w:color="auto" w:fill="auto"/>
          </w:tcPr>
          <w:p w14:paraId="54C31118" w14:textId="77777777" w:rsidR="00366672" w:rsidRPr="003F7263" w:rsidRDefault="00366672" w:rsidP="00366672">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A73AC38" w14:textId="77777777" w:rsidR="00366672" w:rsidRPr="003F7263" w:rsidRDefault="00366672" w:rsidP="00366672">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22A2CCC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964EAC" w14:textId="77777777" w:rsidR="00366672" w:rsidRPr="003F7263" w:rsidRDefault="00366672" w:rsidP="00366672">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535503A9"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13F312E6" w14:textId="77777777" w:rsidTr="00366672">
        <w:trPr>
          <w:gridAfter w:val="4"/>
          <w:wAfter w:w="172" w:type="dxa"/>
          <w:jc w:val="center"/>
        </w:trPr>
        <w:tc>
          <w:tcPr>
            <w:tcW w:w="1070" w:type="dxa"/>
            <w:gridSpan w:val="2"/>
            <w:tcBorders>
              <w:bottom w:val="single" w:sz="4" w:space="0" w:color="auto"/>
            </w:tcBorders>
            <w:shd w:val="clear" w:color="auto" w:fill="D9D9D9"/>
          </w:tcPr>
          <w:p w14:paraId="1147DB95" w14:textId="77777777" w:rsidR="00366672" w:rsidRPr="003F7263" w:rsidRDefault="00366672" w:rsidP="00366672">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0CBFA764" w14:textId="77777777" w:rsidR="00366672" w:rsidRPr="003F7263" w:rsidRDefault="00366672" w:rsidP="00366672">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2F856D0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B3E315"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C1B720D" w14:textId="77777777" w:rsidR="00366672" w:rsidRPr="003F7263" w:rsidRDefault="00366672" w:rsidP="00366672">
            <w:pPr>
              <w:pStyle w:val="TAL"/>
              <w:keepNext w:val="0"/>
              <w:keepLines w:val="0"/>
              <w:rPr>
                <w:rFonts w:cs="Arial"/>
                <w:bCs/>
                <w:sz w:val="16"/>
                <w:szCs w:val="16"/>
              </w:rPr>
            </w:pPr>
          </w:p>
        </w:tc>
      </w:tr>
      <w:tr w:rsidR="00366672" w:rsidRPr="003F7263" w14:paraId="7C6F62FC" w14:textId="77777777" w:rsidTr="00366672">
        <w:trPr>
          <w:gridAfter w:val="4"/>
          <w:wAfter w:w="172" w:type="dxa"/>
          <w:jc w:val="center"/>
        </w:trPr>
        <w:tc>
          <w:tcPr>
            <w:tcW w:w="1070" w:type="dxa"/>
            <w:gridSpan w:val="2"/>
            <w:tcBorders>
              <w:bottom w:val="single" w:sz="4" w:space="0" w:color="auto"/>
            </w:tcBorders>
            <w:shd w:val="clear" w:color="auto" w:fill="auto"/>
          </w:tcPr>
          <w:p w14:paraId="6F28C18A" w14:textId="77777777" w:rsidR="00366672" w:rsidRPr="003F7263" w:rsidRDefault="00366672" w:rsidP="00366672">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0995CFFC"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5358ABF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BCA367E"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7993ABD"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59156534" w14:textId="77777777" w:rsidTr="00366672">
        <w:trPr>
          <w:gridAfter w:val="4"/>
          <w:wAfter w:w="172" w:type="dxa"/>
          <w:jc w:val="center"/>
        </w:trPr>
        <w:tc>
          <w:tcPr>
            <w:tcW w:w="1070" w:type="dxa"/>
            <w:gridSpan w:val="2"/>
            <w:tcBorders>
              <w:bottom w:val="single" w:sz="4" w:space="0" w:color="auto"/>
            </w:tcBorders>
            <w:shd w:val="clear" w:color="auto" w:fill="D9D9D9"/>
          </w:tcPr>
          <w:p w14:paraId="58356730" w14:textId="77777777" w:rsidR="00366672" w:rsidRPr="003F7263" w:rsidRDefault="00366672" w:rsidP="00366672">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3C49034" w14:textId="77777777" w:rsidR="00366672" w:rsidRPr="003F7263" w:rsidRDefault="00366672" w:rsidP="00366672">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76DCE6B7"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38BF3CB"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B146937" w14:textId="77777777" w:rsidR="00366672" w:rsidRPr="003F7263" w:rsidRDefault="00366672" w:rsidP="00366672">
            <w:pPr>
              <w:pStyle w:val="TAL"/>
              <w:keepNext w:val="0"/>
              <w:keepLines w:val="0"/>
              <w:rPr>
                <w:b/>
                <w:bCs/>
                <w:sz w:val="16"/>
                <w:szCs w:val="16"/>
              </w:rPr>
            </w:pPr>
          </w:p>
        </w:tc>
      </w:tr>
      <w:tr w:rsidR="00366672" w:rsidRPr="003F7263" w14:paraId="46E7B1D2" w14:textId="77777777" w:rsidTr="00366672">
        <w:trPr>
          <w:gridAfter w:val="4"/>
          <w:wAfter w:w="172" w:type="dxa"/>
          <w:jc w:val="center"/>
        </w:trPr>
        <w:tc>
          <w:tcPr>
            <w:tcW w:w="1070" w:type="dxa"/>
            <w:gridSpan w:val="2"/>
            <w:tcBorders>
              <w:bottom w:val="single" w:sz="4" w:space="0" w:color="auto"/>
            </w:tcBorders>
            <w:shd w:val="clear" w:color="auto" w:fill="auto"/>
          </w:tcPr>
          <w:p w14:paraId="24D87068" w14:textId="77777777" w:rsidR="00366672" w:rsidRPr="003F7263" w:rsidRDefault="00366672" w:rsidP="00366672">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1E5D0A91"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726B2CC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4A18871" w14:textId="77777777" w:rsidR="00366672" w:rsidRPr="003F7263" w:rsidRDefault="00366672" w:rsidP="00366672">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3FC08BB"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contiguous CA</w:t>
            </w:r>
          </w:p>
        </w:tc>
      </w:tr>
      <w:tr w:rsidR="00366672" w:rsidRPr="003F7263" w14:paraId="1DEA3D12" w14:textId="77777777" w:rsidTr="00366672">
        <w:trPr>
          <w:gridAfter w:val="4"/>
          <w:wAfter w:w="172" w:type="dxa"/>
          <w:jc w:val="center"/>
        </w:trPr>
        <w:tc>
          <w:tcPr>
            <w:tcW w:w="1070" w:type="dxa"/>
            <w:gridSpan w:val="2"/>
            <w:tcBorders>
              <w:bottom w:val="single" w:sz="4" w:space="0" w:color="auto"/>
            </w:tcBorders>
            <w:shd w:val="clear" w:color="auto" w:fill="auto"/>
          </w:tcPr>
          <w:p w14:paraId="419D8E7F" w14:textId="77777777" w:rsidR="00366672" w:rsidRPr="003F7263" w:rsidRDefault="00366672" w:rsidP="00366672">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5470635F"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76A1070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98923C" w14:textId="77777777" w:rsidR="00366672" w:rsidRPr="003F7263" w:rsidRDefault="00366672" w:rsidP="00366672">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6A2EBBDF"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inter-band CA</w:t>
            </w:r>
          </w:p>
        </w:tc>
      </w:tr>
      <w:tr w:rsidR="00366672" w:rsidRPr="003F7263" w14:paraId="2D134B47" w14:textId="77777777" w:rsidTr="00366672">
        <w:trPr>
          <w:gridAfter w:val="4"/>
          <w:wAfter w:w="172" w:type="dxa"/>
          <w:jc w:val="center"/>
        </w:trPr>
        <w:tc>
          <w:tcPr>
            <w:tcW w:w="1070" w:type="dxa"/>
            <w:gridSpan w:val="2"/>
            <w:tcBorders>
              <w:bottom w:val="single" w:sz="4" w:space="0" w:color="auto"/>
            </w:tcBorders>
            <w:shd w:val="clear" w:color="auto" w:fill="auto"/>
          </w:tcPr>
          <w:p w14:paraId="3E3593F6" w14:textId="77777777" w:rsidR="00366672" w:rsidRPr="003F7263" w:rsidRDefault="00366672" w:rsidP="00366672">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287A1597"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6E9B17C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EECD40F" w14:textId="77777777" w:rsidR="00366672" w:rsidRPr="003F7263" w:rsidRDefault="00366672" w:rsidP="00366672">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6E903377"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non-contiguous CA</w:t>
            </w:r>
          </w:p>
        </w:tc>
      </w:tr>
      <w:tr w:rsidR="00366672" w:rsidRPr="003F7263" w14:paraId="422B59FA" w14:textId="77777777" w:rsidTr="00366672">
        <w:trPr>
          <w:gridAfter w:val="4"/>
          <w:wAfter w:w="172" w:type="dxa"/>
          <w:jc w:val="center"/>
        </w:trPr>
        <w:tc>
          <w:tcPr>
            <w:tcW w:w="1070" w:type="dxa"/>
            <w:gridSpan w:val="2"/>
            <w:tcBorders>
              <w:bottom w:val="single" w:sz="4" w:space="0" w:color="auto"/>
            </w:tcBorders>
            <w:shd w:val="clear" w:color="auto" w:fill="D9D9D9"/>
          </w:tcPr>
          <w:p w14:paraId="583B9DC3" w14:textId="77777777" w:rsidR="00366672" w:rsidRPr="003F7263" w:rsidRDefault="00366672" w:rsidP="00366672">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022019CF" w14:textId="77777777" w:rsidR="00366672" w:rsidRPr="003F7263" w:rsidRDefault="00366672" w:rsidP="00366672">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248AD71E"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6B6739"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C63F7EF" w14:textId="77777777" w:rsidR="00366672" w:rsidRPr="003F7263" w:rsidRDefault="00366672" w:rsidP="00366672">
            <w:pPr>
              <w:pStyle w:val="TAL"/>
              <w:keepNext w:val="0"/>
              <w:keepLines w:val="0"/>
              <w:rPr>
                <w:rFonts w:cs="Arial"/>
                <w:sz w:val="16"/>
                <w:szCs w:val="16"/>
              </w:rPr>
            </w:pPr>
          </w:p>
        </w:tc>
      </w:tr>
      <w:tr w:rsidR="00366672" w:rsidRPr="003F7263" w14:paraId="2D56FDC1" w14:textId="77777777" w:rsidTr="00366672">
        <w:trPr>
          <w:gridAfter w:val="4"/>
          <w:wAfter w:w="172" w:type="dxa"/>
          <w:jc w:val="center"/>
        </w:trPr>
        <w:tc>
          <w:tcPr>
            <w:tcW w:w="1070" w:type="dxa"/>
            <w:gridSpan w:val="2"/>
            <w:tcBorders>
              <w:bottom w:val="single" w:sz="4" w:space="0" w:color="auto"/>
            </w:tcBorders>
            <w:shd w:val="clear" w:color="auto" w:fill="auto"/>
          </w:tcPr>
          <w:p w14:paraId="1427909C" w14:textId="77777777" w:rsidR="00366672" w:rsidRPr="003F7263" w:rsidRDefault="00366672" w:rsidP="00366672">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4CE35A68" w14:textId="77777777" w:rsidR="00366672" w:rsidRPr="003F7263" w:rsidRDefault="00366672" w:rsidP="00366672">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4910284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E676ED" w14:textId="77777777" w:rsidR="00366672" w:rsidRPr="003F7263" w:rsidRDefault="00366672" w:rsidP="00366672">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236D25FC" w14:textId="77777777" w:rsidR="00366672" w:rsidRPr="003F7263" w:rsidRDefault="00366672" w:rsidP="00366672">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366672" w:rsidRPr="003F7263" w14:paraId="79C08DD3" w14:textId="77777777" w:rsidTr="00366672">
        <w:trPr>
          <w:gridAfter w:val="4"/>
          <w:wAfter w:w="172" w:type="dxa"/>
          <w:jc w:val="center"/>
        </w:trPr>
        <w:tc>
          <w:tcPr>
            <w:tcW w:w="1070" w:type="dxa"/>
            <w:gridSpan w:val="2"/>
            <w:tcBorders>
              <w:bottom w:val="single" w:sz="4" w:space="0" w:color="auto"/>
            </w:tcBorders>
            <w:shd w:val="clear" w:color="auto" w:fill="auto"/>
          </w:tcPr>
          <w:p w14:paraId="7D519A58" w14:textId="77777777" w:rsidR="00366672" w:rsidRPr="003F7263" w:rsidRDefault="00366672" w:rsidP="00366672">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3E9B1BE1" w14:textId="77777777" w:rsidR="00366672" w:rsidRPr="003F7263" w:rsidRDefault="00366672" w:rsidP="00366672">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F894E98" w14:textId="77777777" w:rsidR="00366672" w:rsidRPr="003F7263" w:rsidRDefault="00366672" w:rsidP="00366672">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3198FE7A" w14:textId="77777777" w:rsidR="00366672" w:rsidRPr="003F7263" w:rsidRDefault="00366672" w:rsidP="00366672">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5675F51" w14:textId="77777777" w:rsidR="00366672" w:rsidRPr="003F7263" w:rsidRDefault="00366672" w:rsidP="00366672">
            <w:pPr>
              <w:pStyle w:val="TAL"/>
              <w:keepNext w:val="0"/>
              <w:keepLines w:val="0"/>
              <w:rPr>
                <w:sz w:val="16"/>
                <w:szCs w:val="16"/>
              </w:rPr>
            </w:pPr>
            <w:r w:rsidRPr="003511EA">
              <w:rPr>
                <w:sz w:val="16"/>
                <w:szCs w:val="16"/>
              </w:rPr>
              <w:t>UEs supporting 5G core and reception of segmented DL RRC messages.</w:t>
            </w:r>
          </w:p>
        </w:tc>
      </w:tr>
      <w:tr w:rsidR="00366672" w:rsidRPr="003F7263" w14:paraId="5AC3D26A" w14:textId="77777777" w:rsidTr="00366672">
        <w:trPr>
          <w:gridAfter w:val="4"/>
          <w:wAfter w:w="172" w:type="dxa"/>
          <w:jc w:val="center"/>
        </w:trPr>
        <w:tc>
          <w:tcPr>
            <w:tcW w:w="1070" w:type="dxa"/>
            <w:gridSpan w:val="2"/>
            <w:tcBorders>
              <w:bottom w:val="single" w:sz="4" w:space="0" w:color="auto"/>
            </w:tcBorders>
            <w:shd w:val="clear" w:color="auto" w:fill="D9D9D9"/>
          </w:tcPr>
          <w:p w14:paraId="6B0DCAF7" w14:textId="77777777" w:rsidR="00366672" w:rsidRPr="003F7263" w:rsidRDefault="00366672" w:rsidP="00366672">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30548E" w14:textId="77777777" w:rsidR="00366672" w:rsidRPr="003F7263" w:rsidRDefault="00366672" w:rsidP="00366672">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5828719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99F1C4"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06DCAC1F" w14:textId="77777777" w:rsidR="00366672" w:rsidRPr="003F7263" w:rsidRDefault="00366672" w:rsidP="00366672">
            <w:pPr>
              <w:pStyle w:val="TAL"/>
              <w:keepNext w:val="0"/>
              <w:keepLines w:val="0"/>
              <w:rPr>
                <w:sz w:val="16"/>
                <w:szCs w:val="16"/>
              </w:rPr>
            </w:pPr>
          </w:p>
        </w:tc>
      </w:tr>
      <w:tr w:rsidR="00366672" w:rsidRPr="003F7263" w14:paraId="607A19EA" w14:textId="77777777" w:rsidTr="00366672">
        <w:trPr>
          <w:gridAfter w:val="4"/>
          <w:wAfter w:w="172" w:type="dxa"/>
          <w:jc w:val="center"/>
        </w:trPr>
        <w:tc>
          <w:tcPr>
            <w:tcW w:w="1070" w:type="dxa"/>
            <w:gridSpan w:val="2"/>
            <w:tcBorders>
              <w:bottom w:val="single" w:sz="4" w:space="0" w:color="auto"/>
            </w:tcBorders>
            <w:shd w:val="clear" w:color="auto" w:fill="auto"/>
          </w:tcPr>
          <w:p w14:paraId="256C0C58" w14:textId="77777777" w:rsidR="00366672" w:rsidRPr="003F7263" w:rsidRDefault="00366672" w:rsidP="00366672">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3D224BA9" w14:textId="77777777" w:rsidR="00366672" w:rsidRPr="003F7263" w:rsidRDefault="00366672" w:rsidP="00366672">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67BD550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572F38F" w14:textId="77777777" w:rsidR="00366672" w:rsidRPr="003F7263" w:rsidRDefault="00366672" w:rsidP="00366672">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05F699E2" w14:textId="77777777" w:rsidR="00366672" w:rsidRPr="003F7263" w:rsidRDefault="00366672" w:rsidP="00366672">
            <w:pPr>
              <w:pStyle w:val="TAL"/>
              <w:keepNext w:val="0"/>
              <w:keepLines w:val="0"/>
              <w:rPr>
                <w:sz w:val="16"/>
                <w:szCs w:val="16"/>
              </w:rPr>
            </w:pPr>
            <w:r w:rsidRPr="003F7263">
              <w:rPr>
                <w:sz w:val="16"/>
                <w:szCs w:val="16"/>
              </w:rPr>
              <w:t>UEs supporting 5G Core and release preference assistance information</w:t>
            </w:r>
          </w:p>
        </w:tc>
      </w:tr>
      <w:tr w:rsidR="00366672" w:rsidRPr="003F7263" w14:paraId="114A3299" w14:textId="77777777" w:rsidTr="00366672">
        <w:trPr>
          <w:gridAfter w:val="4"/>
          <w:wAfter w:w="172" w:type="dxa"/>
          <w:jc w:val="center"/>
        </w:trPr>
        <w:tc>
          <w:tcPr>
            <w:tcW w:w="1070" w:type="dxa"/>
            <w:gridSpan w:val="2"/>
            <w:tcBorders>
              <w:bottom w:val="single" w:sz="4" w:space="0" w:color="auto"/>
            </w:tcBorders>
            <w:shd w:val="clear" w:color="auto" w:fill="D9D9D9"/>
          </w:tcPr>
          <w:p w14:paraId="4741034B" w14:textId="77777777" w:rsidR="00366672" w:rsidRPr="003F7263" w:rsidRDefault="00366672" w:rsidP="00366672">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2428338F" w14:textId="77777777" w:rsidR="00366672" w:rsidRPr="003F7263" w:rsidRDefault="00366672" w:rsidP="00366672">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354EAA39"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E52C2B"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3DC30D4" w14:textId="77777777" w:rsidR="00366672" w:rsidRPr="003F7263" w:rsidRDefault="00366672" w:rsidP="00366672">
            <w:pPr>
              <w:pStyle w:val="TAL"/>
              <w:keepNext w:val="0"/>
              <w:keepLines w:val="0"/>
              <w:rPr>
                <w:sz w:val="16"/>
                <w:szCs w:val="16"/>
              </w:rPr>
            </w:pPr>
          </w:p>
        </w:tc>
      </w:tr>
      <w:tr w:rsidR="00366672" w:rsidRPr="003F7263" w14:paraId="07D7DF34" w14:textId="77777777" w:rsidTr="00366672">
        <w:trPr>
          <w:gridAfter w:val="4"/>
          <w:wAfter w:w="172" w:type="dxa"/>
          <w:jc w:val="center"/>
        </w:trPr>
        <w:tc>
          <w:tcPr>
            <w:tcW w:w="1070" w:type="dxa"/>
            <w:gridSpan w:val="2"/>
            <w:tcBorders>
              <w:bottom w:val="single" w:sz="4" w:space="0" w:color="auto"/>
            </w:tcBorders>
            <w:shd w:val="clear" w:color="auto" w:fill="auto"/>
          </w:tcPr>
          <w:p w14:paraId="6683DB8A" w14:textId="77777777" w:rsidR="00366672" w:rsidRPr="003F7263" w:rsidRDefault="00366672" w:rsidP="00366672">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6B8A33AB" w14:textId="77777777" w:rsidR="00366672" w:rsidRPr="003F7263" w:rsidRDefault="00366672" w:rsidP="00366672">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2FED0E99"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455D794"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5C3C13FE"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70687151" w14:textId="77777777" w:rsidTr="00366672">
        <w:trPr>
          <w:gridAfter w:val="4"/>
          <w:wAfter w:w="172" w:type="dxa"/>
          <w:jc w:val="center"/>
        </w:trPr>
        <w:tc>
          <w:tcPr>
            <w:tcW w:w="1070" w:type="dxa"/>
            <w:gridSpan w:val="2"/>
            <w:tcBorders>
              <w:bottom w:val="single" w:sz="4" w:space="0" w:color="auto"/>
            </w:tcBorders>
            <w:shd w:val="clear" w:color="auto" w:fill="auto"/>
          </w:tcPr>
          <w:p w14:paraId="7F9A7EE4" w14:textId="77777777" w:rsidR="00366672" w:rsidRPr="003F7263" w:rsidRDefault="00366672" w:rsidP="00366672">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6502E916" w14:textId="77777777" w:rsidR="00366672" w:rsidRPr="003F7263" w:rsidRDefault="00366672" w:rsidP="00366672">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3BB4DF5D"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E9BB9E"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35CF6528"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5CE8D883" w14:textId="77777777" w:rsidTr="00366672">
        <w:trPr>
          <w:gridAfter w:val="4"/>
          <w:wAfter w:w="172" w:type="dxa"/>
          <w:jc w:val="center"/>
        </w:trPr>
        <w:tc>
          <w:tcPr>
            <w:tcW w:w="1070" w:type="dxa"/>
            <w:gridSpan w:val="2"/>
            <w:tcBorders>
              <w:bottom w:val="single" w:sz="4" w:space="0" w:color="auto"/>
            </w:tcBorders>
            <w:shd w:val="clear" w:color="auto" w:fill="auto"/>
          </w:tcPr>
          <w:p w14:paraId="71D01CB2" w14:textId="77777777" w:rsidR="00366672" w:rsidRPr="003F7263" w:rsidRDefault="00366672" w:rsidP="00366672">
            <w:pPr>
              <w:pStyle w:val="TAL"/>
              <w:keepNext w:val="0"/>
              <w:keepLines w:val="0"/>
              <w:rPr>
                <w:b/>
                <w:bCs/>
                <w:sz w:val="16"/>
                <w:szCs w:val="16"/>
              </w:rPr>
            </w:pPr>
            <w:r w:rsidRPr="003F7263">
              <w:rPr>
                <w:sz w:val="16"/>
                <w:szCs w:val="16"/>
              </w:rPr>
              <w:lastRenderedPageBreak/>
              <w:t>8.1.5.11.</w:t>
            </w:r>
            <w:r>
              <w:rPr>
                <w:sz w:val="16"/>
                <w:szCs w:val="16"/>
              </w:rPr>
              <w:t>3</w:t>
            </w:r>
          </w:p>
        </w:tc>
        <w:tc>
          <w:tcPr>
            <w:tcW w:w="3487" w:type="dxa"/>
            <w:gridSpan w:val="3"/>
            <w:tcBorders>
              <w:bottom w:val="single" w:sz="4" w:space="0" w:color="auto"/>
            </w:tcBorders>
            <w:shd w:val="clear" w:color="auto" w:fill="auto"/>
          </w:tcPr>
          <w:p w14:paraId="57E9C4A2" w14:textId="77777777" w:rsidR="00366672" w:rsidRPr="003F7263" w:rsidRDefault="00366672" w:rsidP="00366672">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3E297150"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6ECEA92"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9EFBB14"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25EBE4B6" w14:textId="77777777" w:rsidTr="00366672">
        <w:trPr>
          <w:gridAfter w:val="4"/>
          <w:wAfter w:w="172" w:type="dxa"/>
          <w:jc w:val="center"/>
        </w:trPr>
        <w:tc>
          <w:tcPr>
            <w:tcW w:w="1070" w:type="dxa"/>
            <w:gridSpan w:val="2"/>
            <w:tcBorders>
              <w:bottom w:val="single" w:sz="4" w:space="0" w:color="auto"/>
            </w:tcBorders>
            <w:shd w:val="clear" w:color="auto" w:fill="auto"/>
          </w:tcPr>
          <w:p w14:paraId="6BC70928" w14:textId="77777777" w:rsidR="00366672" w:rsidRPr="003F7263" w:rsidRDefault="00366672" w:rsidP="00366672">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4DB72F21" w14:textId="77777777" w:rsidR="00366672" w:rsidRPr="003F7263" w:rsidRDefault="00366672" w:rsidP="00366672">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797D889"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75AC78C"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20A64683"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1FD75426" w14:textId="77777777" w:rsidTr="00366672">
        <w:trPr>
          <w:gridAfter w:val="4"/>
          <w:wAfter w:w="172" w:type="dxa"/>
          <w:jc w:val="center"/>
        </w:trPr>
        <w:tc>
          <w:tcPr>
            <w:tcW w:w="1070" w:type="dxa"/>
            <w:gridSpan w:val="2"/>
            <w:tcBorders>
              <w:bottom w:val="single" w:sz="4" w:space="0" w:color="auto"/>
            </w:tcBorders>
            <w:shd w:val="clear" w:color="auto" w:fill="D9D9D9"/>
          </w:tcPr>
          <w:p w14:paraId="65B1DAC7" w14:textId="77777777" w:rsidR="00366672" w:rsidRPr="003F7263" w:rsidRDefault="00366672" w:rsidP="00366672">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7322FB20" w14:textId="77777777" w:rsidR="00366672" w:rsidRPr="003F7263" w:rsidRDefault="00366672" w:rsidP="00366672">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008FDFA"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404235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DCC409A" w14:textId="77777777" w:rsidR="00366672" w:rsidRPr="003F7263" w:rsidRDefault="00366672" w:rsidP="00366672">
            <w:pPr>
              <w:pStyle w:val="TAL"/>
              <w:keepNext w:val="0"/>
              <w:keepLines w:val="0"/>
              <w:rPr>
                <w:b/>
                <w:bCs/>
                <w:sz w:val="16"/>
                <w:szCs w:val="16"/>
              </w:rPr>
            </w:pPr>
          </w:p>
        </w:tc>
      </w:tr>
      <w:tr w:rsidR="00366672" w:rsidRPr="003F7263" w14:paraId="045D62F1" w14:textId="77777777" w:rsidTr="00366672">
        <w:trPr>
          <w:gridAfter w:val="4"/>
          <w:wAfter w:w="172" w:type="dxa"/>
          <w:jc w:val="center"/>
        </w:trPr>
        <w:tc>
          <w:tcPr>
            <w:tcW w:w="1070" w:type="dxa"/>
            <w:gridSpan w:val="2"/>
            <w:tcBorders>
              <w:bottom w:val="single" w:sz="4" w:space="0" w:color="auto"/>
            </w:tcBorders>
            <w:shd w:val="clear" w:color="auto" w:fill="D9D9D9"/>
          </w:tcPr>
          <w:p w14:paraId="22C4078E" w14:textId="77777777" w:rsidR="00366672" w:rsidRPr="003F7263" w:rsidRDefault="00366672" w:rsidP="00366672">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55628C94" w14:textId="77777777" w:rsidR="00366672" w:rsidRPr="003F7263" w:rsidRDefault="00366672" w:rsidP="00366672">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40B7FA3C"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6D079BEC"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57F59B8D" w14:textId="77777777" w:rsidR="00366672" w:rsidRPr="003F7263" w:rsidRDefault="00366672" w:rsidP="00366672">
            <w:pPr>
              <w:pStyle w:val="TAL"/>
              <w:keepNext w:val="0"/>
              <w:keepLines w:val="0"/>
              <w:rPr>
                <w:b/>
                <w:bCs/>
                <w:sz w:val="16"/>
                <w:szCs w:val="16"/>
              </w:rPr>
            </w:pPr>
          </w:p>
        </w:tc>
      </w:tr>
      <w:tr w:rsidR="00366672" w:rsidRPr="003F7263" w14:paraId="3E557717" w14:textId="77777777" w:rsidTr="00366672">
        <w:trPr>
          <w:gridAfter w:val="4"/>
          <w:wAfter w:w="172" w:type="dxa"/>
          <w:jc w:val="center"/>
        </w:trPr>
        <w:tc>
          <w:tcPr>
            <w:tcW w:w="1070" w:type="dxa"/>
            <w:gridSpan w:val="2"/>
            <w:tcBorders>
              <w:bottom w:val="single" w:sz="4" w:space="0" w:color="auto"/>
            </w:tcBorders>
            <w:shd w:val="clear" w:color="auto" w:fill="D9D9D9"/>
          </w:tcPr>
          <w:p w14:paraId="0DA96E8D" w14:textId="77777777" w:rsidR="00366672" w:rsidRPr="003F7263" w:rsidRDefault="00366672" w:rsidP="00366672">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02D723" w14:textId="77777777" w:rsidR="00366672" w:rsidRPr="003F7263" w:rsidRDefault="00366672" w:rsidP="00366672">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6004313B"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BE1844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359C0AC2" w14:textId="77777777" w:rsidR="00366672" w:rsidRPr="003F7263" w:rsidRDefault="00366672" w:rsidP="00366672">
            <w:pPr>
              <w:pStyle w:val="TAL"/>
              <w:keepNext w:val="0"/>
              <w:keepLines w:val="0"/>
              <w:rPr>
                <w:b/>
                <w:bCs/>
                <w:sz w:val="16"/>
                <w:szCs w:val="16"/>
              </w:rPr>
            </w:pPr>
          </w:p>
        </w:tc>
      </w:tr>
      <w:tr w:rsidR="00366672" w:rsidRPr="003F7263" w14:paraId="3A161E4B" w14:textId="77777777" w:rsidTr="00366672">
        <w:trPr>
          <w:gridAfter w:val="4"/>
          <w:wAfter w:w="172" w:type="dxa"/>
          <w:jc w:val="center"/>
        </w:trPr>
        <w:tc>
          <w:tcPr>
            <w:tcW w:w="1070" w:type="dxa"/>
            <w:gridSpan w:val="2"/>
            <w:tcBorders>
              <w:bottom w:val="single" w:sz="4" w:space="0" w:color="auto"/>
            </w:tcBorders>
            <w:shd w:val="clear" w:color="auto" w:fill="auto"/>
          </w:tcPr>
          <w:p w14:paraId="6FC67330" w14:textId="77777777" w:rsidR="00366672" w:rsidRPr="003F7263" w:rsidRDefault="00366672" w:rsidP="00366672">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2B3DDD5E" w14:textId="77777777" w:rsidR="00366672" w:rsidRPr="003F7263" w:rsidRDefault="00366672" w:rsidP="00366672">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7F622C6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44E294E"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75939709"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107E2DBC" w14:textId="77777777" w:rsidTr="00366672">
        <w:trPr>
          <w:gridAfter w:val="4"/>
          <w:wAfter w:w="172" w:type="dxa"/>
          <w:jc w:val="center"/>
        </w:trPr>
        <w:tc>
          <w:tcPr>
            <w:tcW w:w="1070" w:type="dxa"/>
            <w:gridSpan w:val="2"/>
            <w:tcBorders>
              <w:bottom w:val="single" w:sz="4" w:space="0" w:color="auto"/>
            </w:tcBorders>
            <w:shd w:val="clear" w:color="auto" w:fill="auto"/>
          </w:tcPr>
          <w:p w14:paraId="7D94FDFB" w14:textId="77777777" w:rsidR="00366672" w:rsidRPr="003F7263" w:rsidRDefault="00366672" w:rsidP="00366672">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57E0851C" w14:textId="77777777" w:rsidR="00366672" w:rsidRPr="003F7263" w:rsidRDefault="00366672" w:rsidP="00366672">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B5F77F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88ADF34"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2A1B3DF" w14:textId="77777777" w:rsidR="00366672" w:rsidRPr="003F7263" w:rsidRDefault="00366672" w:rsidP="00366672">
            <w:pPr>
              <w:pStyle w:val="TAL"/>
              <w:keepNext w:val="0"/>
              <w:keepLines w:val="0"/>
              <w:rPr>
                <w:rFonts w:cs="Arial"/>
                <w:sz w:val="16"/>
                <w:szCs w:val="16"/>
              </w:rPr>
            </w:pPr>
            <w:r w:rsidRPr="003F7263">
              <w:rPr>
                <w:sz w:val="16"/>
                <w:szCs w:val="16"/>
              </w:rPr>
              <w:t>UEs supporting 5G Core and UL PDCP Packet Delay per DRB</w:t>
            </w:r>
          </w:p>
        </w:tc>
      </w:tr>
      <w:tr w:rsidR="00366672" w:rsidRPr="003F7263" w14:paraId="325818BA" w14:textId="77777777" w:rsidTr="00366672">
        <w:trPr>
          <w:gridAfter w:val="4"/>
          <w:wAfter w:w="172" w:type="dxa"/>
          <w:jc w:val="center"/>
        </w:trPr>
        <w:tc>
          <w:tcPr>
            <w:tcW w:w="1070" w:type="dxa"/>
            <w:gridSpan w:val="2"/>
            <w:tcBorders>
              <w:bottom w:val="single" w:sz="4" w:space="0" w:color="auto"/>
            </w:tcBorders>
            <w:shd w:val="clear" w:color="auto" w:fill="D9D9D9"/>
          </w:tcPr>
          <w:p w14:paraId="53AD2FDC" w14:textId="77777777" w:rsidR="00366672" w:rsidRPr="003F7263" w:rsidRDefault="00366672" w:rsidP="00366672">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3611DBFF" w14:textId="77777777" w:rsidR="00366672" w:rsidRPr="003F7263" w:rsidRDefault="00366672" w:rsidP="00366672">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66318DA4"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613BBC6"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0E1763B0" w14:textId="77777777" w:rsidR="00366672" w:rsidRPr="003F7263" w:rsidRDefault="00366672" w:rsidP="00366672">
            <w:pPr>
              <w:pStyle w:val="TAL"/>
              <w:keepNext w:val="0"/>
              <w:keepLines w:val="0"/>
              <w:rPr>
                <w:b/>
                <w:bCs/>
                <w:sz w:val="16"/>
                <w:szCs w:val="16"/>
              </w:rPr>
            </w:pPr>
          </w:p>
        </w:tc>
      </w:tr>
      <w:tr w:rsidR="00366672" w:rsidRPr="003F7263" w14:paraId="42B5F3FD" w14:textId="77777777" w:rsidTr="00366672">
        <w:trPr>
          <w:gridAfter w:val="4"/>
          <w:wAfter w:w="172" w:type="dxa"/>
          <w:jc w:val="center"/>
        </w:trPr>
        <w:tc>
          <w:tcPr>
            <w:tcW w:w="1070" w:type="dxa"/>
            <w:gridSpan w:val="2"/>
            <w:tcBorders>
              <w:bottom w:val="single" w:sz="4" w:space="0" w:color="auto"/>
            </w:tcBorders>
            <w:shd w:val="clear" w:color="auto" w:fill="auto"/>
          </w:tcPr>
          <w:p w14:paraId="78B95D7A" w14:textId="77777777" w:rsidR="00366672" w:rsidRPr="003F7263" w:rsidRDefault="00366672" w:rsidP="00366672">
            <w:pPr>
              <w:pStyle w:val="TAL"/>
              <w:keepNext w:val="0"/>
              <w:keepLines w:val="0"/>
              <w:rPr>
                <w:sz w:val="16"/>
                <w:szCs w:val="16"/>
              </w:rPr>
            </w:pPr>
            <w:r w:rsidRPr="003F7263">
              <w:rPr>
                <w:rFonts w:eastAsia="宋体"/>
                <w:sz w:val="16"/>
                <w:szCs w:val="16"/>
              </w:rPr>
              <w:t>8.1.6.1.2.1</w:t>
            </w:r>
          </w:p>
        </w:tc>
        <w:tc>
          <w:tcPr>
            <w:tcW w:w="3487" w:type="dxa"/>
            <w:gridSpan w:val="3"/>
            <w:tcBorders>
              <w:bottom w:val="single" w:sz="4" w:space="0" w:color="auto"/>
            </w:tcBorders>
            <w:shd w:val="clear" w:color="auto" w:fill="auto"/>
          </w:tcPr>
          <w:p w14:paraId="7A43FD37" w14:textId="77777777" w:rsidR="00366672" w:rsidRPr="003F7263" w:rsidRDefault="00366672" w:rsidP="00366672">
            <w:pPr>
              <w:pStyle w:val="TAL"/>
              <w:rPr>
                <w:sz w:val="16"/>
                <w:szCs w:val="16"/>
              </w:rPr>
            </w:pPr>
            <w:r w:rsidRPr="003F7263">
              <w:rPr>
                <w:rFonts w:eastAsia="宋体"/>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1D561667"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0AA624CB"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2DE3C2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69C539CD" w14:textId="77777777" w:rsidTr="00366672">
        <w:trPr>
          <w:gridAfter w:val="4"/>
          <w:wAfter w:w="172" w:type="dxa"/>
          <w:jc w:val="center"/>
        </w:trPr>
        <w:tc>
          <w:tcPr>
            <w:tcW w:w="1070" w:type="dxa"/>
            <w:gridSpan w:val="2"/>
            <w:tcBorders>
              <w:bottom w:val="single" w:sz="4" w:space="0" w:color="auto"/>
            </w:tcBorders>
            <w:shd w:val="clear" w:color="auto" w:fill="auto"/>
          </w:tcPr>
          <w:p w14:paraId="595E129E" w14:textId="77777777" w:rsidR="00366672" w:rsidRPr="003F7263" w:rsidRDefault="00366672" w:rsidP="00366672">
            <w:pPr>
              <w:pStyle w:val="TAL"/>
              <w:keepNext w:val="0"/>
              <w:keepLines w:val="0"/>
              <w:rPr>
                <w:sz w:val="16"/>
                <w:szCs w:val="16"/>
              </w:rPr>
            </w:pPr>
            <w:r w:rsidRPr="003F7263">
              <w:rPr>
                <w:rFonts w:eastAsia="宋体"/>
                <w:sz w:val="16"/>
                <w:szCs w:val="16"/>
              </w:rPr>
              <w:t>8.1.6.1.2.2</w:t>
            </w:r>
          </w:p>
        </w:tc>
        <w:tc>
          <w:tcPr>
            <w:tcW w:w="3487" w:type="dxa"/>
            <w:gridSpan w:val="3"/>
            <w:tcBorders>
              <w:bottom w:val="single" w:sz="4" w:space="0" w:color="auto"/>
            </w:tcBorders>
            <w:shd w:val="clear" w:color="auto" w:fill="auto"/>
          </w:tcPr>
          <w:p w14:paraId="08FD0BD9" w14:textId="77777777" w:rsidR="00366672" w:rsidRPr="003F7263" w:rsidRDefault="00366672" w:rsidP="00366672">
            <w:pPr>
              <w:pStyle w:val="TAL"/>
              <w:rPr>
                <w:sz w:val="16"/>
                <w:szCs w:val="16"/>
              </w:rPr>
            </w:pPr>
            <w:r w:rsidRPr="003F7263">
              <w:rPr>
                <w:rFonts w:eastAsia="宋体"/>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6EBC2C24"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3F656A4"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C125</w:t>
            </w:r>
          </w:p>
        </w:tc>
        <w:tc>
          <w:tcPr>
            <w:tcW w:w="3574" w:type="dxa"/>
            <w:gridSpan w:val="4"/>
            <w:tcBorders>
              <w:bottom w:val="single" w:sz="4" w:space="0" w:color="auto"/>
            </w:tcBorders>
            <w:shd w:val="clear" w:color="auto" w:fill="auto"/>
          </w:tcPr>
          <w:p w14:paraId="5C66AB44" w14:textId="77777777" w:rsidR="00366672" w:rsidRPr="003F7263" w:rsidRDefault="00366672" w:rsidP="00366672">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366672" w:rsidRPr="003F7263" w14:paraId="5FA2E869" w14:textId="77777777" w:rsidTr="00366672">
        <w:trPr>
          <w:gridAfter w:val="4"/>
          <w:wAfter w:w="172" w:type="dxa"/>
          <w:jc w:val="center"/>
        </w:trPr>
        <w:tc>
          <w:tcPr>
            <w:tcW w:w="1070" w:type="dxa"/>
            <w:gridSpan w:val="2"/>
            <w:tcBorders>
              <w:bottom w:val="single" w:sz="4" w:space="0" w:color="auto"/>
            </w:tcBorders>
            <w:shd w:val="clear" w:color="auto" w:fill="auto"/>
          </w:tcPr>
          <w:p w14:paraId="4E474F1B" w14:textId="77777777" w:rsidR="00366672" w:rsidRPr="003F7263" w:rsidRDefault="00366672" w:rsidP="00366672">
            <w:pPr>
              <w:pStyle w:val="TAL"/>
              <w:keepNext w:val="0"/>
              <w:keepLines w:val="0"/>
              <w:rPr>
                <w:sz w:val="16"/>
                <w:szCs w:val="16"/>
              </w:rPr>
            </w:pPr>
            <w:r w:rsidRPr="003F7263">
              <w:rPr>
                <w:rFonts w:eastAsia="宋体"/>
                <w:sz w:val="16"/>
                <w:szCs w:val="16"/>
              </w:rPr>
              <w:t>8.1.6.1.2.3</w:t>
            </w:r>
          </w:p>
        </w:tc>
        <w:tc>
          <w:tcPr>
            <w:tcW w:w="3487" w:type="dxa"/>
            <w:gridSpan w:val="3"/>
            <w:tcBorders>
              <w:bottom w:val="single" w:sz="4" w:space="0" w:color="auto"/>
            </w:tcBorders>
            <w:shd w:val="clear" w:color="auto" w:fill="auto"/>
          </w:tcPr>
          <w:p w14:paraId="20B28C49" w14:textId="77777777" w:rsidR="00366672" w:rsidRPr="003F7263" w:rsidRDefault="00366672" w:rsidP="00366672">
            <w:pPr>
              <w:pStyle w:val="TAL"/>
              <w:rPr>
                <w:sz w:val="16"/>
                <w:szCs w:val="16"/>
              </w:rPr>
            </w:pPr>
            <w:r w:rsidRPr="003F7263">
              <w:rPr>
                <w:rFonts w:eastAsia="宋体"/>
                <w:sz w:val="16"/>
                <w:szCs w:val="16"/>
              </w:rPr>
              <w:t>Logged MDT / RRC_IDLE / Logging and reporting / Limiting area scope</w:t>
            </w:r>
          </w:p>
        </w:tc>
        <w:tc>
          <w:tcPr>
            <w:tcW w:w="809" w:type="dxa"/>
            <w:gridSpan w:val="4"/>
            <w:tcBorders>
              <w:bottom w:val="single" w:sz="4" w:space="0" w:color="auto"/>
            </w:tcBorders>
            <w:shd w:val="clear" w:color="auto" w:fill="auto"/>
          </w:tcPr>
          <w:p w14:paraId="7CBC9F5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B38B53F"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798E3562"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8BC1DF9" w14:textId="77777777" w:rsidTr="00366672">
        <w:trPr>
          <w:gridAfter w:val="4"/>
          <w:wAfter w:w="172" w:type="dxa"/>
          <w:jc w:val="center"/>
        </w:trPr>
        <w:tc>
          <w:tcPr>
            <w:tcW w:w="1070" w:type="dxa"/>
            <w:gridSpan w:val="2"/>
            <w:tcBorders>
              <w:bottom w:val="single" w:sz="4" w:space="0" w:color="auto"/>
            </w:tcBorders>
            <w:shd w:val="clear" w:color="auto" w:fill="auto"/>
          </w:tcPr>
          <w:p w14:paraId="07BAEF12" w14:textId="77777777" w:rsidR="00366672" w:rsidRPr="003F7263" w:rsidRDefault="00366672" w:rsidP="00366672">
            <w:pPr>
              <w:pStyle w:val="TAL"/>
              <w:keepNext w:val="0"/>
              <w:keepLines w:val="0"/>
              <w:rPr>
                <w:sz w:val="16"/>
                <w:szCs w:val="16"/>
              </w:rPr>
            </w:pPr>
            <w:r w:rsidRPr="003F7263">
              <w:rPr>
                <w:rFonts w:eastAsia="宋体"/>
                <w:sz w:val="16"/>
                <w:szCs w:val="16"/>
              </w:rPr>
              <w:t>8.1.6.1.2.4</w:t>
            </w:r>
          </w:p>
        </w:tc>
        <w:tc>
          <w:tcPr>
            <w:tcW w:w="3487" w:type="dxa"/>
            <w:gridSpan w:val="3"/>
            <w:tcBorders>
              <w:bottom w:val="single" w:sz="4" w:space="0" w:color="auto"/>
            </w:tcBorders>
            <w:shd w:val="clear" w:color="auto" w:fill="auto"/>
          </w:tcPr>
          <w:p w14:paraId="297240BC" w14:textId="77777777" w:rsidR="00366672" w:rsidRPr="003F7263" w:rsidRDefault="00366672" w:rsidP="00366672">
            <w:pPr>
              <w:pStyle w:val="TAL"/>
              <w:rPr>
                <w:sz w:val="16"/>
                <w:szCs w:val="16"/>
              </w:rPr>
            </w:pPr>
            <w:r w:rsidRPr="003F7263">
              <w:rPr>
                <w:rFonts w:eastAsia="宋体"/>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1F2A32C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0EBDFC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63F3BD90"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44A4492F" w14:textId="77777777" w:rsidTr="00366672">
        <w:trPr>
          <w:gridAfter w:val="4"/>
          <w:wAfter w:w="172" w:type="dxa"/>
          <w:jc w:val="center"/>
        </w:trPr>
        <w:tc>
          <w:tcPr>
            <w:tcW w:w="1070" w:type="dxa"/>
            <w:gridSpan w:val="2"/>
            <w:tcBorders>
              <w:bottom w:val="single" w:sz="4" w:space="0" w:color="auto"/>
            </w:tcBorders>
            <w:shd w:val="clear" w:color="auto" w:fill="auto"/>
          </w:tcPr>
          <w:p w14:paraId="03D69913" w14:textId="77777777" w:rsidR="00366672" w:rsidRPr="003F7263" w:rsidRDefault="00366672" w:rsidP="00366672">
            <w:pPr>
              <w:pStyle w:val="TAL"/>
              <w:keepNext w:val="0"/>
              <w:keepLines w:val="0"/>
              <w:rPr>
                <w:sz w:val="16"/>
                <w:szCs w:val="16"/>
              </w:rPr>
            </w:pPr>
            <w:r w:rsidRPr="003F7263">
              <w:rPr>
                <w:rFonts w:eastAsia="宋体"/>
                <w:sz w:val="16"/>
                <w:szCs w:val="16"/>
              </w:rPr>
              <w:t>8.1.6.1.2.5</w:t>
            </w:r>
          </w:p>
        </w:tc>
        <w:tc>
          <w:tcPr>
            <w:tcW w:w="3487" w:type="dxa"/>
            <w:gridSpan w:val="3"/>
            <w:tcBorders>
              <w:bottom w:val="single" w:sz="4" w:space="0" w:color="auto"/>
            </w:tcBorders>
            <w:shd w:val="clear" w:color="auto" w:fill="auto"/>
          </w:tcPr>
          <w:p w14:paraId="5ABB298B"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w:t>
            </w:r>
          </w:p>
        </w:tc>
        <w:tc>
          <w:tcPr>
            <w:tcW w:w="809" w:type="dxa"/>
            <w:gridSpan w:val="4"/>
            <w:tcBorders>
              <w:bottom w:val="single" w:sz="4" w:space="0" w:color="auto"/>
            </w:tcBorders>
            <w:shd w:val="clear" w:color="auto" w:fill="auto"/>
          </w:tcPr>
          <w:p w14:paraId="5935A9D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C0751D"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459D09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BE904A7" w14:textId="77777777" w:rsidTr="00366672">
        <w:trPr>
          <w:gridAfter w:val="4"/>
          <w:wAfter w:w="172" w:type="dxa"/>
          <w:jc w:val="center"/>
        </w:trPr>
        <w:tc>
          <w:tcPr>
            <w:tcW w:w="1070" w:type="dxa"/>
            <w:gridSpan w:val="2"/>
            <w:tcBorders>
              <w:bottom w:val="single" w:sz="4" w:space="0" w:color="auto"/>
            </w:tcBorders>
            <w:shd w:val="clear" w:color="auto" w:fill="auto"/>
          </w:tcPr>
          <w:p w14:paraId="6D98747A" w14:textId="77777777" w:rsidR="00366672" w:rsidRPr="003F7263" w:rsidRDefault="00366672" w:rsidP="00366672">
            <w:pPr>
              <w:pStyle w:val="TAL"/>
              <w:keepNext w:val="0"/>
              <w:keepLines w:val="0"/>
              <w:rPr>
                <w:sz w:val="16"/>
                <w:szCs w:val="16"/>
              </w:rPr>
            </w:pPr>
            <w:r w:rsidRPr="003F7263">
              <w:rPr>
                <w:rFonts w:eastAsia="宋体"/>
                <w:sz w:val="16"/>
                <w:szCs w:val="16"/>
              </w:rPr>
              <w:t>8.1.6.1.2.6</w:t>
            </w:r>
          </w:p>
        </w:tc>
        <w:tc>
          <w:tcPr>
            <w:tcW w:w="3487" w:type="dxa"/>
            <w:gridSpan w:val="3"/>
            <w:tcBorders>
              <w:bottom w:val="single" w:sz="4" w:space="0" w:color="auto"/>
            </w:tcBorders>
            <w:shd w:val="clear" w:color="auto" w:fill="auto"/>
          </w:tcPr>
          <w:p w14:paraId="0CB95573"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3D0FCA4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1CF29A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37CF5A8"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9F3747" w14:textId="77777777" w:rsidTr="00366672">
        <w:trPr>
          <w:gridAfter w:val="4"/>
          <w:wAfter w:w="172" w:type="dxa"/>
          <w:jc w:val="center"/>
        </w:trPr>
        <w:tc>
          <w:tcPr>
            <w:tcW w:w="1070" w:type="dxa"/>
            <w:gridSpan w:val="2"/>
            <w:tcBorders>
              <w:bottom w:val="single" w:sz="4" w:space="0" w:color="auto"/>
            </w:tcBorders>
            <w:shd w:val="clear" w:color="auto" w:fill="auto"/>
          </w:tcPr>
          <w:p w14:paraId="05642D40" w14:textId="77777777" w:rsidR="00366672" w:rsidRPr="003F7263" w:rsidRDefault="00366672" w:rsidP="00366672">
            <w:pPr>
              <w:pStyle w:val="TAL"/>
              <w:keepNext w:val="0"/>
              <w:keepLines w:val="0"/>
              <w:rPr>
                <w:sz w:val="16"/>
                <w:szCs w:val="16"/>
              </w:rPr>
            </w:pPr>
            <w:r w:rsidRPr="003F7263">
              <w:rPr>
                <w:rFonts w:eastAsia="宋体"/>
                <w:sz w:val="16"/>
                <w:szCs w:val="16"/>
              </w:rPr>
              <w:t>8.1.6.1.2.7</w:t>
            </w:r>
          </w:p>
        </w:tc>
        <w:tc>
          <w:tcPr>
            <w:tcW w:w="3487" w:type="dxa"/>
            <w:gridSpan w:val="3"/>
            <w:tcBorders>
              <w:bottom w:val="single" w:sz="4" w:space="0" w:color="auto"/>
            </w:tcBorders>
            <w:shd w:val="clear" w:color="auto" w:fill="auto"/>
          </w:tcPr>
          <w:p w14:paraId="6F2894AA" w14:textId="77777777" w:rsidR="00366672" w:rsidRPr="003F7263" w:rsidRDefault="00366672" w:rsidP="00366672">
            <w:pPr>
              <w:pStyle w:val="TAL"/>
              <w:rPr>
                <w:sz w:val="16"/>
                <w:szCs w:val="16"/>
              </w:rPr>
            </w:pPr>
            <w:r w:rsidRPr="003F7263">
              <w:rPr>
                <w:rFonts w:eastAsia="宋体"/>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02DC223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1A47F7"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5547A55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D5FBCDF" w14:textId="77777777" w:rsidTr="00366672">
        <w:trPr>
          <w:gridAfter w:val="4"/>
          <w:wAfter w:w="172" w:type="dxa"/>
          <w:jc w:val="center"/>
        </w:trPr>
        <w:tc>
          <w:tcPr>
            <w:tcW w:w="1070" w:type="dxa"/>
            <w:gridSpan w:val="2"/>
            <w:tcBorders>
              <w:bottom w:val="single" w:sz="4" w:space="0" w:color="auto"/>
            </w:tcBorders>
            <w:shd w:val="clear" w:color="auto" w:fill="auto"/>
          </w:tcPr>
          <w:p w14:paraId="4F186081" w14:textId="77777777" w:rsidR="00366672" w:rsidRPr="003F7263" w:rsidRDefault="00366672" w:rsidP="00366672">
            <w:pPr>
              <w:pStyle w:val="TAL"/>
              <w:keepNext w:val="0"/>
              <w:keepLines w:val="0"/>
              <w:rPr>
                <w:sz w:val="16"/>
                <w:szCs w:val="16"/>
              </w:rPr>
            </w:pPr>
            <w:r w:rsidRPr="003F7263">
              <w:rPr>
                <w:rFonts w:eastAsia="宋体"/>
                <w:sz w:val="16"/>
                <w:szCs w:val="16"/>
              </w:rPr>
              <w:t>8.1.6.1.2.8</w:t>
            </w:r>
          </w:p>
        </w:tc>
        <w:tc>
          <w:tcPr>
            <w:tcW w:w="3487" w:type="dxa"/>
            <w:gridSpan w:val="3"/>
            <w:tcBorders>
              <w:bottom w:val="single" w:sz="4" w:space="0" w:color="auto"/>
            </w:tcBorders>
            <w:shd w:val="clear" w:color="auto" w:fill="auto"/>
          </w:tcPr>
          <w:p w14:paraId="753B1A2A" w14:textId="77777777" w:rsidR="00366672" w:rsidRPr="003F7263" w:rsidRDefault="00366672" w:rsidP="00366672">
            <w:pPr>
              <w:pStyle w:val="TAL"/>
              <w:rPr>
                <w:sz w:val="16"/>
                <w:szCs w:val="16"/>
              </w:rPr>
            </w:pPr>
            <w:r w:rsidRPr="003F7263">
              <w:rPr>
                <w:rFonts w:eastAsia="宋体"/>
                <w:sz w:val="16"/>
                <w:szCs w:val="16"/>
              </w:rPr>
              <w:t>Logged MDT / Logging and reporting / Reporting at RRC reconfiguration</w:t>
            </w:r>
          </w:p>
        </w:tc>
        <w:tc>
          <w:tcPr>
            <w:tcW w:w="809" w:type="dxa"/>
            <w:gridSpan w:val="4"/>
            <w:tcBorders>
              <w:bottom w:val="single" w:sz="4" w:space="0" w:color="auto"/>
            </w:tcBorders>
            <w:shd w:val="clear" w:color="auto" w:fill="auto"/>
          </w:tcPr>
          <w:p w14:paraId="7767AD4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6F458C"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ACBF416"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CDF353" w14:textId="77777777" w:rsidTr="00366672">
        <w:trPr>
          <w:gridAfter w:val="4"/>
          <w:wAfter w:w="172" w:type="dxa"/>
          <w:jc w:val="center"/>
        </w:trPr>
        <w:tc>
          <w:tcPr>
            <w:tcW w:w="1070" w:type="dxa"/>
            <w:gridSpan w:val="2"/>
            <w:tcBorders>
              <w:bottom w:val="single" w:sz="4" w:space="0" w:color="auto"/>
            </w:tcBorders>
            <w:shd w:val="clear" w:color="auto" w:fill="auto"/>
          </w:tcPr>
          <w:p w14:paraId="2CDD786D" w14:textId="77777777" w:rsidR="00366672" w:rsidRPr="003F7263" w:rsidRDefault="00366672" w:rsidP="00366672">
            <w:pPr>
              <w:pStyle w:val="TAL"/>
              <w:keepNext w:val="0"/>
              <w:keepLines w:val="0"/>
              <w:rPr>
                <w:sz w:val="16"/>
                <w:szCs w:val="16"/>
              </w:rPr>
            </w:pPr>
            <w:r w:rsidRPr="003F7263">
              <w:rPr>
                <w:rFonts w:eastAsia="宋体"/>
                <w:sz w:val="16"/>
                <w:szCs w:val="16"/>
              </w:rPr>
              <w:t>8.1.6.1.2.9</w:t>
            </w:r>
          </w:p>
        </w:tc>
        <w:tc>
          <w:tcPr>
            <w:tcW w:w="3487" w:type="dxa"/>
            <w:gridSpan w:val="3"/>
            <w:tcBorders>
              <w:bottom w:val="single" w:sz="4" w:space="0" w:color="auto"/>
            </w:tcBorders>
            <w:shd w:val="clear" w:color="auto" w:fill="auto"/>
          </w:tcPr>
          <w:p w14:paraId="4761B707" w14:textId="77777777" w:rsidR="00366672" w:rsidRPr="003F7263" w:rsidRDefault="00366672" w:rsidP="00366672">
            <w:pPr>
              <w:pStyle w:val="TAL"/>
              <w:rPr>
                <w:sz w:val="16"/>
                <w:szCs w:val="16"/>
              </w:rPr>
            </w:pPr>
            <w:r w:rsidRPr="003F7263">
              <w:rPr>
                <w:rFonts w:eastAsia="宋体"/>
                <w:sz w:val="16"/>
                <w:szCs w:val="16"/>
              </w:rPr>
              <w:t>Logged MDT / Location information</w:t>
            </w:r>
          </w:p>
        </w:tc>
        <w:tc>
          <w:tcPr>
            <w:tcW w:w="809" w:type="dxa"/>
            <w:gridSpan w:val="4"/>
            <w:tcBorders>
              <w:bottom w:val="single" w:sz="4" w:space="0" w:color="auto"/>
            </w:tcBorders>
            <w:shd w:val="clear" w:color="auto" w:fill="auto"/>
          </w:tcPr>
          <w:p w14:paraId="0AB761A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82B3DC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C124</w:t>
            </w:r>
          </w:p>
        </w:tc>
        <w:tc>
          <w:tcPr>
            <w:tcW w:w="3574" w:type="dxa"/>
            <w:gridSpan w:val="4"/>
            <w:tcBorders>
              <w:bottom w:val="single" w:sz="4" w:space="0" w:color="auto"/>
            </w:tcBorders>
            <w:shd w:val="clear" w:color="auto" w:fill="auto"/>
          </w:tcPr>
          <w:p w14:paraId="6DED046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366672" w:rsidRPr="003F7263" w14:paraId="65A0436D" w14:textId="77777777" w:rsidTr="00366672">
        <w:trPr>
          <w:gridAfter w:val="4"/>
          <w:wAfter w:w="172" w:type="dxa"/>
          <w:jc w:val="center"/>
        </w:trPr>
        <w:tc>
          <w:tcPr>
            <w:tcW w:w="1070" w:type="dxa"/>
            <w:gridSpan w:val="2"/>
            <w:tcBorders>
              <w:bottom w:val="single" w:sz="4" w:space="0" w:color="auto"/>
            </w:tcBorders>
            <w:shd w:val="clear" w:color="auto" w:fill="auto"/>
          </w:tcPr>
          <w:p w14:paraId="4FFC9B2E" w14:textId="77777777" w:rsidR="00366672" w:rsidRPr="003F7263" w:rsidRDefault="00366672" w:rsidP="00366672">
            <w:pPr>
              <w:pStyle w:val="TAL"/>
              <w:keepNext w:val="0"/>
              <w:keepLines w:val="0"/>
              <w:rPr>
                <w:sz w:val="16"/>
                <w:szCs w:val="16"/>
              </w:rPr>
            </w:pPr>
            <w:r w:rsidRPr="003F7263">
              <w:rPr>
                <w:rFonts w:eastAsia="宋体"/>
                <w:sz w:val="16"/>
                <w:szCs w:val="16"/>
              </w:rPr>
              <w:t>8.1.6.1.2.10</w:t>
            </w:r>
          </w:p>
        </w:tc>
        <w:tc>
          <w:tcPr>
            <w:tcW w:w="3487" w:type="dxa"/>
            <w:gridSpan w:val="3"/>
            <w:tcBorders>
              <w:bottom w:val="single" w:sz="4" w:space="0" w:color="auto"/>
            </w:tcBorders>
            <w:shd w:val="clear" w:color="auto" w:fill="auto"/>
          </w:tcPr>
          <w:p w14:paraId="28DA205C"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mobility</w:t>
            </w:r>
          </w:p>
        </w:tc>
        <w:tc>
          <w:tcPr>
            <w:tcW w:w="809" w:type="dxa"/>
            <w:gridSpan w:val="4"/>
            <w:tcBorders>
              <w:bottom w:val="single" w:sz="4" w:space="0" w:color="auto"/>
            </w:tcBorders>
            <w:shd w:val="clear" w:color="auto" w:fill="auto"/>
          </w:tcPr>
          <w:p w14:paraId="53182B6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1471C23"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000F4A4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559125F" w14:textId="77777777" w:rsidTr="00366672">
        <w:trPr>
          <w:gridAfter w:val="4"/>
          <w:wAfter w:w="172" w:type="dxa"/>
          <w:jc w:val="center"/>
        </w:trPr>
        <w:tc>
          <w:tcPr>
            <w:tcW w:w="1070" w:type="dxa"/>
            <w:gridSpan w:val="2"/>
            <w:tcBorders>
              <w:bottom w:val="single" w:sz="4" w:space="0" w:color="auto"/>
            </w:tcBorders>
            <w:shd w:val="clear" w:color="auto" w:fill="auto"/>
          </w:tcPr>
          <w:p w14:paraId="5047A60F" w14:textId="77777777" w:rsidR="00366672" w:rsidRPr="003F7263" w:rsidRDefault="00366672" w:rsidP="00366672">
            <w:pPr>
              <w:pStyle w:val="TAL"/>
              <w:keepNext w:val="0"/>
              <w:keepLines w:val="0"/>
              <w:rPr>
                <w:sz w:val="16"/>
                <w:szCs w:val="16"/>
              </w:rPr>
            </w:pPr>
            <w:r w:rsidRPr="003F7263">
              <w:rPr>
                <w:rFonts w:eastAsia="宋体"/>
                <w:sz w:val="16"/>
                <w:szCs w:val="16"/>
              </w:rPr>
              <w:t>8.1.6.1.2.11</w:t>
            </w:r>
          </w:p>
        </w:tc>
        <w:tc>
          <w:tcPr>
            <w:tcW w:w="3487" w:type="dxa"/>
            <w:gridSpan w:val="3"/>
            <w:tcBorders>
              <w:bottom w:val="single" w:sz="4" w:space="0" w:color="auto"/>
            </w:tcBorders>
            <w:shd w:val="clear" w:color="auto" w:fill="auto"/>
          </w:tcPr>
          <w:p w14:paraId="67BA5F6B"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73EB812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CC5D975"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3D342AC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7E03648A" w14:textId="77777777" w:rsidTr="00366672">
        <w:trPr>
          <w:gridAfter w:val="4"/>
          <w:wAfter w:w="172" w:type="dxa"/>
          <w:jc w:val="center"/>
        </w:trPr>
        <w:tc>
          <w:tcPr>
            <w:tcW w:w="1070" w:type="dxa"/>
            <w:gridSpan w:val="2"/>
            <w:tcBorders>
              <w:bottom w:val="single" w:sz="4" w:space="0" w:color="auto"/>
            </w:tcBorders>
            <w:shd w:val="clear" w:color="auto" w:fill="auto"/>
          </w:tcPr>
          <w:p w14:paraId="15227B57" w14:textId="77777777" w:rsidR="00366672" w:rsidRPr="003F7263" w:rsidRDefault="00366672" w:rsidP="00366672">
            <w:pPr>
              <w:pStyle w:val="TAL"/>
              <w:keepNext w:val="0"/>
              <w:keepLines w:val="0"/>
              <w:rPr>
                <w:sz w:val="16"/>
                <w:szCs w:val="16"/>
              </w:rPr>
            </w:pPr>
            <w:r w:rsidRPr="003F7263">
              <w:rPr>
                <w:rFonts w:eastAsia="宋体"/>
                <w:sz w:val="16"/>
                <w:szCs w:val="16"/>
              </w:rPr>
              <w:t>8.1.6.1.2.12</w:t>
            </w:r>
          </w:p>
        </w:tc>
        <w:tc>
          <w:tcPr>
            <w:tcW w:w="3487" w:type="dxa"/>
            <w:gridSpan w:val="3"/>
            <w:tcBorders>
              <w:bottom w:val="single" w:sz="4" w:space="0" w:color="auto"/>
            </w:tcBorders>
            <w:shd w:val="clear" w:color="auto" w:fill="auto"/>
          </w:tcPr>
          <w:p w14:paraId="66E26E41"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7AC8F8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0BE93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DFDD5E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23037B00" w14:textId="77777777" w:rsidTr="00366672">
        <w:trPr>
          <w:gridAfter w:val="4"/>
          <w:wAfter w:w="172" w:type="dxa"/>
          <w:jc w:val="center"/>
        </w:trPr>
        <w:tc>
          <w:tcPr>
            <w:tcW w:w="1070" w:type="dxa"/>
            <w:gridSpan w:val="2"/>
            <w:tcBorders>
              <w:bottom w:val="single" w:sz="4" w:space="0" w:color="auto"/>
            </w:tcBorders>
            <w:shd w:val="clear" w:color="auto" w:fill="auto"/>
          </w:tcPr>
          <w:p w14:paraId="633504BB" w14:textId="77777777" w:rsidR="00366672" w:rsidRPr="003F7263" w:rsidRDefault="00366672" w:rsidP="00366672">
            <w:pPr>
              <w:pStyle w:val="TAL"/>
              <w:keepNext w:val="0"/>
              <w:keepLines w:val="0"/>
              <w:rPr>
                <w:sz w:val="16"/>
                <w:szCs w:val="16"/>
              </w:rPr>
            </w:pPr>
            <w:r w:rsidRPr="003F7263">
              <w:rPr>
                <w:rFonts w:eastAsia="宋体"/>
                <w:sz w:val="16"/>
                <w:szCs w:val="16"/>
              </w:rPr>
              <w:t>8.1.6.1.2.13</w:t>
            </w:r>
          </w:p>
        </w:tc>
        <w:tc>
          <w:tcPr>
            <w:tcW w:w="3487" w:type="dxa"/>
            <w:gridSpan w:val="3"/>
            <w:tcBorders>
              <w:bottom w:val="single" w:sz="4" w:space="0" w:color="auto"/>
            </w:tcBorders>
            <w:shd w:val="clear" w:color="auto" w:fill="auto"/>
          </w:tcPr>
          <w:p w14:paraId="04036ADB"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1226FCC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CBBE7A8"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FB30CEB"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BDCAEF1" w14:textId="77777777" w:rsidTr="00366672">
        <w:trPr>
          <w:gridAfter w:val="4"/>
          <w:wAfter w:w="172" w:type="dxa"/>
          <w:jc w:val="center"/>
        </w:trPr>
        <w:tc>
          <w:tcPr>
            <w:tcW w:w="1070" w:type="dxa"/>
            <w:gridSpan w:val="2"/>
            <w:tcBorders>
              <w:bottom w:val="single" w:sz="4" w:space="0" w:color="auto"/>
            </w:tcBorders>
            <w:shd w:val="clear" w:color="auto" w:fill="D9D9D9"/>
          </w:tcPr>
          <w:p w14:paraId="57926A7E" w14:textId="77777777" w:rsidR="00366672" w:rsidRPr="003F7263" w:rsidRDefault="00366672" w:rsidP="00366672">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70C4628" w14:textId="77777777" w:rsidR="00366672" w:rsidRPr="003F7263" w:rsidRDefault="00366672" w:rsidP="00366672">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1CEC32F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6BFDA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45EFCEC8" w14:textId="77777777" w:rsidR="00366672" w:rsidRPr="003F7263" w:rsidRDefault="00366672" w:rsidP="00366672">
            <w:pPr>
              <w:pStyle w:val="TAL"/>
              <w:keepNext w:val="0"/>
              <w:keepLines w:val="0"/>
              <w:rPr>
                <w:sz w:val="16"/>
                <w:szCs w:val="16"/>
              </w:rPr>
            </w:pPr>
          </w:p>
        </w:tc>
      </w:tr>
      <w:tr w:rsidR="00366672" w:rsidRPr="003F7263" w14:paraId="47868A22" w14:textId="77777777" w:rsidTr="00366672">
        <w:trPr>
          <w:gridAfter w:val="4"/>
          <w:wAfter w:w="172" w:type="dxa"/>
          <w:jc w:val="center"/>
        </w:trPr>
        <w:tc>
          <w:tcPr>
            <w:tcW w:w="1070" w:type="dxa"/>
            <w:gridSpan w:val="2"/>
            <w:tcBorders>
              <w:bottom w:val="single" w:sz="4" w:space="0" w:color="auto"/>
            </w:tcBorders>
            <w:shd w:val="clear" w:color="auto" w:fill="auto"/>
          </w:tcPr>
          <w:p w14:paraId="7C3016AF" w14:textId="77777777" w:rsidR="00366672" w:rsidRPr="003F7263" w:rsidRDefault="00366672" w:rsidP="00366672">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5BE32E2F" w14:textId="77777777" w:rsidR="00366672" w:rsidRPr="003F7263" w:rsidRDefault="00366672" w:rsidP="00366672">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56FAF98"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8B030F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A541A6D"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41E5C26" w14:textId="77777777" w:rsidTr="00366672">
        <w:trPr>
          <w:gridAfter w:val="4"/>
          <w:wAfter w:w="172" w:type="dxa"/>
          <w:jc w:val="center"/>
        </w:trPr>
        <w:tc>
          <w:tcPr>
            <w:tcW w:w="1070" w:type="dxa"/>
            <w:gridSpan w:val="2"/>
            <w:tcBorders>
              <w:bottom w:val="single" w:sz="4" w:space="0" w:color="auto"/>
            </w:tcBorders>
            <w:shd w:val="clear" w:color="auto" w:fill="auto"/>
          </w:tcPr>
          <w:p w14:paraId="0F6E1F95" w14:textId="77777777" w:rsidR="00366672" w:rsidRPr="003F7263" w:rsidRDefault="00366672" w:rsidP="00366672">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0EBE59D2" w14:textId="77777777" w:rsidR="00366672" w:rsidRPr="003F7263" w:rsidRDefault="00366672" w:rsidP="00366672">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378873BA"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CC8762"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97261CA"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8465966" w14:textId="77777777" w:rsidTr="00366672">
        <w:trPr>
          <w:gridAfter w:val="4"/>
          <w:wAfter w:w="172" w:type="dxa"/>
          <w:jc w:val="center"/>
        </w:trPr>
        <w:tc>
          <w:tcPr>
            <w:tcW w:w="1070" w:type="dxa"/>
            <w:gridSpan w:val="2"/>
            <w:tcBorders>
              <w:bottom w:val="single" w:sz="4" w:space="0" w:color="auto"/>
            </w:tcBorders>
            <w:shd w:val="clear" w:color="auto" w:fill="auto"/>
          </w:tcPr>
          <w:p w14:paraId="3BC1E882" w14:textId="77777777" w:rsidR="00366672" w:rsidRPr="003F7263" w:rsidRDefault="00366672" w:rsidP="00366672">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1901A0BD" w14:textId="77777777" w:rsidR="00366672" w:rsidRPr="003F7263" w:rsidRDefault="00366672" w:rsidP="00366672">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6E804082"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937B0D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888EF04"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DDA22FE" w14:textId="77777777" w:rsidTr="00366672">
        <w:trPr>
          <w:gridAfter w:val="4"/>
          <w:wAfter w:w="172" w:type="dxa"/>
          <w:jc w:val="center"/>
        </w:trPr>
        <w:tc>
          <w:tcPr>
            <w:tcW w:w="1070" w:type="dxa"/>
            <w:gridSpan w:val="2"/>
            <w:tcBorders>
              <w:bottom w:val="single" w:sz="4" w:space="0" w:color="auto"/>
            </w:tcBorders>
            <w:shd w:val="clear" w:color="auto" w:fill="auto"/>
          </w:tcPr>
          <w:p w14:paraId="7DE07C1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805569F" w14:textId="77777777" w:rsidR="00366672" w:rsidRPr="003F7263" w:rsidRDefault="00366672" w:rsidP="00366672">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6FD8EAB3"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FB0C62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BAF443F"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6962AEC6" w14:textId="77777777" w:rsidTr="00366672">
        <w:trPr>
          <w:gridAfter w:val="4"/>
          <w:wAfter w:w="172" w:type="dxa"/>
          <w:jc w:val="center"/>
        </w:trPr>
        <w:tc>
          <w:tcPr>
            <w:tcW w:w="1070" w:type="dxa"/>
            <w:gridSpan w:val="2"/>
            <w:tcBorders>
              <w:bottom w:val="single" w:sz="4" w:space="0" w:color="auto"/>
            </w:tcBorders>
            <w:shd w:val="clear" w:color="auto" w:fill="auto"/>
          </w:tcPr>
          <w:p w14:paraId="747D38B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02F5F1DE" w14:textId="77777777" w:rsidR="00366672" w:rsidRPr="003F7263" w:rsidRDefault="00366672" w:rsidP="00366672">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304C916A"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4735918" w14:textId="77777777" w:rsidR="00366672" w:rsidRPr="003F7263" w:rsidRDefault="00366672" w:rsidP="00366672">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582DA012"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5F81B2A9" w14:textId="77777777" w:rsidTr="00366672">
        <w:trPr>
          <w:gridAfter w:val="4"/>
          <w:wAfter w:w="172" w:type="dxa"/>
          <w:jc w:val="center"/>
        </w:trPr>
        <w:tc>
          <w:tcPr>
            <w:tcW w:w="1070" w:type="dxa"/>
            <w:gridSpan w:val="2"/>
            <w:tcBorders>
              <w:bottom w:val="single" w:sz="4" w:space="0" w:color="auto"/>
            </w:tcBorders>
            <w:shd w:val="clear" w:color="auto" w:fill="auto"/>
          </w:tcPr>
          <w:p w14:paraId="09D7D2C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37BDBE89" w14:textId="77777777" w:rsidR="00366672" w:rsidRPr="003F7263" w:rsidRDefault="00366672" w:rsidP="00366672">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54367F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5F8FCB3"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C0323D0"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5D8E6A18" w14:textId="77777777" w:rsidTr="00366672">
        <w:trPr>
          <w:gridAfter w:val="4"/>
          <w:wAfter w:w="172" w:type="dxa"/>
          <w:jc w:val="center"/>
        </w:trPr>
        <w:tc>
          <w:tcPr>
            <w:tcW w:w="1070" w:type="dxa"/>
            <w:gridSpan w:val="2"/>
            <w:tcBorders>
              <w:bottom w:val="single" w:sz="4" w:space="0" w:color="auto"/>
            </w:tcBorders>
            <w:shd w:val="clear" w:color="auto" w:fill="auto"/>
          </w:tcPr>
          <w:p w14:paraId="0DAFDDE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2EE0BEF6" w14:textId="77777777" w:rsidR="00366672" w:rsidRPr="003F7263" w:rsidRDefault="00366672" w:rsidP="00366672">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7F0AA74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6BF31D1"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FE70A98"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D39D52F" w14:textId="77777777" w:rsidTr="00366672">
        <w:trPr>
          <w:gridAfter w:val="4"/>
          <w:wAfter w:w="172" w:type="dxa"/>
          <w:jc w:val="center"/>
        </w:trPr>
        <w:tc>
          <w:tcPr>
            <w:tcW w:w="1070" w:type="dxa"/>
            <w:gridSpan w:val="2"/>
            <w:tcBorders>
              <w:bottom w:val="single" w:sz="4" w:space="0" w:color="auto"/>
            </w:tcBorders>
            <w:shd w:val="clear" w:color="auto" w:fill="D9D9D9"/>
          </w:tcPr>
          <w:p w14:paraId="3B8904BE"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8.1.6.1.4</w:t>
            </w:r>
          </w:p>
        </w:tc>
        <w:tc>
          <w:tcPr>
            <w:tcW w:w="3487" w:type="dxa"/>
            <w:gridSpan w:val="3"/>
            <w:tcBorders>
              <w:bottom w:val="single" w:sz="4" w:space="0" w:color="auto"/>
            </w:tcBorders>
            <w:shd w:val="clear" w:color="auto" w:fill="D9D9D9"/>
          </w:tcPr>
          <w:p w14:paraId="1287C7B1" w14:textId="77777777" w:rsidR="00366672" w:rsidRPr="003F7263" w:rsidRDefault="00366672" w:rsidP="00366672">
            <w:pPr>
              <w:pStyle w:val="TAL"/>
              <w:rPr>
                <w:rFonts w:cs="Arial"/>
                <w:bCs/>
                <w:sz w:val="16"/>
                <w:szCs w:val="16"/>
              </w:rPr>
            </w:pPr>
            <w:r w:rsidRPr="003F7263">
              <w:rPr>
                <w:rFonts w:eastAsia="宋体"/>
                <w:b/>
                <w:sz w:val="16"/>
                <w:szCs w:val="16"/>
              </w:rPr>
              <w:t>Connection Establishment Failure</w:t>
            </w:r>
          </w:p>
        </w:tc>
        <w:tc>
          <w:tcPr>
            <w:tcW w:w="809" w:type="dxa"/>
            <w:gridSpan w:val="4"/>
            <w:tcBorders>
              <w:bottom w:val="single" w:sz="4" w:space="0" w:color="auto"/>
            </w:tcBorders>
            <w:shd w:val="clear" w:color="auto" w:fill="D9D9D9"/>
          </w:tcPr>
          <w:p w14:paraId="7E047C8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D2A663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E9F3826" w14:textId="77777777" w:rsidR="00366672" w:rsidRPr="003F7263" w:rsidRDefault="00366672" w:rsidP="00366672">
            <w:pPr>
              <w:pStyle w:val="TAL"/>
              <w:keepNext w:val="0"/>
              <w:keepLines w:val="0"/>
              <w:rPr>
                <w:sz w:val="16"/>
                <w:szCs w:val="16"/>
              </w:rPr>
            </w:pPr>
          </w:p>
        </w:tc>
      </w:tr>
      <w:tr w:rsidR="00366672" w:rsidRPr="003F7263" w14:paraId="1584758D" w14:textId="77777777" w:rsidTr="00366672">
        <w:trPr>
          <w:gridAfter w:val="4"/>
          <w:wAfter w:w="172" w:type="dxa"/>
          <w:jc w:val="center"/>
        </w:trPr>
        <w:tc>
          <w:tcPr>
            <w:tcW w:w="1070" w:type="dxa"/>
            <w:gridSpan w:val="2"/>
            <w:tcBorders>
              <w:bottom w:val="single" w:sz="4" w:space="0" w:color="auto"/>
            </w:tcBorders>
            <w:shd w:val="clear" w:color="auto" w:fill="auto"/>
          </w:tcPr>
          <w:p w14:paraId="1EB43B93"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t>8.1.6.1.4.1</w:t>
            </w:r>
          </w:p>
        </w:tc>
        <w:tc>
          <w:tcPr>
            <w:tcW w:w="3487" w:type="dxa"/>
            <w:gridSpan w:val="3"/>
            <w:tcBorders>
              <w:bottom w:val="single" w:sz="4" w:space="0" w:color="auto"/>
            </w:tcBorders>
            <w:shd w:val="clear" w:color="auto" w:fill="auto"/>
          </w:tcPr>
          <w:p w14:paraId="035E4588" w14:textId="77777777" w:rsidR="00366672" w:rsidRPr="003F7263" w:rsidRDefault="00366672" w:rsidP="00366672">
            <w:pPr>
              <w:pStyle w:val="TAL"/>
              <w:rPr>
                <w:rFonts w:eastAsia="宋体"/>
                <w:b/>
                <w:sz w:val="16"/>
                <w:szCs w:val="16"/>
              </w:rPr>
            </w:pPr>
            <w:r w:rsidRPr="003F7263">
              <w:rPr>
                <w:rFonts w:eastAsia="宋体"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29E1EB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70C2D31"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C21</w:t>
            </w:r>
          </w:p>
        </w:tc>
        <w:tc>
          <w:tcPr>
            <w:tcW w:w="3574" w:type="dxa"/>
            <w:gridSpan w:val="4"/>
            <w:tcBorders>
              <w:bottom w:val="single" w:sz="4" w:space="0" w:color="auto"/>
            </w:tcBorders>
            <w:shd w:val="clear" w:color="auto" w:fill="auto"/>
          </w:tcPr>
          <w:p w14:paraId="492E6FD1"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43E4C047" w14:textId="77777777" w:rsidTr="00366672">
        <w:trPr>
          <w:gridAfter w:val="4"/>
          <w:wAfter w:w="172" w:type="dxa"/>
          <w:jc w:val="center"/>
        </w:trPr>
        <w:tc>
          <w:tcPr>
            <w:tcW w:w="1070" w:type="dxa"/>
            <w:gridSpan w:val="2"/>
            <w:tcBorders>
              <w:bottom w:val="single" w:sz="4" w:space="0" w:color="auto"/>
            </w:tcBorders>
            <w:shd w:val="clear" w:color="auto" w:fill="auto"/>
          </w:tcPr>
          <w:p w14:paraId="159E66C9"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t>8.1.6.1.4.2</w:t>
            </w:r>
          </w:p>
        </w:tc>
        <w:tc>
          <w:tcPr>
            <w:tcW w:w="3487" w:type="dxa"/>
            <w:gridSpan w:val="3"/>
            <w:tcBorders>
              <w:bottom w:val="single" w:sz="4" w:space="0" w:color="auto"/>
            </w:tcBorders>
            <w:shd w:val="clear" w:color="auto" w:fill="auto"/>
          </w:tcPr>
          <w:p w14:paraId="78D9E836" w14:textId="77777777" w:rsidR="00366672" w:rsidRPr="003F7263" w:rsidRDefault="00366672" w:rsidP="00366672">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5AAE4C7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BB92E66"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C109</w:t>
            </w:r>
          </w:p>
        </w:tc>
        <w:tc>
          <w:tcPr>
            <w:tcW w:w="3574" w:type="dxa"/>
            <w:gridSpan w:val="4"/>
            <w:tcBorders>
              <w:bottom w:val="single" w:sz="4" w:space="0" w:color="auto"/>
            </w:tcBorders>
            <w:shd w:val="clear" w:color="auto" w:fill="auto"/>
          </w:tcPr>
          <w:p w14:paraId="3A35FAD6" w14:textId="77777777" w:rsidR="00366672" w:rsidRPr="003F7263" w:rsidRDefault="00366672" w:rsidP="00366672">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366672" w:rsidRPr="003F7263" w14:paraId="3086A182" w14:textId="77777777" w:rsidTr="00366672">
        <w:trPr>
          <w:gridAfter w:val="4"/>
          <w:wAfter w:w="172" w:type="dxa"/>
          <w:jc w:val="center"/>
        </w:trPr>
        <w:tc>
          <w:tcPr>
            <w:tcW w:w="1070" w:type="dxa"/>
            <w:gridSpan w:val="2"/>
            <w:tcBorders>
              <w:bottom w:val="single" w:sz="4" w:space="0" w:color="auto"/>
            </w:tcBorders>
            <w:shd w:val="clear" w:color="auto" w:fill="auto"/>
          </w:tcPr>
          <w:p w14:paraId="39B14A25"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lastRenderedPageBreak/>
              <w:t>8.1.6.1.4.3</w:t>
            </w:r>
          </w:p>
        </w:tc>
        <w:tc>
          <w:tcPr>
            <w:tcW w:w="3487" w:type="dxa"/>
            <w:gridSpan w:val="3"/>
            <w:tcBorders>
              <w:bottom w:val="single" w:sz="4" w:space="0" w:color="auto"/>
            </w:tcBorders>
            <w:shd w:val="clear" w:color="auto" w:fill="auto"/>
          </w:tcPr>
          <w:p w14:paraId="61764BED"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24B9ED0"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18519F" w14:textId="77777777" w:rsidR="00366672" w:rsidRPr="003F7263" w:rsidRDefault="00366672" w:rsidP="00366672">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2004C95" w14:textId="77777777" w:rsidR="00366672" w:rsidRPr="003F7263" w:rsidRDefault="00366672" w:rsidP="00366672">
            <w:pPr>
              <w:pStyle w:val="TAL"/>
              <w:keepNext w:val="0"/>
              <w:keepLines w:val="0"/>
              <w:rPr>
                <w:color w:val="FF0000"/>
                <w:sz w:val="16"/>
                <w:szCs w:val="16"/>
              </w:rPr>
            </w:pPr>
            <w:r w:rsidRPr="003F7263">
              <w:rPr>
                <w:rFonts w:eastAsia="宋体" w:cs="Arial"/>
                <w:bCs/>
                <w:sz w:val="16"/>
                <w:szCs w:val="16"/>
              </w:rPr>
              <w:t>UEs supporting 5G Core</w:t>
            </w:r>
          </w:p>
        </w:tc>
      </w:tr>
      <w:tr w:rsidR="00366672" w:rsidRPr="003F7263" w14:paraId="5B28EE35" w14:textId="77777777" w:rsidTr="00366672">
        <w:trPr>
          <w:gridAfter w:val="4"/>
          <w:wAfter w:w="172" w:type="dxa"/>
          <w:jc w:val="center"/>
        </w:trPr>
        <w:tc>
          <w:tcPr>
            <w:tcW w:w="1070" w:type="dxa"/>
            <w:gridSpan w:val="2"/>
            <w:tcBorders>
              <w:bottom w:val="single" w:sz="4" w:space="0" w:color="auto"/>
            </w:tcBorders>
            <w:shd w:val="clear" w:color="auto" w:fill="auto"/>
          </w:tcPr>
          <w:p w14:paraId="37EEC69A"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8.1.6.1.4.4</w:t>
            </w:r>
          </w:p>
        </w:tc>
        <w:tc>
          <w:tcPr>
            <w:tcW w:w="3487" w:type="dxa"/>
            <w:gridSpan w:val="3"/>
            <w:tcBorders>
              <w:bottom w:val="single" w:sz="4" w:space="0" w:color="auto"/>
            </w:tcBorders>
            <w:shd w:val="clear" w:color="auto" w:fill="auto"/>
          </w:tcPr>
          <w:p w14:paraId="5E45DBA2"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3907BFF3"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95BAEE8"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D51EE1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2D050993" w14:textId="77777777" w:rsidTr="00366672">
        <w:trPr>
          <w:gridAfter w:val="4"/>
          <w:wAfter w:w="172" w:type="dxa"/>
          <w:jc w:val="center"/>
        </w:trPr>
        <w:tc>
          <w:tcPr>
            <w:tcW w:w="1070" w:type="dxa"/>
            <w:gridSpan w:val="2"/>
            <w:tcBorders>
              <w:bottom w:val="single" w:sz="4" w:space="0" w:color="auto"/>
            </w:tcBorders>
            <w:shd w:val="clear" w:color="auto" w:fill="auto"/>
          </w:tcPr>
          <w:p w14:paraId="4C474404"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8.1.6.1.4.5</w:t>
            </w:r>
          </w:p>
        </w:tc>
        <w:tc>
          <w:tcPr>
            <w:tcW w:w="3487" w:type="dxa"/>
            <w:gridSpan w:val="3"/>
            <w:tcBorders>
              <w:bottom w:val="single" w:sz="4" w:space="0" w:color="auto"/>
            </w:tcBorders>
            <w:shd w:val="clear" w:color="auto" w:fill="auto"/>
          </w:tcPr>
          <w:p w14:paraId="65092258"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A778275"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5D478FA"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0331EAB0"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366672" w:rsidRPr="003F7263" w14:paraId="3524575E" w14:textId="77777777" w:rsidTr="00366672">
        <w:trPr>
          <w:gridAfter w:val="4"/>
          <w:wAfter w:w="172" w:type="dxa"/>
          <w:jc w:val="center"/>
        </w:trPr>
        <w:tc>
          <w:tcPr>
            <w:tcW w:w="1070" w:type="dxa"/>
            <w:gridSpan w:val="2"/>
            <w:tcBorders>
              <w:bottom w:val="single" w:sz="4" w:space="0" w:color="auto"/>
            </w:tcBorders>
            <w:shd w:val="clear" w:color="auto" w:fill="auto"/>
          </w:tcPr>
          <w:p w14:paraId="354D299E"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8.1.6.1.4.6</w:t>
            </w:r>
          </w:p>
        </w:tc>
        <w:tc>
          <w:tcPr>
            <w:tcW w:w="3487" w:type="dxa"/>
            <w:gridSpan w:val="3"/>
            <w:tcBorders>
              <w:bottom w:val="single" w:sz="4" w:space="0" w:color="auto"/>
            </w:tcBorders>
            <w:shd w:val="clear" w:color="auto" w:fill="auto"/>
          </w:tcPr>
          <w:p w14:paraId="6C425B6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8B86EE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6848071"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440630B"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366672" w:rsidRPr="003F7263" w14:paraId="54162224" w14:textId="77777777" w:rsidTr="00366672">
        <w:trPr>
          <w:gridAfter w:val="4"/>
          <w:wAfter w:w="172" w:type="dxa"/>
          <w:jc w:val="center"/>
        </w:trPr>
        <w:tc>
          <w:tcPr>
            <w:tcW w:w="1070" w:type="dxa"/>
            <w:gridSpan w:val="2"/>
            <w:tcBorders>
              <w:bottom w:val="single" w:sz="4" w:space="0" w:color="auto"/>
            </w:tcBorders>
            <w:shd w:val="clear" w:color="auto" w:fill="auto"/>
          </w:tcPr>
          <w:p w14:paraId="4E3877BB"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8.1.6.1.4.7</w:t>
            </w:r>
          </w:p>
        </w:tc>
        <w:tc>
          <w:tcPr>
            <w:tcW w:w="3487" w:type="dxa"/>
            <w:gridSpan w:val="3"/>
            <w:tcBorders>
              <w:bottom w:val="single" w:sz="4" w:space="0" w:color="auto"/>
            </w:tcBorders>
            <w:shd w:val="clear" w:color="auto" w:fill="auto"/>
          </w:tcPr>
          <w:p w14:paraId="67561ED1"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DE9289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4C8166F"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2B115C7E"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79D2AB4D" w14:textId="77777777" w:rsidTr="00366672">
        <w:trPr>
          <w:gridAfter w:val="4"/>
          <w:wAfter w:w="172" w:type="dxa"/>
          <w:jc w:val="center"/>
        </w:trPr>
        <w:tc>
          <w:tcPr>
            <w:tcW w:w="1070" w:type="dxa"/>
            <w:gridSpan w:val="2"/>
            <w:tcBorders>
              <w:bottom w:val="single" w:sz="4" w:space="0" w:color="auto"/>
            </w:tcBorders>
            <w:shd w:val="clear" w:color="auto" w:fill="auto"/>
          </w:tcPr>
          <w:p w14:paraId="7028AD25" w14:textId="77777777" w:rsidR="00366672" w:rsidRPr="003F7263" w:rsidRDefault="00366672" w:rsidP="00366672">
            <w:pPr>
              <w:pStyle w:val="TAL"/>
              <w:keepNext w:val="0"/>
              <w:keepLines w:val="0"/>
              <w:rPr>
                <w:rFonts w:cs="Arial"/>
                <w:bCs/>
                <w:sz w:val="16"/>
                <w:szCs w:val="16"/>
              </w:rPr>
            </w:pPr>
            <w:bookmarkStart w:id="6" w:name="_Hlk74594246"/>
            <w:r w:rsidRPr="003F7263">
              <w:rPr>
                <w:rFonts w:eastAsia="宋体" w:cs="Arial"/>
                <w:sz w:val="16"/>
                <w:szCs w:val="16"/>
              </w:rPr>
              <w:t>8.1.6.1.4.8</w:t>
            </w:r>
          </w:p>
        </w:tc>
        <w:tc>
          <w:tcPr>
            <w:tcW w:w="3487" w:type="dxa"/>
            <w:gridSpan w:val="3"/>
            <w:tcBorders>
              <w:bottom w:val="single" w:sz="4" w:space="0" w:color="auto"/>
            </w:tcBorders>
            <w:shd w:val="clear" w:color="auto" w:fill="auto"/>
          </w:tcPr>
          <w:p w14:paraId="63875E2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B32CAD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69D66F0"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1F82D92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6"/>
      <w:tr w:rsidR="00366672" w:rsidRPr="003F7263" w14:paraId="1CD9C959" w14:textId="77777777" w:rsidTr="00366672">
        <w:trPr>
          <w:gridAfter w:val="4"/>
          <w:wAfter w:w="172" w:type="dxa"/>
          <w:jc w:val="center"/>
        </w:trPr>
        <w:tc>
          <w:tcPr>
            <w:tcW w:w="1070" w:type="dxa"/>
            <w:gridSpan w:val="2"/>
            <w:tcBorders>
              <w:bottom w:val="single" w:sz="4" w:space="0" w:color="auto"/>
            </w:tcBorders>
            <w:shd w:val="clear" w:color="auto" w:fill="D9D9D9"/>
          </w:tcPr>
          <w:p w14:paraId="220290E6"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8.1.6.2</w:t>
            </w:r>
          </w:p>
        </w:tc>
        <w:tc>
          <w:tcPr>
            <w:tcW w:w="3487" w:type="dxa"/>
            <w:gridSpan w:val="3"/>
            <w:tcBorders>
              <w:bottom w:val="single" w:sz="4" w:space="0" w:color="auto"/>
            </w:tcBorders>
            <w:shd w:val="clear" w:color="auto" w:fill="D9D9D9"/>
          </w:tcPr>
          <w:p w14:paraId="577D9EFF" w14:textId="77777777" w:rsidR="00366672" w:rsidRPr="003F7263" w:rsidRDefault="00366672" w:rsidP="00366672">
            <w:pPr>
              <w:pStyle w:val="TAL"/>
              <w:rPr>
                <w:rFonts w:cs="Arial"/>
                <w:bCs/>
                <w:sz w:val="16"/>
                <w:szCs w:val="16"/>
              </w:rPr>
            </w:pPr>
            <w:r w:rsidRPr="003F7263">
              <w:rPr>
                <w:rFonts w:eastAsia="宋体"/>
                <w:b/>
                <w:sz w:val="16"/>
                <w:szCs w:val="16"/>
              </w:rPr>
              <w:t>Inter-RAT MDT</w:t>
            </w:r>
          </w:p>
        </w:tc>
        <w:tc>
          <w:tcPr>
            <w:tcW w:w="809" w:type="dxa"/>
            <w:gridSpan w:val="4"/>
            <w:tcBorders>
              <w:bottom w:val="single" w:sz="4" w:space="0" w:color="auto"/>
            </w:tcBorders>
            <w:shd w:val="clear" w:color="auto" w:fill="D9D9D9"/>
          </w:tcPr>
          <w:p w14:paraId="09497581"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22D99AC"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6D4416" w14:textId="77777777" w:rsidR="00366672" w:rsidRPr="003F7263" w:rsidRDefault="00366672" w:rsidP="00366672">
            <w:pPr>
              <w:pStyle w:val="TAL"/>
              <w:keepNext w:val="0"/>
              <w:keepLines w:val="0"/>
              <w:rPr>
                <w:sz w:val="16"/>
                <w:szCs w:val="16"/>
              </w:rPr>
            </w:pPr>
          </w:p>
        </w:tc>
      </w:tr>
      <w:tr w:rsidR="00366672" w:rsidRPr="003F7263" w14:paraId="1FEA3C11" w14:textId="77777777" w:rsidTr="00366672">
        <w:trPr>
          <w:gridAfter w:val="4"/>
          <w:wAfter w:w="172" w:type="dxa"/>
          <w:jc w:val="center"/>
        </w:trPr>
        <w:tc>
          <w:tcPr>
            <w:tcW w:w="1070" w:type="dxa"/>
            <w:gridSpan w:val="2"/>
            <w:tcBorders>
              <w:bottom w:val="single" w:sz="4" w:space="0" w:color="auto"/>
            </w:tcBorders>
            <w:shd w:val="clear" w:color="auto" w:fill="auto"/>
          </w:tcPr>
          <w:p w14:paraId="6A0E2E80"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3D1AD62B" w14:textId="77777777" w:rsidR="00366672" w:rsidRPr="003F7263" w:rsidRDefault="00366672" w:rsidP="00366672">
            <w:pPr>
              <w:pStyle w:val="TAL"/>
              <w:rPr>
                <w:rFonts w:eastAsia="宋体"/>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4996F827"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FBAC36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AE78BC7" w14:textId="77777777" w:rsidR="00366672" w:rsidRPr="003F7263" w:rsidRDefault="00366672" w:rsidP="00366672">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366672" w:rsidRPr="003F7263" w14:paraId="6C652E45" w14:textId="77777777" w:rsidTr="00366672">
        <w:trPr>
          <w:gridAfter w:val="4"/>
          <w:wAfter w:w="172" w:type="dxa"/>
          <w:jc w:val="center"/>
        </w:trPr>
        <w:tc>
          <w:tcPr>
            <w:tcW w:w="1070" w:type="dxa"/>
            <w:gridSpan w:val="2"/>
            <w:tcBorders>
              <w:bottom w:val="single" w:sz="4" w:space="0" w:color="auto"/>
            </w:tcBorders>
            <w:shd w:val="clear" w:color="auto" w:fill="auto"/>
          </w:tcPr>
          <w:p w14:paraId="780F2BDE"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912DFBA" w14:textId="77777777" w:rsidR="00366672" w:rsidRPr="003F7263" w:rsidRDefault="00366672" w:rsidP="00366672">
            <w:pPr>
              <w:pStyle w:val="TAL"/>
              <w:rPr>
                <w:rFonts w:eastAsia="宋体"/>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41DDAFA"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866A520"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4D9A394" w14:textId="77777777" w:rsidR="00366672" w:rsidRPr="003F7263" w:rsidRDefault="00366672" w:rsidP="00366672">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366672" w:rsidRPr="003F7263" w14:paraId="57C3014B" w14:textId="77777777" w:rsidTr="00366672">
        <w:trPr>
          <w:gridAfter w:val="4"/>
          <w:wAfter w:w="172" w:type="dxa"/>
          <w:jc w:val="center"/>
        </w:trPr>
        <w:tc>
          <w:tcPr>
            <w:tcW w:w="1070" w:type="dxa"/>
            <w:gridSpan w:val="2"/>
            <w:tcBorders>
              <w:bottom w:val="single" w:sz="4" w:space="0" w:color="auto"/>
            </w:tcBorders>
            <w:shd w:val="clear" w:color="auto" w:fill="auto"/>
          </w:tcPr>
          <w:p w14:paraId="00ACEE2D"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0539F76A" w14:textId="77777777" w:rsidR="00366672" w:rsidRPr="003F7263" w:rsidRDefault="00366672" w:rsidP="00366672">
            <w:pPr>
              <w:pStyle w:val="TAL"/>
              <w:rPr>
                <w:rFonts w:eastAsia="宋体"/>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1BD5406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156D4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40ED30A"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2301A5C3" w14:textId="77777777" w:rsidTr="00366672">
        <w:trPr>
          <w:gridAfter w:val="4"/>
          <w:wAfter w:w="172" w:type="dxa"/>
          <w:jc w:val="center"/>
        </w:trPr>
        <w:tc>
          <w:tcPr>
            <w:tcW w:w="1070" w:type="dxa"/>
            <w:gridSpan w:val="2"/>
            <w:tcBorders>
              <w:bottom w:val="single" w:sz="4" w:space="0" w:color="auto"/>
            </w:tcBorders>
            <w:shd w:val="clear" w:color="auto" w:fill="auto"/>
          </w:tcPr>
          <w:p w14:paraId="6F159234"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2996CDAD" w14:textId="77777777" w:rsidR="00366672" w:rsidRPr="003F7263" w:rsidRDefault="00366672" w:rsidP="00366672">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195D3832"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841A18B"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78DF20FE"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1D2B0E26" w14:textId="77777777" w:rsidTr="00366672">
        <w:trPr>
          <w:gridBefore w:val="1"/>
          <w:gridAfter w:val="1"/>
          <w:wBefore w:w="32" w:type="dxa"/>
          <w:wAfter w:w="81" w:type="dxa"/>
          <w:jc w:val="center"/>
        </w:trPr>
        <w:tc>
          <w:tcPr>
            <w:tcW w:w="1092" w:type="dxa"/>
            <w:gridSpan w:val="3"/>
            <w:shd w:val="clear" w:color="auto" w:fill="D9D9D9"/>
          </w:tcPr>
          <w:p w14:paraId="1140FC7D"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523084D" w14:textId="77777777" w:rsidR="00366672" w:rsidRPr="003F7263" w:rsidRDefault="00366672" w:rsidP="00366672">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2C0230FD"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6B1E2A88"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7F528E53" w14:textId="77777777" w:rsidR="00366672" w:rsidRPr="003F7263" w:rsidRDefault="00366672" w:rsidP="00366672">
            <w:pPr>
              <w:pStyle w:val="TAL"/>
              <w:keepNext w:val="0"/>
              <w:keepLines w:val="0"/>
              <w:rPr>
                <w:sz w:val="16"/>
                <w:szCs w:val="16"/>
              </w:rPr>
            </w:pPr>
          </w:p>
        </w:tc>
      </w:tr>
      <w:tr w:rsidR="00366672" w:rsidRPr="003F7263" w14:paraId="144BEA2E" w14:textId="77777777" w:rsidTr="00366672">
        <w:trPr>
          <w:gridBefore w:val="1"/>
          <w:gridAfter w:val="1"/>
          <w:wBefore w:w="32" w:type="dxa"/>
          <w:wAfter w:w="81" w:type="dxa"/>
          <w:jc w:val="center"/>
        </w:trPr>
        <w:tc>
          <w:tcPr>
            <w:tcW w:w="1092" w:type="dxa"/>
            <w:gridSpan w:val="3"/>
            <w:shd w:val="clear" w:color="auto" w:fill="D9D9D9"/>
          </w:tcPr>
          <w:p w14:paraId="17CA955C"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1D09DD2" w14:textId="77777777" w:rsidR="00366672" w:rsidRPr="003F7263" w:rsidRDefault="00366672" w:rsidP="00366672">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B43725B"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7586EA91"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53E1B0E4" w14:textId="77777777" w:rsidR="00366672" w:rsidRPr="003F7263" w:rsidRDefault="00366672" w:rsidP="00366672">
            <w:pPr>
              <w:pStyle w:val="TAL"/>
              <w:keepNext w:val="0"/>
              <w:keepLines w:val="0"/>
              <w:rPr>
                <w:sz w:val="16"/>
                <w:szCs w:val="16"/>
              </w:rPr>
            </w:pPr>
          </w:p>
        </w:tc>
      </w:tr>
      <w:tr w:rsidR="00366672" w:rsidRPr="003F7263" w14:paraId="6F89A730"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3F63A7E6"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6D2CFD7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7203BE8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4B213A6" w14:textId="77777777" w:rsidR="00366672" w:rsidRPr="003F7263" w:rsidRDefault="00366672" w:rsidP="00366672">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0EA8747D"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366672" w:rsidRPr="003F7263" w14:paraId="5D2211A4"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0EDFDD1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3D31908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318338DB" w14:textId="77777777" w:rsidR="00366672" w:rsidRPr="003F7263" w:rsidRDefault="00366672" w:rsidP="00366672">
            <w:pPr>
              <w:pStyle w:val="TAC"/>
              <w:keepNext w:val="0"/>
              <w:keepLines w:val="0"/>
              <w:rPr>
                <w:rFonts w:eastAsia="宋体" w:cs="Arial"/>
                <w:bCs/>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228F5EA" w14:textId="77777777" w:rsidR="00366672" w:rsidRPr="003F7263" w:rsidRDefault="00366672" w:rsidP="00366672">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86EC901"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366672" w:rsidRPr="003F7263" w14:paraId="4D6B1E0E" w14:textId="77777777" w:rsidTr="00366672">
        <w:trPr>
          <w:gridBefore w:val="1"/>
          <w:gridAfter w:val="1"/>
          <w:wBefore w:w="32" w:type="dxa"/>
          <w:wAfter w:w="81" w:type="dxa"/>
          <w:jc w:val="center"/>
        </w:trPr>
        <w:tc>
          <w:tcPr>
            <w:tcW w:w="1092" w:type="dxa"/>
            <w:gridSpan w:val="3"/>
            <w:shd w:val="clear" w:color="auto" w:fill="auto"/>
          </w:tcPr>
          <w:p w14:paraId="7F0B9817"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7AD6B08C" w14:textId="77777777" w:rsidR="00366672" w:rsidRPr="003F7263" w:rsidRDefault="00366672" w:rsidP="00366672">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193FF75A"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01015A"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F9DA261"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594E5309" w14:textId="77777777" w:rsidTr="00366672">
        <w:trPr>
          <w:gridBefore w:val="1"/>
          <w:gridAfter w:val="1"/>
          <w:wBefore w:w="32" w:type="dxa"/>
          <w:wAfter w:w="81" w:type="dxa"/>
          <w:jc w:val="center"/>
        </w:trPr>
        <w:tc>
          <w:tcPr>
            <w:tcW w:w="1092" w:type="dxa"/>
            <w:gridSpan w:val="3"/>
            <w:shd w:val="clear" w:color="auto" w:fill="D9D9D9"/>
          </w:tcPr>
          <w:p w14:paraId="216CEF7B"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6B2C06D7" w14:textId="77777777" w:rsidR="00366672" w:rsidRPr="003F7263" w:rsidRDefault="00366672" w:rsidP="00366672">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130F590C"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ED7ED69"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4CBBBCFF" w14:textId="77777777" w:rsidR="00366672" w:rsidRPr="003F7263" w:rsidRDefault="00366672" w:rsidP="00366672">
            <w:pPr>
              <w:pStyle w:val="TAL"/>
              <w:keepNext w:val="0"/>
              <w:keepLines w:val="0"/>
              <w:rPr>
                <w:sz w:val="16"/>
                <w:szCs w:val="16"/>
              </w:rPr>
            </w:pPr>
          </w:p>
        </w:tc>
      </w:tr>
      <w:tr w:rsidR="00366672" w:rsidRPr="003F7263" w14:paraId="3EC89CB3" w14:textId="77777777" w:rsidTr="00366672">
        <w:trPr>
          <w:gridBefore w:val="1"/>
          <w:gridAfter w:val="1"/>
          <w:wBefore w:w="32" w:type="dxa"/>
          <w:wAfter w:w="81" w:type="dxa"/>
          <w:jc w:val="center"/>
        </w:trPr>
        <w:tc>
          <w:tcPr>
            <w:tcW w:w="1092" w:type="dxa"/>
            <w:gridSpan w:val="3"/>
            <w:shd w:val="clear" w:color="auto" w:fill="auto"/>
          </w:tcPr>
          <w:p w14:paraId="2CD456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68FF1C7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DF2E07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998E3C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683BBD"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468E3A38" w14:textId="77777777" w:rsidTr="00366672">
        <w:trPr>
          <w:gridBefore w:val="1"/>
          <w:gridAfter w:val="1"/>
          <w:wBefore w:w="32" w:type="dxa"/>
          <w:wAfter w:w="81" w:type="dxa"/>
          <w:jc w:val="center"/>
        </w:trPr>
        <w:tc>
          <w:tcPr>
            <w:tcW w:w="1092" w:type="dxa"/>
            <w:gridSpan w:val="3"/>
            <w:shd w:val="clear" w:color="auto" w:fill="auto"/>
          </w:tcPr>
          <w:p w14:paraId="31304D1B"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250AC2A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28D9485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B9381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06AA1903"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FF067E" w14:textId="77777777" w:rsidTr="00366672">
        <w:trPr>
          <w:gridBefore w:val="1"/>
          <w:gridAfter w:val="1"/>
          <w:wBefore w:w="32" w:type="dxa"/>
          <w:wAfter w:w="81" w:type="dxa"/>
          <w:jc w:val="center"/>
        </w:trPr>
        <w:tc>
          <w:tcPr>
            <w:tcW w:w="1092" w:type="dxa"/>
            <w:gridSpan w:val="3"/>
            <w:shd w:val="clear" w:color="auto" w:fill="auto"/>
          </w:tcPr>
          <w:p w14:paraId="595C3DA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42B6ECB1" w14:textId="77777777" w:rsidR="00366672" w:rsidRPr="003F7263" w:rsidRDefault="00366672" w:rsidP="00366672">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7EA309C7"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FBB226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924E200"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15A4612" w14:textId="77777777" w:rsidTr="00366672">
        <w:trPr>
          <w:gridBefore w:val="1"/>
          <w:gridAfter w:val="1"/>
          <w:wBefore w:w="32" w:type="dxa"/>
          <w:wAfter w:w="81" w:type="dxa"/>
          <w:jc w:val="center"/>
        </w:trPr>
        <w:tc>
          <w:tcPr>
            <w:tcW w:w="1092" w:type="dxa"/>
            <w:gridSpan w:val="3"/>
            <w:shd w:val="clear" w:color="auto" w:fill="D9D9D9"/>
          </w:tcPr>
          <w:p w14:paraId="30A91094"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60EDBA88" w14:textId="77777777" w:rsidR="00366672" w:rsidRPr="003F7263" w:rsidRDefault="00366672" w:rsidP="00366672">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1B19D929"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9ACC6FF"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045AFAF5" w14:textId="77777777" w:rsidR="00366672" w:rsidRPr="003F7263" w:rsidRDefault="00366672" w:rsidP="00366672">
            <w:pPr>
              <w:pStyle w:val="TAL"/>
              <w:keepNext w:val="0"/>
              <w:keepLines w:val="0"/>
              <w:rPr>
                <w:sz w:val="16"/>
                <w:szCs w:val="16"/>
              </w:rPr>
            </w:pPr>
          </w:p>
        </w:tc>
      </w:tr>
      <w:tr w:rsidR="00366672" w:rsidRPr="003F7263" w14:paraId="4C5A443B" w14:textId="77777777" w:rsidTr="00366672">
        <w:trPr>
          <w:gridBefore w:val="1"/>
          <w:gridAfter w:val="1"/>
          <w:wBefore w:w="32" w:type="dxa"/>
          <w:wAfter w:w="81" w:type="dxa"/>
          <w:jc w:val="center"/>
        </w:trPr>
        <w:tc>
          <w:tcPr>
            <w:tcW w:w="1092" w:type="dxa"/>
            <w:gridSpan w:val="3"/>
            <w:shd w:val="clear" w:color="auto" w:fill="auto"/>
          </w:tcPr>
          <w:p w14:paraId="6F3EFBC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5E4ECA74"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0FB99C0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EA3BB3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A5224CA"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48A25EB" w14:textId="77777777" w:rsidTr="00366672">
        <w:trPr>
          <w:gridBefore w:val="1"/>
          <w:gridAfter w:val="1"/>
          <w:wBefore w:w="32" w:type="dxa"/>
          <w:wAfter w:w="81" w:type="dxa"/>
          <w:jc w:val="center"/>
        </w:trPr>
        <w:tc>
          <w:tcPr>
            <w:tcW w:w="1092" w:type="dxa"/>
            <w:gridSpan w:val="3"/>
            <w:shd w:val="clear" w:color="auto" w:fill="auto"/>
          </w:tcPr>
          <w:p w14:paraId="3DF86606"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7D6EBECE"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C9AE1BE"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CD3081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E97068"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5B6E3B9E"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42DD5D92"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415B8288" w14:textId="77777777" w:rsidR="00366672" w:rsidRPr="003F7263" w:rsidRDefault="00366672" w:rsidP="00366672">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EAB62BC"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3FF7C38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1F13F36C"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7665FEF" w14:textId="77777777" w:rsidTr="00366672">
        <w:trPr>
          <w:gridBefore w:val="1"/>
          <w:wBefore w:w="32" w:type="dxa"/>
          <w:jc w:val="center"/>
        </w:trPr>
        <w:tc>
          <w:tcPr>
            <w:tcW w:w="1092" w:type="dxa"/>
            <w:gridSpan w:val="3"/>
            <w:shd w:val="clear" w:color="auto" w:fill="D9D9D9"/>
          </w:tcPr>
          <w:p w14:paraId="2EF1FDE2"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14A586A5" w14:textId="77777777" w:rsidR="00366672" w:rsidRPr="003F7263" w:rsidRDefault="00366672" w:rsidP="00366672">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D2B1C9E" w14:textId="77777777" w:rsidR="00366672" w:rsidRPr="003F7263" w:rsidRDefault="00366672" w:rsidP="00366672">
            <w:pPr>
              <w:pStyle w:val="TAC"/>
              <w:keepNext w:val="0"/>
              <w:keepLines w:val="0"/>
              <w:rPr>
                <w:rFonts w:cs="Arial"/>
                <w:bCs/>
                <w:sz w:val="16"/>
                <w:szCs w:val="16"/>
              </w:rPr>
            </w:pPr>
          </w:p>
        </w:tc>
        <w:tc>
          <w:tcPr>
            <w:tcW w:w="1172" w:type="dxa"/>
            <w:gridSpan w:val="4"/>
            <w:shd w:val="clear" w:color="auto" w:fill="D9D9D9"/>
          </w:tcPr>
          <w:p w14:paraId="69F5A779" w14:textId="77777777" w:rsidR="00366672" w:rsidRPr="003F7263" w:rsidRDefault="00366672" w:rsidP="00366672">
            <w:pPr>
              <w:pStyle w:val="TAC"/>
              <w:keepNext w:val="0"/>
              <w:keepLines w:val="0"/>
              <w:rPr>
                <w:rFonts w:cs="Arial"/>
                <w:sz w:val="16"/>
                <w:szCs w:val="16"/>
                <w:lang w:eastAsia="zh-CN"/>
              </w:rPr>
            </w:pPr>
          </w:p>
        </w:tc>
        <w:tc>
          <w:tcPr>
            <w:tcW w:w="3658" w:type="dxa"/>
            <w:gridSpan w:val="5"/>
            <w:shd w:val="clear" w:color="auto" w:fill="D9D9D9"/>
          </w:tcPr>
          <w:p w14:paraId="1026B124" w14:textId="77777777" w:rsidR="00366672" w:rsidRPr="003F7263" w:rsidRDefault="00366672" w:rsidP="00366672">
            <w:pPr>
              <w:pStyle w:val="TAL"/>
              <w:keepNext w:val="0"/>
              <w:keepLines w:val="0"/>
              <w:rPr>
                <w:sz w:val="16"/>
                <w:szCs w:val="16"/>
              </w:rPr>
            </w:pPr>
          </w:p>
        </w:tc>
      </w:tr>
      <w:tr w:rsidR="00366672" w:rsidRPr="003F7263" w14:paraId="29A0A7F0" w14:textId="77777777" w:rsidTr="00366672">
        <w:trPr>
          <w:gridBefore w:val="1"/>
          <w:wBefore w:w="32" w:type="dxa"/>
          <w:jc w:val="center"/>
        </w:trPr>
        <w:tc>
          <w:tcPr>
            <w:tcW w:w="1092" w:type="dxa"/>
            <w:gridSpan w:val="3"/>
            <w:shd w:val="clear" w:color="auto" w:fill="auto"/>
          </w:tcPr>
          <w:p w14:paraId="6D7B33F4"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A851991"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4F32A85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57000B1"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14D77B44"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070B287" w14:textId="77777777" w:rsidTr="00366672">
        <w:trPr>
          <w:gridBefore w:val="1"/>
          <w:wBefore w:w="32" w:type="dxa"/>
          <w:jc w:val="center"/>
        </w:trPr>
        <w:tc>
          <w:tcPr>
            <w:tcW w:w="1092" w:type="dxa"/>
            <w:gridSpan w:val="3"/>
            <w:shd w:val="clear" w:color="auto" w:fill="auto"/>
          </w:tcPr>
          <w:p w14:paraId="13575990"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913A5B5"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21C8D3AB"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306D0277"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610463AC"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38F6A4" w14:textId="77777777" w:rsidTr="00366672">
        <w:trPr>
          <w:gridBefore w:val="1"/>
          <w:wBefore w:w="32" w:type="dxa"/>
          <w:jc w:val="center"/>
        </w:trPr>
        <w:tc>
          <w:tcPr>
            <w:tcW w:w="1092" w:type="dxa"/>
            <w:gridSpan w:val="3"/>
            <w:tcBorders>
              <w:bottom w:val="single" w:sz="4" w:space="0" w:color="auto"/>
            </w:tcBorders>
            <w:shd w:val="clear" w:color="auto" w:fill="auto"/>
          </w:tcPr>
          <w:p w14:paraId="7E7D8DE0"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31B8CA5B" w14:textId="77777777" w:rsidR="00366672" w:rsidRPr="003F7263" w:rsidRDefault="00366672" w:rsidP="00366672">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1937CD5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CCE4D7E"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617F930B" w14:textId="77777777" w:rsidR="00366672" w:rsidRPr="003F7263" w:rsidRDefault="00366672" w:rsidP="00366672">
            <w:pPr>
              <w:pStyle w:val="TAL"/>
              <w:keepNext w:val="0"/>
              <w:keepLines w:val="0"/>
              <w:rPr>
                <w:sz w:val="16"/>
                <w:szCs w:val="16"/>
              </w:rPr>
            </w:pPr>
            <w:r w:rsidRPr="003F7263">
              <w:rPr>
                <w:sz w:val="16"/>
                <w:szCs w:val="16"/>
              </w:rPr>
              <w:t xml:space="preserve">UEs supporting 5G Core and collection of sensor information such as Barometric pressure, UE </w:t>
            </w:r>
            <w:r w:rsidRPr="003F7263">
              <w:rPr>
                <w:sz w:val="16"/>
                <w:szCs w:val="16"/>
              </w:rPr>
              <w:lastRenderedPageBreak/>
              <w:t>speed, and UE orientation information as defined in TS 37.355.</w:t>
            </w:r>
          </w:p>
        </w:tc>
      </w:tr>
      <w:tr w:rsidR="00366672" w:rsidRPr="003F7263" w14:paraId="0D90116E" w14:textId="77777777" w:rsidTr="00366672">
        <w:trPr>
          <w:gridBefore w:val="1"/>
          <w:wBefore w:w="32" w:type="dxa"/>
          <w:jc w:val="center"/>
        </w:trPr>
        <w:tc>
          <w:tcPr>
            <w:tcW w:w="1092" w:type="dxa"/>
            <w:gridSpan w:val="3"/>
            <w:tcBorders>
              <w:bottom w:val="single" w:sz="4" w:space="0" w:color="auto"/>
            </w:tcBorders>
            <w:shd w:val="clear" w:color="auto" w:fill="D9D9D9"/>
          </w:tcPr>
          <w:p w14:paraId="025AF621" w14:textId="77777777" w:rsidR="00366672" w:rsidRPr="003F7263" w:rsidRDefault="00366672" w:rsidP="00366672">
            <w:pPr>
              <w:pStyle w:val="TAL"/>
              <w:keepNext w:val="0"/>
              <w:keepLines w:val="0"/>
              <w:rPr>
                <w:sz w:val="16"/>
                <w:szCs w:val="16"/>
                <w:lang w:eastAsia="zh-CN"/>
              </w:rPr>
            </w:pPr>
            <w:r w:rsidRPr="003F7263">
              <w:rPr>
                <w:b/>
                <w:bCs/>
                <w:sz w:val="16"/>
                <w:szCs w:val="16"/>
              </w:rPr>
              <w:lastRenderedPageBreak/>
              <w:t>8.1.7</w:t>
            </w:r>
          </w:p>
        </w:tc>
        <w:tc>
          <w:tcPr>
            <w:tcW w:w="3508" w:type="dxa"/>
            <w:gridSpan w:val="4"/>
            <w:tcBorders>
              <w:bottom w:val="single" w:sz="4" w:space="0" w:color="auto"/>
            </w:tcBorders>
            <w:shd w:val="clear" w:color="auto" w:fill="D9D9D9"/>
          </w:tcPr>
          <w:p w14:paraId="76A10FE6" w14:textId="77777777" w:rsidR="00366672" w:rsidRPr="003F7263" w:rsidRDefault="00366672" w:rsidP="00366672">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1BEBE870"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4440E13C"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080D9EC1" w14:textId="77777777" w:rsidR="00366672" w:rsidRPr="003F7263" w:rsidRDefault="00366672" w:rsidP="00366672">
            <w:pPr>
              <w:pStyle w:val="TAL"/>
              <w:keepNext w:val="0"/>
              <w:keepLines w:val="0"/>
              <w:rPr>
                <w:sz w:val="16"/>
                <w:szCs w:val="16"/>
              </w:rPr>
            </w:pPr>
          </w:p>
        </w:tc>
      </w:tr>
      <w:tr w:rsidR="00366672" w:rsidRPr="003F7263" w14:paraId="2742967E" w14:textId="77777777" w:rsidTr="00366672">
        <w:trPr>
          <w:gridBefore w:val="1"/>
          <w:wBefore w:w="32" w:type="dxa"/>
          <w:jc w:val="center"/>
        </w:trPr>
        <w:tc>
          <w:tcPr>
            <w:tcW w:w="1092" w:type="dxa"/>
            <w:gridSpan w:val="3"/>
            <w:tcBorders>
              <w:bottom w:val="single" w:sz="4" w:space="0" w:color="auto"/>
            </w:tcBorders>
            <w:shd w:val="clear" w:color="auto" w:fill="D9D9D9"/>
          </w:tcPr>
          <w:p w14:paraId="6AF96F17"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7E27C627" w14:textId="77777777" w:rsidR="00366672" w:rsidRPr="003F7263" w:rsidRDefault="00366672" w:rsidP="00366672">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56E9CFA9"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2D06C38"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70D49AC6" w14:textId="77777777" w:rsidR="00366672" w:rsidRPr="003F7263" w:rsidRDefault="00366672" w:rsidP="00366672">
            <w:pPr>
              <w:pStyle w:val="TAL"/>
              <w:keepNext w:val="0"/>
              <w:keepLines w:val="0"/>
              <w:rPr>
                <w:sz w:val="16"/>
                <w:szCs w:val="16"/>
              </w:rPr>
            </w:pPr>
          </w:p>
        </w:tc>
      </w:tr>
      <w:tr w:rsidR="00366672" w:rsidRPr="003F7263" w14:paraId="1F9BCCB8" w14:textId="77777777" w:rsidTr="00366672">
        <w:trPr>
          <w:gridBefore w:val="1"/>
          <w:wBefore w:w="32" w:type="dxa"/>
          <w:jc w:val="center"/>
        </w:trPr>
        <w:tc>
          <w:tcPr>
            <w:tcW w:w="1092" w:type="dxa"/>
            <w:gridSpan w:val="3"/>
            <w:tcBorders>
              <w:bottom w:val="single" w:sz="4" w:space="0" w:color="auto"/>
            </w:tcBorders>
            <w:shd w:val="clear" w:color="auto" w:fill="auto"/>
          </w:tcPr>
          <w:p w14:paraId="40941D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D347E98"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31E95779"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5FCD9705"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6D278164" w14:textId="77777777" w:rsidR="00366672" w:rsidRPr="003F7263" w:rsidRDefault="00366672" w:rsidP="00366672">
            <w:pPr>
              <w:pStyle w:val="TAL"/>
              <w:keepNext w:val="0"/>
              <w:keepLines w:val="0"/>
              <w:rPr>
                <w:sz w:val="16"/>
                <w:szCs w:val="16"/>
              </w:rPr>
            </w:pPr>
            <w:r w:rsidRPr="003F7263">
              <w:rPr>
                <w:sz w:val="16"/>
                <w:szCs w:val="16"/>
              </w:rPr>
              <w:t>UEs supporting 5G Core and CAG and acquisition of CGI  information from neighbour NR NPN cell</w:t>
            </w:r>
          </w:p>
        </w:tc>
      </w:tr>
      <w:tr w:rsidR="00366672" w:rsidRPr="003F7263" w14:paraId="1307E46A" w14:textId="77777777" w:rsidTr="00366672">
        <w:trPr>
          <w:gridBefore w:val="1"/>
          <w:wBefore w:w="32" w:type="dxa"/>
          <w:jc w:val="center"/>
        </w:trPr>
        <w:tc>
          <w:tcPr>
            <w:tcW w:w="1092" w:type="dxa"/>
            <w:gridSpan w:val="3"/>
            <w:tcBorders>
              <w:bottom w:val="single" w:sz="4" w:space="0" w:color="auto"/>
            </w:tcBorders>
            <w:shd w:val="clear" w:color="auto" w:fill="D9D9D9"/>
          </w:tcPr>
          <w:p w14:paraId="37097E32" w14:textId="77777777" w:rsidR="00366672" w:rsidRPr="003F7263" w:rsidRDefault="00366672" w:rsidP="00366672">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023B055B" w14:textId="77777777" w:rsidR="00366672" w:rsidRPr="003F7263" w:rsidRDefault="00366672" w:rsidP="00366672">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D492896" w14:textId="77777777" w:rsidR="00366672" w:rsidRPr="003F7263" w:rsidRDefault="00366672" w:rsidP="00366672">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6AA6C2A2" w14:textId="77777777" w:rsidR="00366672" w:rsidRPr="003F7263" w:rsidRDefault="00366672" w:rsidP="00366672">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A859DEA" w14:textId="77777777" w:rsidR="00366672" w:rsidRPr="003F7263" w:rsidRDefault="00366672" w:rsidP="00366672">
            <w:pPr>
              <w:pStyle w:val="TAL"/>
              <w:keepNext w:val="0"/>
              <w:keepLines w:val="0"/>
              <w:rPr>
                <w:b/>
                <w:bCs/>
                <w:sz w:val="16"/>
                <w:szCs w:val="16"/>
              </w:rPr>
            </w:pPr>
          </w:p>
        </w:tc>
      </w:tr>
      <w:tr w:rsidR="00366672" w:rsidRPr="003F7263" w14:paraId="0EC7687E" w14:textId="77777777" w:rsidTr="00366672">
        <w:trPr>
          <w:gridBefore w:val="1"/>
          <w:wBefore w:w="32" w:type="dxa"/>
          <w:jc w:val="center"/>
        </w:trPr>
        <w:tc>
          <w:tcPr>
            <w:tcW w:w="1092" w:type="dxa"/>
            <w:gridSpan w:val="3"/>
            <w:tcBorders>
              <w:bottom w:val="single" w:sz="4" w:space="0" w:color="auto"/>
            </w:tcBorders>
            <w:shd w:val="clear" w:color="auto" w:fill="auto"/>
          </w:tcPr>
          <w:p w14:paraId="30D27825" w14:textId="77777777" w:rsidR="00366672" w:rsidRPr="003F7263" w:rsidRDefault="00366672" w:rsidP="00366672">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155801C7" w14:textId="77777777" w:rsidR="00366672" w:rsidRPr="003F7263" w:rsidRDefault="00366672" w:rsidP="00366672">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6C48FD11" w14:textId="77777777" w:rsidR="00366672" w:rsidRPr="003F7263" w:rsidRDefault="00366672" w:rsidP="00366672">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72163D8" w14:textId="77777777" w:rsidR="00366672" w:rsidRPr="003F7263" w:rsidRDefault="00366672" w:rsidP="00366672">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7003A3F" w14:textId="77777777" w:rsidR="00366672" w:rsidRPr="003F7263" w:rsidRDefault="00366672" w:rsidP="00366672">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366672" w:rsidRPr="003F7263" w14:paraId="78FE0EA8" w14:textId="77777777" w:rsidTr="00366672">
        <w:trPr>
          <w:gridAfter w:val="4"/>
          <w:wAfter w:w="172" w:type="dxa"/>
          <w:jc w:val="center"/>
        </w:trPr>
        <w:tc>
          <w:tcPr>
            <w:tcW w:w="1070" w:type="dxa"/>
            <w:gridSpan w:val="2"/>
            <w:tcBorders>
              <w:bottom w:val="single" w:sz="4" w:space="0" w:color="auto"/>
            </w:tcBorders>
            <w:shd w:val="clear" w:color="auto" w:fill="D9D9D9"/>
          </w:tcPr>
          <w:p w14:paraId="130068F1" w14:textId="77777777" w:rsidR="00366672" w:rsidRPr="003F7263" w:rsidRDefault="00366672" w:rsidP="00366672">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11C69DC0" w14:textId="77777777" w:rsidR="00366672" w:rsidRPr="003F7263" w:rsidRDefault="00366672" w:rsidP="00366672">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B9E8B1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49ED7B"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1B286D84" w14:textId="77777777" w:rsidR="00366672" w:rsidRPr="003F7263" w:rsidRDefault="00366672" w:rsidP="00366672">
            <w:pPr>
              <w:pStyle w:val="TAL"/>
              <w:keepNext w:val="0"/>
              <w:keepLines w:val="0"/>
              <w:rPr>
                <w:sz w:val="16"/>
                <w:szCs w:val="16"/>
              </w:rPr>
            </w:pPr>
          </w:p>
        </w:tc>
      </w:tr>
      <w:tr w:rsidR="00366672" w:rsidRPr="003F7263" w14:paraId="33C57277" w14:textId="77777777" w:rsidTr="00366672">
        <w:trPr>
          <w:gridAfter w:val="4"/>
          <w:wAfter w:w="172" w:type="dxa"/>
          <w:jc w:val="center"/>
        </w:trPr>
        <w:tc>
          <w:tcPr>
            <w:tcW w:w="1070" w:type="dxa"/>
            <w:gridSpan w:val="2"/>
            <w:tcBorders>
              <w:bottom w:val="single" w:sz="4" w:space="0" w:color="auto"/>
            </w:tcBorders>
            <w:shd w:val="clear" w:color="auto" w:fill="E6E6E6"/>
          </w:tcPr>
          <w:p w14:paraId="45853B9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234BF3B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33D2520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6A0E0F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4E3D740" w14:textId="77777777" w:rsidR="00366672" w:rsidRPr="003F7263" w:rsidRDefault="00366672" w:rsidP="00366672">
            <w:pPr>
              <w:pStyle w:val="TAL"/>
              <w:keepNext w:val="0"/>
              <w:keepLines w:val="0"/>
              <w:rPr>
                <w:rFonts w:cs="Arial"/>
                <w:sz w:val="16"/>
                <w:szCs w:val="16"/>
              </w:rPr>
            </w:pPr>
          </w:p>
        </w:tc>
      </w:tr>
      <w:tr w:rsidR="00366672" w:rsidRPr="003F7263" w14:paraId="46B78573" w14:textId="77777777" w:rsidTr="00366672">
        <w:trPr>
          <w:gridAfter w:val="4"/>
          <w:wAfter w:w="172" w:type="dxa"/>
          <w:jc w:val="center"/>
        </w:trPr>
        <w:tc>
          <w:tcPr>
            <w:tcW w:w="1070" w:type="dxa"/>
            <w:gridSpan w:val="2"/>
            <w:tcBorders>
              <w:bottom w:val="single" w:sz="4" w:space="0" w:color="auto"/>
            </w:tcBorders>
            <w:shd w:val="clear" w:color="auto" w:fill="E6E6E6"/>
          </w:tcPr>
          <w:p w14:paraId="38C50C42"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A740F53"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517CCAB4"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3B79366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429E80A" w14:textId="77777777" w:rsidR="00366672" w:rsidRPr="003F7263" w:rsidRDefault="00366672" w:rsidP="00366672">
            <w:pPr>
              <w:pStyle w:val="TAL"/>
              <w:keepNext w:val="0"/>
              <w:keepLines w:val="0"/>
              <w:rPr>
                <w:rFonts w:cs="Arial"/>
                <w:sz w:val="16"/>
                <w:szCs w:val="16"/>
              </w:rPr>
            </w:pPr>
          </w:p>
        </w:tc>
      </w:tr>
      <w:tr w:rsidR="00366672" w:rsidRPr="003F7263" w14:paraId="4680634C" w14:textId="77777777" w:rsidTr="00366672">
        <w:trPr>
          <w:gridAfter w:val="4"/>
          <w:wAfter w:w="172" w:type="dxa"/>
          <w:jc w:val="center"/>
        </w:trPr>
        <w:tc>
          <w:tcPr>
            <w:tcW w:w="1070" w:type="dxa"/>
            <w:gridSpan w:val="2"/>
            <w:tcBorders>
              <w:bottom w:val="single" w:sz="4" w:space="0" w:color="auto"/>
            </w:tcBorders>
            <w:shd w:val="clear" w:color="auto" w:fill="auto"/>
          </w:tcPr>
          <w:p w14:paraId="098761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29A0F6C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1F27BF22"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2DC2D7A" w14:textId="77777777" w:rsidR="00366672" w:rsidRPr="003F7263" w:rsidRDefault="00366672" w:rsidP="00366672">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3C98F0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F32EF65" w14:textId="77777777" w:rsidTr="00366672">
        <w:trPr>
          <w:gridAfter w:val="4"/>
          <w:wAfter w:w="172" w:type="dxa"/>
          <w:jc w:val="center"/>
        </w:trPr>
        <w:tc>
          <w:tcPr>
            <w:tcW w:w="1070" w:type="dxa"/>
            <w:gridSpan w:val="2"/>
            <w:tcBorders>
              <w:bottom w:val="single" w:sz="4" w:space="0" w:color="auto"/>
            </w:tcBorders>
            <w:shd w:val="clear" w:color="auto" w:fill="auto"/>
          </w:tcPr>
          <w:p w14:paraId="466E2217" w14:textId="77777777" w:rsidR="00366672" w:rsidRPr="003F7263" w:rsidRDefault="00366672" w:rsidP="00366672">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1EB123" w14:textId="77777777" w:rsidR="00366672" w:rsidRPr="003F7263" w:rsidRDefault="00366672" w:rsidP="00366672">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567E4AF4" w14:textId="77777777" w:rsidR="00366672" w:rsidRPr="003F7263" w:rsidRDefault="00366672" w:rsidP="00366672">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0E582B" w14:textId="77777777" w:rsidR="00366672" w:rsidRPr="003F7263" w:rsidRDefault="00366672" w:rsidP="00366672">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F59482F"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3E7C8206" w14:textId="77777777" w:rsidTr="00366672">
        <w:trPr>
          <w:gridAfter w:val="4"/>
          <w:wAfter w:w="172" w:type="dxa"/>
          <w:jc w:val="center"/>
        </w:trPr>
        <w:tc>
          <w:tcPr>
            <w:tcW w:w="1070" w:type="dxa"/>
            <w:gridSpan w:val="2"/>
            <w:tcBorders>
              <w:bottom w:val="single" w:sz="4" w:space="0" w:color="auto"/>
            </w:tcBorders>
            <w:shd w:val="clear" w:color="auto" w:fill="auto"/>
          </w:tcPr>
          <w:p w14:paraId="3016B1A3" w14:textId="77777777" w:rsidR="00366672" w:rsidRPr="003F7263" w:rsidRDefault="00366672" w:rsidP="00366672">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71A979AD" w14:textId="77777777" w:rsidR="00366672" w:rsidRPr="003F7263" w:rsidRDefault="00366672" w:rsidP="00366672">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0DADDC4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61E8888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30C9883E" w14:textId="77777777" w:rsidR="00366672" w:rsidRPr="003F7263" w:rsidRDefault="00366672" w:rsidP="00366672">
            <w:pPr>
              <w:pStyle w:val="TAL"/>
              <w:keepNext w:val="0"/>
              <w:keepLines w:val="0"/>
              <w:rPr>
                <w:rFonts w:cs="Arial"/>
                <w:sz w:val="16"/>
                <w:szCs w:val="16"/>
              </w:rPr>
            </w:pPr>
          </w:p>
        </w:tc>
      </w:tr>
      <w:tr w:rsidR="00366672" w:rsidRPr="003F7263" w14:paraId="03B68BCC" w14:textId="77777777" w:rsidTr="00366672">
        <w:trPr>
          <w:gridAfter w:val="4"/>
          <w:wAfter w:w="172" w:type="dxa"/>
          <w:jc w:val="center"/>
        </w:trPr>
        <w:tc>
          <w:tcPr>
            <w:tcW w:w="1070" w:type="dxa"/>
            <w:gridSpan w:val="2"/>
            <w:tcBorders>
              <w:bottom w:val="single" w:sz="4" w:space="0" w:color="auto"/>
            </w:tcBorders>
            <w:shd w:val="clear" w:color="auto" w:fill="E7E6E6"/>
          </w:tcPr>
          <w:p w14:paraId="4994EF4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71AD55FB" w14:textId="77777777" w:rsidR="00366672" w:rsidRPr="003F7263" w:rsidRDefault="00366672" w:rsidP="00366672">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1C86570"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FE838D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D9E1C2" w14:textId="77777777" w:rsidR="00366672" w:rsidRPr="003F7263" w:rsidRDefault="00366672" w:rsidP="00366672">
            <w:pPr>
              <w:pStyle w:val="TAL"/>
              <w:keepNext w:val="0"/>
              <w:keepLines w:val="0"/>
              <w:rPr>
                <w:rFonts w:cs="Arial"/>
                <w:sz w:val="16"/>
                <w:szCs w:val="16"/>
              </w:rPr>
            </w:pPr>
          </w:p>
        </w:tc>
      </w:tr>
      <w:tr w:rsidR="00366672" w:rsidRPr="003F7263" w14:paraId="0760A44E" w14:textId="77777777" w:rsidTr="00366672">
        <w:trPr>
          <w:gridAfter w:val="4"/>
          <w:wAfter w:w="172" w:type="dxa"/>
          <w:jc w:val="center"/>
        </w:trPr>
        <w:tc>
          <w:tcPr>
            <w:tcW w:w="1070" w:type="dxa"/>
            <w:gridSpan w:val="2"/>
            <w:tcBorders>
              <w:bottom w:val="single" w:sz="4" w:space="0" w:color="auto"/>
            </w:tcBorders>
            <w:shd w:val="clear" w:color="auto" w:fill="E7E6E6"/>
          </w:tcPr>
          <w:p w14:paraId="0D1DCD0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B50518D" w14:textId="77777777" w:rsidR="00366672" w:rsidRPr="003F7263" w:rsidRDefault="00366672" w:rsidP="00366672">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6355624A"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A8A97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7937DB" w14:textId="77777777" w:rsidR="00366672" w:rsidRPr="003F7263" w:rsidRDefault="00366672" w:rsidP="00366672">
            <w:pPr>
              <w:pStyle w:val="TAL"/>
              <w:keepNext w:val="0"/>
              <w:keepLines w:val="0"/>
              <w:rPr>
                <w:rFonts w:cs="Arial"/>
                <w:sz w:val="16"/>
                <w:szCs w:val="16"/>
              </w:rPr>
            </w:pPr>
          </w:p>
        </w:tc>
      </w:tr>
      <w:tr w:rsidR="00366672" w:rsidRPr="003F7263" w14:paraId="302F23E2" w14:textId="77777777" w:rsidTr="00366672">
        <w:trPr>
          <w:gridAfter w:val="4"/>
          <w:wAfter w:w="172" w:type="dxa"/>
          <w:jc w:val="center"/>
        </w:trPr>
        <w:tc>
          <w:tcPr>
            <w:tcW w:w="1070" w:type="dxa"/>
            <w:gridSpan w:val="2"/>
            <w:tcBorders>
              <w:bottom w:val="single" w:sz="4" w:space="0" w:color="auto"/>
            </w:tcBorders>
            <w:shd w:val="clear" w:color="auto" w:fill="auto"/>
          </w:tcPr>
          <w:p w14:paraId="218BEC5A"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0FF6EC06" w14:textId="77777777" w:rsidR="00366672" w:rsidRPr="003F7263" w:rsidRDefault="00366672" w:rsidP="00366672">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0EC965E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F57A3A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02D980E"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w:t>
            </w:r>
          </w:p>
        </w:tc>
      </w:tr>
      <w:tr w:rsidR="00366672" w:rsidRPr="003F7263" w14:paraId="2AD13ADF" w14:textId="77777777" w:rsidTr="00366672">
        <w:trPr>
          <w:gridAfter w:val="4"/>
          <w:wAfter w:w="172" w:type="dxa"/>
          <w:jc w:val="center"/>
        </w:trPr>
        <w:tc>
          <w:tcPr>
            <w:tcW w:w="1070" w:type="dxa"/>
            <w:gridSpan w:val="2"/>
            <w:tcBorders>
              <w:bottom w:val="single" w:sz="4" w:space="0" w:color="auto"/>
            </w:tcBorders>
            <w:shd w:val="clear" w:color="auto" w:fill="auto"/>
          </w:tcPr>
          <w:p w14:paraId="1B8063E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2786583C" w14:textId="77777777" w:rsidR="00366672" w:rsidRPr="003F7263" w:rsidRDefault="00366672" w:rsidP="00366672">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7F3C72B"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E2CA08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1162D35"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366672" w:rsidRPr="003F7263" w14:paraId="50AF3D8B" w14:textId="77777777" w:rsidTr="00366672">
        <w:trPr>
          <w:gridAfter w:val="4"/>
          <w:wAfter w:w="172" w:type="dxa"/>
          <w:jc w:val="center"/>
        </w:trPr>
        <w:tc>
          <w:tcPr>
            <w:tcW w:w="1070" w:type="dxa"/>
            <w:gridSpan w:val="2"/>
            <w:tcBorders>
              <w:bottom w:val="single" w:sz="4" w:space="0" w:color="auto"/>
            </w:tcBorders>
            <w:shd w:val="clear" w:color="auto" w:fill="D9D9D9"/>
          </w:tcPr>
          <w:p w14:paraId="37CC5714"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35355A7B" w14:textId="77777777" w:rsidR="00366672" w:rsidRPr="003F7263" w:rsidRDefault="00366672" w:rsidP="00366672">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ADCEDB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68982E7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3B72C8" w14:textId="77777777" w:rsidR="00366672" w:rsidRPr="003F7263" w:rsidRDefault="00366672" w:rsidP="00366672">
            <w:pPr>
              <w:pStyle w:val="TAL"/>
              <w:keepNext w:val="0"/>
              <w:keepLines w:val="0"/>
              <w:rPr>
                <w:rFonts w:cs="Arial"/>
                <w:sz w:val="16"/>
                <w:szCs w:val="16"/>
              </w:rPr>
            </w:pPr>
          </w:p>
        </w:tc>
      </w:tr>
      <w:tr w:rsidR="00366672" w:rsidRPr="003F7263" w14:paraId="4E80F303" w14:textId="77777777" w:rsidTr="00366672">
        <w:trPr>
          <w:gridAfter w:val="4"/>
          <w:wAfter w:w="172" w:type="dxa"/>
          <w:jc w:val="center"/>
        </w:trPr>
        <w:tc>
          <w:tcPr>
            <w:tcW w:w="1070" w:type="dxa"/>
            <w:gridSpan w:val="2"/>
            <w:tcBorders>
              <w:bottom w:val="single" w:sz="4" w:space="0" w:color="auto"/>
            </w:tcBorders>
            <w:shd w:val="clear" w:color="auto" w:fill="auto"/>
          </w:tcPr>
          <w:p w14:paraId="6DD8E3FF"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4AF9A0F" w14:textId="77777777" w:rsidR="00366672" w:rsidRPr="003F7263" w:rsidRDefault="00366672" w:rsidP="00366672">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FB604F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EA726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01344D2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PDCP duplication over split SRB1/2</w:t>
            </w:r>
          </w:p>
        </w:tc>
      </w:tr>
      <w:tr w:rsidR="00366672" w:rsidRPr="003F7263" w14:paraId="50656754" w14:textId="77777777" w:rsidTr="00366672">
        <w:trPr>
          <w:gridAfter w:val="4"/>
          <w:wAfter w:w="172" w:type="dxa"/>
          <w:jc w:val="center"/>
        </w:trPr>
        <w:tc>
          <w:tcPr>
            <w:tcW w:w="1070" w:type="dxa"/>
            <w:gridSpan w:val="2"/>
            <w:tcBorders>
              <w:bottom w:val="single" w:sz="4" w:space="0" w:color="auto"/>
            </w:tcBorders>
            <w:shd w:val="clear" w:color="auto" w:fill="auto"/>
          </w:tcPr>
          <w:p w14:paraId="43F7A11E"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0DECD7D7"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22101B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4B7C35" w14:textId="77777777" w:rsidR="00366672" w:rsidRPr="003F7263" w:rsidRDefault="00366672" w:rsidP="00366672">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05E8D5F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366672" w:rsidRPr="003F7263" w14:paraId="2E81F866" w14:textId="77777777" w:rsidTr="00366672">
        <w:trPr>
          <w:gridAfter w:val="4"/>
          <w:wAfter w:w="172" w:type="dxa"/>
          <w:jc w:val="center"/>
        </w:trPr>
        <w:tc>
          <w:tcPr>
            <w:tcW w:w="1070" w:type="dxa"/>
            <w:gridSpan w:val="2"/>
            <w:tcBorders>
              <w:bottom w:val="single" w:sz="4" w:space="0" w:color="auto"/>
            </w:tcBorders>
            <w:shd w:val="clear" w:color="auto" w:fill="auto"/>
          </w:tcPr>
          <w:p w14:paraId="5D39F25B"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13137C08"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D89F2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032CAA0" w14:textId="77777777" w:rsidR="00366672" w:rsidRPr="003F7263" w:rsidRDefault="00366672" w:rsidP="00366672">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1794475A"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366672" w:rsidRPr="003F7263" w14:paraId="167489D5" w14:textId="77777777" w:rsidTr="00366672">
        <w:trPr>
          <w:gridAfter w:val="4"/>
          <w:wAfter w:w="172" w:type="dxa"/>
          <w:jc w:val="center"/>
        </w:trPr>
        <w:tc>
          <w:tcPr>
            <w:tcW w:w="1070" w:type="dxa"/>
            <w:gridSpan w:val="2"/>
            <w:tcBorders>
              <w:bottom w:val="single" w:sz="4" w:space="0" w:color="auto"/>
            </w:tcBorders>
            <w:shd w:val="clear" w:color="auto" w:fill="D9D9D9"/>
          </w:tcPr>
          <w:p w14:paraId="4B233D7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21F8F078" w14:textId="77777777" w:rsidR="00366672" w:rsidRPr="003F7263" w:rsidRDefault="00366672" w:rsidP="00366672">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62DE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AC1F0F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D462133" w14:textId="77777777" w:rsidR="00366672" w:rsidRPr="003F7263" w:rsidRDefault="00366672" w:rsidP="00366672">
            <w:pPr>
              <w:pStyle w:val="TAL"/>
              <w:keepNext w:val="0"/>
              <w:keepLines w:val="0"/>
              <w:rPr>
                <w:rFonts w:cs="Arial"/>
                <w:sz w:val="16"/>
                <w:szCs w:val="16"/>
              </w:rPr>
            </w:pPr>
          </w:p>
        </w:tc>
      </w:tr>
      <w:tr w:rsidR="00366672" w:rsidRPr="003F7263" w14:paraId="3A30BC20" w14:textId="77777777" w:rsidTr="00366672">
        <w:trPr>
          <w:gridAfter w:val="4"/>
          <w:wAfter w:w="172" w:type="dxa"/>
          <w:jc w:val="center"/>
        </w:trPr>
        <w:tc>
          <w:tcPr>
            <w:tcW w:w="1070" w:type="dxa"/>
            <w:gridSpan w:val="2"/>
            <w:tcBorders>
              <w:bottom w:val="single" w:sz="4" w:space="0" w:color="auto"/>
            </w:tcBorders>
            <w:shd w:val="clear" w:color="auto" w:fill="auto"/>
          </w:tcPr>
          <w:p w14:paraId="0FD85DD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7A95A493" w14:textId="77777777" w:rsidR="00366672" w:rsidRPr="003F7263" w:rsidRDefault="00366672" w:rsidP="00366672">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59D78B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1236B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7ECA83D7"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366672" w:rsidRPr="003F7263" w14:paraId="53979C9F" w14:textId="77777777" w:rsidTr="00366672">
        <w:trPr>
          <w:gridAfter w:val="4"/>
          <w:wAfter w:w="172" w:type="dxa"/>
          <w:jc w:val="center"/>
        </w:trPr>
        <w:tc>
          <w:tcPr>
            <w:tcW w:w="1070" w:type="dxa"/>
            <w:gridSpan w:val="2"/>
            <w:tcBorders>
              <w:bottom w:val="single" w:sz="4" w:space="0" w:color="auto"/>
            </w:tcBorders>
            <w:shd w:val="clear" w:color="auto" w:fill="auto"/>
          </w:tcPr>
          <w:p w14:paraId="7AADFC8D"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FBEA0C2" w14:textId="77777777" w:rsidR="00366672" w:rsidRPr="003F7263" w:rsidRDefault="00366672" w:rsidP="00366672">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4F2A364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17108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0869881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366672" w:rsidRPr="003F7263" w14:paraId="26A9F075" w14:textId="77777777" w:rsidTr="00366672">
        <w:trPr>
          <w:gridAfter w:val="4"/>
          <w:wAfter w:w="172" w:type="dxa"/>
          <w:jc w:val="center"/>
        </w:trPr>
        <w:tc>
          <w:tcPr>
            <w:tcW w:w="1070" w:type="dxa"/>
            <w:gridSpan w:val="2"/>
            <w:tcBorders>
              <w:bottom w:val="single" w:sz="4" w:space="0" w:color="auto"/>
            </w:tcBorders>
            <w:shd w:val="clear" w:color="auto" w:fill="E7E6E6"/>
          </w:tcPr>
          <w:p w14:paraId="7A6062A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5EB60AF8" w14:textId="77777777" w:rsidR="00366672" w:rsidRPr="003F7263" w:rsidRDefault="00366672" w:rsidP="00366672">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08CFA5A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211214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D96A0F7" w14:textId="77777777" w:rsidR="00366672" w:rsidRPr="003F7263" w:rsidRDefault="00366672" w:rsidP="00366672">
            <w:pPr>
              <w:pStyle w:val="TAL"/>
              <w:keepNext w:val="0"/>
              <w:keepLines w:val="0"/>
              <w:rPr>
                <w:rFonts w:cs="Arial"/>
                <w:sz w:val="16"/>
                <w:szCs w:val="16"/>
              </w:rPr>
            </w:pPr>
          </w:p>
        </w:tc>
      </w:tr>
      <w:tr w:rsidR="00366672" w:rsidRPr="003F7263" w14:paraId="021E107A" w14:textId="77777777" w:rsidTr="00366672">
        <w:trPr>
          <w:gridAfter w:val="4"/>
          <w:wAfter w:w="172" w:type="dxa"/>
          <w:jc w:val="center"/>
        </w:trPr>
        <w:tc>
          <w:tcPr>
            <w:tcW w:w="1070" w:type="dxa"/>
            <w:gridSpan w:val="2"/>
            <w:tcBorders>
              <w:bottom w:val="single" w:sz="4" w:space="0" w:color="auto"/>
            </w:tcBorders>
            <w:shd w:val="clear" w:color="auto" w:fill="auto"/>
          </w:tcPr>
          <w:p w14:paraId="607A9257" w14:textId="77777777" w:rsidR="00366672" w:rsidRPr="003F7263" w:rsidRDefault="00366672" w:rsidP="00366672">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94D0BA4" w14:textId="77777777" w:rsidR="00366672" w:rsidRPr="003F7263" w:rsidRDefault="00366672" w:rsidP="00366672">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BC46BF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96ED75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C47308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76C9601" w14:textId="77777777" w:rsidTr="00366672">
        <w:trPr>
          <w:gridAfter w:val="4"/>
          <w:wAfter w:w="172" w:type="dxa"/>
          <w:jc w:val="center"/>
        </w:trPr>
        <w:tc>
          <w:tcPr>
            <w:tcW w:w="1070" w:type="dxa"/>
            <w:gridSpan w:val="2"/>
            <w:tcBorders>
              <w:bottom w:val="single" w:sz="4" w:space="0" w:color="auto"/>
            </w:tcBorders>
            <w:shd w:val="clear" w:color="auto" w:fill="auto"/>
          </w:tcPr>
          <w:p w14:paraId="566AD2FD" w14:textId="77777777" w:rsidR="00366672" w:rsidRPr="003F7263" w:rsidRDefault="00366672" w:rsidP="00366672">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5B2D165E"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6BBFF88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EAF225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FC5842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628770F" w14:textId="77777777" w:rsidTr="00366672">
        <w:trPr>
          <w:gridAfter w:val="4"/>
          <w:wAfter w:w="172" w:type="dxa"/>
          <w:jc w:val="center"/>
        </w:trPr>
        <w:tc>
          <w:tcPr>
            <w:tcW w:w="1070" w:type="dxa"/>
            <w:gridSpan w:val="2"/>
            <w:tcBorders>
              <w:bottom w:val="single" w:sz="4" w:space="0" w:color="auto"/>
            </w:tcBorders>
            <w:shd w:val="clear" w:color="auto" w:fill="auto"/>
          </w:tcPr>
          <w:p w14:paraId="5BC36E2B" w14:textId="77777777" w:rsidR="00366672" w:rsidRPr="003F7263" w:rsidRDefault="00366672" w:rsidP="00366672">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73663E3C"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346E831A"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EA8474D"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8C41A0E"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7C8418C4" w14:textId="77777777" w:rsidTr="00366672">
        <w:trPr>
          <w:gridAfter w:val="4"/>
          <w:wAfter w:w="172" w:type="dxa"/>
          <w:jc w:val="center"/>
        </w:trPr>
        <w:tc>
          <w:tcPr>
            <w:tcW w:w="1070" w:type="dxa"/>
            <w:gridSpan w:val="2"/>
            <w:tcBorders>
              <w:bottom w:val="single" w:sz="4" w:space="0" w:color="auto"/>
            </w:tcBorders>
            <w:shd w:val="clear" w:color="auto" w:fill="D9D9D9"/>
          </w:tcPr>
          <w:p w14:paraId="196C4A7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6A71DD7E" w14:textId="77777777" w:rsidR="00366672" w:rsidRPr="003F7263" w:rsidRDefault="00366672" w:rsidP="00366672">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2D4B2D4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815A67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A0AFC6" w14:textId="77777777" w:rsidR="00366672" w:rsidRPr="003F7263" w:rsidRDefault="00366672" w:rsidP="00366672">
            <w:pPr>
              <w:pStyle w:val="TAL"/>
              <w:keepNext w:val="0"/>
              <w:keepLines w:val="0"/>
              <w:rPr>
                <w:rFonts w:cs="Arial"/>
                <w:sz w:val="16"/>
                <w:szCs w:val="16"/>
              </w:rPr>
            </w:pPr>
          </w:p>
        </w:tc>
      </w:tr>
      <w:tr w:rsidR="00366672" w:rsidRPr="003F7263" w14:paraId="0206EC52" w14:textId="77777777" w:rsidTr="00366672">
        <w:trPr>
          <w:gridAfter w:val="4"/>
          <w:wAfter w:w="172" w:type="dxa"/>
          <w:jc w:val="center"/>
        </w:trPr>
        <w:tc>
          <w:tcPr>
            <w:tcW w:w="1070" w:type="dxa"/>
            <w:gridSpan w:val="2"/>
            <w:tcBorders>
              <w:bottom w:val="single" w:sz="4" w:space="0" w:color="auto"/>
            </w:tcBorders>
            <w:shd w:val="clear" w:color="auto" w:fill="auto"/>
          </w:tcPr>
          <w:p w14:paraId="72B70F3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73D070B2"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1E805F4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D37E4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59F798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9473707" w14:textId="77777777" w:rsidTr="00366672">
        <w:trPr>
          <w:gridAfter w:val="4"/>
          <w:wAfter w:w="172" w:type="dxa"/>
          <w:jc w:val="center"/>
        </w:trPr>
        <w:tc>
          <w:tcPr>
            <w:tcW w:w="1070" w:type="dxa"/>
            <w:gridSpan w:val="2"/>
            <w:tcBorders>
              <w:bottom w:val="single" w:sz="4" w:space="0" w:color="auto"/>
            </w:tcBorders>
            <w:shd w:val="clear" w:color="auto" w:fill="auto"/>
          </w:tcPr>
          <w:p w14:paraId="5EA4AE0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EB50AC6"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326B42A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E97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212760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C3D2201" w14:textId="77777777" w:rsidTr="00366672">
        <w:trPr>
          <w:gridAfter w:val="4"/>
          <w:wAfter w:w="172" w:type="dxa"/>
          <w:jc w:val="center"/>
        </w:trPr>
        <w:tc>
          <w:tcPr>
            <w:tcW w:w="1070" w:type="dxa"/>
            <w:gridSpan w:val="2"/>
            <w:tcBorders>
              <w:bottom w:val="single" w:sz="4" w:space="0" w:color="auto"/>
            </w:tcBorders>
            <w:shd w:val="clear" w:color="auto" w:fill="auto"/>
          </w:tcPr>
          <w:p w14:paraId="0C16AF69" w14:textId="77777777" w:rsidR="00366672" w:rsidRPr="003F7263" w:rsidRDefault="00366672" w:rsidP="00366672">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5D53F488"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78D8F7BE"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6A53B45"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BDF9AA8"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1B579AD3" w14:textId="77777777" w:rsidTr="00366672">
        <w:trPr>
          <w:gridAfter w:val="4"/>
          <w:wAfter w:w="172" w:type="dxa"/>
          <w:jc w:val="center"/>
        </w:trPr>
        <w:tc>
          <w:tcPr>
            <w:tcW w:w="1070" w:type="dxa"/>
            <w:gridSpan w:val="2"/>
            <w:tcBorders>
              <w:bottom w:val="single" w:sz="4" w:space="0" w:color="auto"/>
            </w:tcBorders>
            <w:shd w:val="clear" w:color="auto" w:fill="D9D9D9"/>
          </w:tcPr>
          <w:p w14:paraId="604E6DAF"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BD2ACF0" w14:textId="77777777" w:rsidR="00366672" w:rsidRPr="003F7263" w:rsidRDefault="00366672" w:rsidP="00366672">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1C414F4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08B135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2719B17" w14:textId="77777777" w:rsidR="00366672" w:rsidRPr="003F7263" w:rsidRDefault="00366672" w:rsidP="00366672">
            <w:pPr>
              <w:pStyle w:val="TAL"/>
              <w:keepNext w:val="0"/>
              <w:keepLines w:val="0"/>
              <w:rPr>
                <w:rFonts w:cs="Arial"/>
                <w:sz w:val="16"/>
                <w:szCs w:val="16"/>
              </w:rPr>
            </w:pPr>
          </w:p>
        </w:tc>
      </w:tr>
      <w:tr w:rsidR="00366672" w:rsidRPr="003F7263" w14:paraId="170C265D" w14:textId="77777777" w:rsidTr="00366672">
        <w:trPr>
          <w:gridAfter w:val="4"/>
          <w:wAfter w:w="172" w:type="dxa"/>
          <w:jc w:val="center"/>
        </w:trPr>
        <w:tc>
          <w:tcPr>
            <w:tcW w:w="1070" w:type="dxa"/>
            <w:gridSpan w:val="2"/>
            <w:tcBorders>
              <w:bottom w:val="single" w:sz="4" w:space="0" w:color="auto"/>
            </w:tcBorders>
            <w:shd w:val="clear" w:color="auto" w:fill="auto"/>
          </w:tcPr>
          <w:p w14:paraId="0ADB3F7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1F3FAE"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01DAC29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066EBA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76C0BC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4262CBD" w14:textId="77777777" w:rsidTr="00366672">
        <w:trPr>
          <w:gridAfter w:val="4"/>
          <w:wAfter w:w="172" w:type="dxa"/>
          <w:jc w:val="center"/>
        </w:trPr>
        <w:tc>
          <w:tcPr>
            <w:tcW w:w="1070" w:type="dxa"/>
            <w:gridSpan w:val="2"/>
            <w:tcBorders>
              <w:bottom w:val="single" w:sz="4" w:space="0" w:color="auto"/>
            </w:tcBorders>
            <w:shd w:val="clear" w:color="auto" w:fill="D9D9D9"/>
          </w:tcPr>
          <w:p w14:paraId="48286E30"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52180E50"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E9F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E73F19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1083D58" w14:textId="77777777" w:rsidR="00366672" w:rsidRPr="003F7263" w:rsidRDefault="00366672" w:rsidP="00366672">
            <w:pPr>
              <w:pStyle w:val="TAL"/>
              <w:keepNext w:val="0"/>
              <w:keepLines w:val="0"/>
              <w:rPr>
                <w:rFonts w:cs="Arial"/>
                <w:sz w:val="16"/>
                <w:szCs w:val="16"/>
              </w:rPr>
            </w:pPr>
          </w:p>
        </w:tc>
      </w:tr>
      <w:tr w:rsidR="00366672" w:rsidRPr="003F7263" w14:paraId="44D061F3" w14:textId="77777777" w:rsidTr="00366672">
        <w:trPr>
          <w:gridAfter w:val="4"/>
          <w:wAfter w:w="172" w:type="dxa"/>
          <w:jc w:val="center"/>
        </w:trPr>
        <w:tc>
          <w:tcPr>
            <w:tcW w:w="1070" w:type="dxa"/>
            <w:gridSpan w:val="2"/>
            <w:tcBorders>
              <w:bottom w:val="single" w:sz="4" w:space="0" w:color="auto"/>
            </w:tcBorders>
            <w:shd w:val="clear" w:color="auto" w:fill="auto"/>
          </w:tcPr>
          <w:p w14:paraId="078F2B5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A7EC343"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C15913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70ED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15FD73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688BFE8" w14:textId="77777777" w:rsidTr="00366672">
        <w:trPr>
          <w:gridAfter w:val="4"/>
          <w:wAfter w:w="172" w:type="dxa"/>
          <w:jc w:val="center"/>
        </w:trPr>
        <w:tc>
          <w:tcPr>
            <w:tcW w:w="1070" w:type="dxa"/>
            <w:gridSpan w:val="2"/>
            <w:tcBorders>
              <w:bottom w:val="single" w:sz="4" w:space="0" w:color="auto"/>
            </w:tcBorders>
            <w:shd w:val="clear" w:color="auto" w:fill="auto"/>
          </w:tcPr>
          <w:p w14:paraId="094A829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A81AAFD"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2B8959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F3175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76B9D9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32EE3108" w14:textId="77777777" w:rsidTr="00366672">
        <w:trPr>
          <w:gridAfter w:val="4"/>
          <w:wAfter w:w="172" w:type="dxa"/>
          <w:jc w:val="center"/>
        </w:trPr>
        <w:tc>
          <w:tcPr>
            <w:tcW w:w="1070" w:type="dxa"/>
            <w:gridSpan w:val="2"/>
            <w:tcBorders>
              <w:bottom w:val="single" w:sz="4" w:space="0" w:color="auto"/>
            </w:tcBorders>
            <w:shd w:val="clear" w:color="auto" w:fill="auto"/>
          </w:tcPr>
          <w:p w14:paraId="37370744"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551E8954"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0F873C40"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21F29D5"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1094AE44"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74D70725" w14:textId="77777777" w:rsidTr="00366672">
        <w:trPr>
          <w:gridAfter w:val="4"/>
          <w:wAfter w:w="172" w:type="dxa"/>
          <w:jc w:val="center"/>
        </w:trPr>
        <w:tc>
          <w:tcPr>
            <w:tcW w:w="1070" w:type="dxa"/>
            <w:gridSpan w:val="2"/>
            <w:tcBorders>
              <w:bottom w:val="single" w:sz="4" w:space="0" w:color="auto"/>
            </w:tcBorders>
            <w:shd w:val="clear" w:color="auto" w:fill="D9D9D9"/>
          </w:tcPr>
          <w:p w14:paraId="76DBE0EF"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C5139A4"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031D3C7F" w14:textId="77777777" w:rsidR="00366672" w:rsidRPr="003F7263" w:rsidRDefault="00366672" w:rsidP="00366672">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13A6879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76AD63B5" w14:textId="77777777" w:rsidR="00366672" w:rsidRPr="003F7263" w:rsidRDefault="00366672" w:rsidP="00366672">
            <w:pPr>
              <w:pStyle w:val="TAL"/>
              <w:keepNext w:val="0"/>
              <w:keepLines w:val="0"/>
              <w:rPr>
                <w:rFonts w:cs="Arial"/>
                <w:b/>
                <w:sz w:val="16"/>
                <w:szCs w:val="16"/>
              </w:rPr>
            </w:pPr>
          </w:p>
        </w:tc>
      </w:tr>
      <w:tr w:rsidR="00366672" w:rsidRPr="003F7263" w14:paraId="18971D28" w14:textId="77777777" w:rsidTr="00366672">
        <w:trPr>
          <w:gridAfter w:val="4"/>
          <w:wAfter w:w="172" w:type="dxa"/>
          <w:jc w:val="center"/>
        </w:trPr>
        <w:tc>
          <w:tcPr>
            <w:tcW w:w="1070" w:type="dxa"/>
            <w:gridSpan w:val="2"/>
            <w:tcBorders>
              <w:bottom w:val="single" w:sz="4" w:space="0" w:color="auto"/>
            </w:tcBorders>
            <w:shd w:val="clear" w:color="auto" w:fill="auto"/>
          </w:tcPr>
          <w:p w14:paraId="783A01F6" w14:textId="77777777" w:rsidR="00366672" w:rsidRPr="003F7263" w:rsidRDefault="00366672" w:rsidP="00366672">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646A2D61"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585BDB8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02669F"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227B6A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DA52285" w14:textId="77777777" w:rsidTr="00366672">
        <w:trPr>
          <w:gridAfter w:val="4"/>
          <w:wAfter w:w="172" w:type="dxa"/>
          <w:jc w:val="center"/>
        </w:trPr>
        <w:tc>
          <w:tcPr>
            <w:tcW w:w="1070" w:type="dxa"/>
            <w:gridSpan w:val="2"/>
            <w:tcBorders>
              <w:bottom w:val="single" w:sz="4" w:space="0" w:color="auto"/>
            </w:tcBorders>
            <w:shd w:val="clear" w:color="auto" w:fill="auto"/>
          </w:tcPr>
          <w:p w14:paraId="78463E00" w14:textId="77777777" w:rsidR="00366672" w:rsidRPr="003F7263" w:rsidRDefault="00366672" w:rsidP="00366672">
            <w:pPr>
              <w:pStyle w:val="TAL"/>
              <w:keepNext w:val="0"/>
              <w:keepLines w:val="0"/>
              <w:rPr>
                <w:rFonts w:cs="Arial"/>
                <w:sz w:val="16"/>
                <w:szCs w:val="16"/>
              </w:rPr>
            </w:pPr>
            <w:r w:rsidRPr="003F7263">
              <w:rPr>
                <w:rFonts w:cs="Arial"/>
                <w:sz w:val="16"/>
                <w:szCs w:val="16"/>
              </w:rPr>
              <w:lastRenderedPageBreak/>
              <w:t>8.2.2.8.2</w:t>
            </w:r>
          </w:p>
        </w:tc>
        <w:tc>
          <w:tcPr>
            <w:tcW w:w="3487" w:type="dxa"/>
            <w:gridSpan w:val="3"/>
            <w:tcBorders>
              <w:bottom w:val="single" w:sz="4" w:space="0" w:color="auto"/>
            </w:tcBorders>
            <w:shd w:val="clear" w:color="auto" w:fill="auto"/>
          </w:tcPr>
          <w:p w14:paraId="39C5883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6A07E73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C3E3A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A56C3E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0998BA20" w14:textId="77777777" w:rsidTr="00366672">
        <w:trPr>
          <w:gridAfter w:val="4"/>
          <w:wAfter w:w="172" w:type="dxa"/>
          <w:jc w:val="center"/>
        </w:trPr>
        <w:tc>
          <w:tcPr>
            <w:tcW w:w="1070" w:type="dxa"/>
            <w:gridSpan w:val="2"/>
            <w:tcBorders>
              <w:bottom w:val="single" w:sz="4" w:space="0" w:color="auto"/>
            </w:tcBorders>
            <w:shd w:val="clear" w:color="auto" w:fill="auto"/>
          </w:tcPr>
          <w:p w14:paraId="032A205C" w14:textId="77777777" w:rsidR="00366672" w:rsidRPr="003F7263" w:rsidRDefault="00366672" w:rsidP="00366672">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02282D50"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5A5EF8E8"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87FB88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6D662CB"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DD170AB" w14:textId="77777777" w:rsidTr="00366672">
        <w:trPr>
          <w:gridAfter w:val="4"/>
          <w:wAfter w:w="172" w:type="dxa"/>
          <w:jc w:val="center"/>
        </w:trPr>
        <w:tc>
          <w:tcPr>
            <w:tcW w:w="1070" w:type="dxa"/>
            <w:gridSpan w:val="2"/>
            <w:tcBorders>
              <w:bottom w:val="single" w:sz="4" w:space="0" w:color="auto"/>
            </w:tcBorders>
            <w:shd w:val="clear" w:color="auto" w:fill="D9D9D9"/>
          </w:tcPr>
          <w:p w14:paraId="43290FD4" w14:textId="77777777" w:rsidR="00366672" w:rsidRPr="003F7263" w:rsidRDefault="00366672" w:rsidP="00366672">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19510652"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46C242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3B38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A4E6DA7" w14:textId="77777777" w:rsidR="00366672" w:rsidRPr="003F7263" w:rsidRDefault="00366672" w:rsidP="00366672">
            <w:pPr>
              <w:pStyle w:val="TAL"/>
              <w:keepNext w:val="0"/>
              <w:keepLines w:val="0"/>
              <w:rPr>
                <w:rFonts w:cs="Arial"/>
                <w:sz w:val="16"/>
                <w:szCs w:val="16"/>
              </w:rPr>
            </w:pPr>
          </w:p>
        </w:tc>
      </w:tr>
      <w:tr w:rsidR="00366672" w:rsidRPr="003F7263" w14:paraId="44FAF3B7" w14:textId="77777777" w:rsidTr="00366672">
        <w:trPr>
          <w:gridAfter w:val="4"/>
          <w:wAfter w:w="172" w:type="dxa"/>
          <w:jc w:val="center"/>
        </w:trPr>
        <w:tc>
          <w:tcPr>
            <w:tcW w:w="1070" w:type="dxa"/>
            <w:gridSpan w:val="2"/>
            <w:tcBorders>
              <w:bottom w:val="single" w:sz="4" w:space="0" w:color="auto"/>
            </w:tcBorders>
            <w:shd w:val="clear" w:color="auto" w:fill="auto"/>
          </w:tcPr>
          <w:p w14:paraId="06DC112A" w14:textId="77777777" w:rsidR="00366672" w:rsidRPr="003F7263" w:rsidRDefault="00366672" w:rsidP="00366672">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438B1ED9"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B2B333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3588A4A"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06BE1366"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05BE20A" w14:textId="77777777" w:rsidTr="00366672">
        <w:trPr>
          <w:gridAfter w:val="4"/>
          <w:wAfter w:w="172" w:type="dxa"/>
          <w:jc w:val="center"/>
        </w:trPr>
        <w:tc>
          <w:tcPr>
            <w:tcW w:w="1070" w:type="dxa"/>
            <w:gridSpan w:val="2"/>
            <w:tcBorders>
              <w:bottom w:val="single" w:sz="4" w:space="0" w:color="auto"/>
            </w:tcBorders>
            <w:shd w:val="clear" w:color="auto" w:fill="auto"/>
          </w:tcPr>
          <w:p w14:paraId="6A648E24" w14:textId="77777777" w:rsidR="00366672" w:rsidRPr="003F7263" w:rsidRDefault="00366672" w:rsidP="00366672">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2EADF30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6251990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69806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D70ED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705DF500" w14:textId="77777777" w:rsidTr="00366672">
        <w:trPr>
          <w:gridAfter w:val="4"/>
          <w:wAfter w:w="172" w:type="dxa"/>
          <w:jc w:val="center"/>
        </w:trPr>
        <w:tc>
          <w:tcPr>
            <w:tcW w:w="1070" w:type="dxa"/>
            <w:gridSpan w:val="2"/>
            <w:tcBorders>
              <w:bottom w:val="single" w:sz="4" w:space="0" w:color="auto"/>
            </w:tcBorders>
            <w:shd w:val="clear" w:color="auto" w:fill="auto"/>
          </w:tcPr>
          <w:p w14:paraId="4FFB76B1" w14:textId="77777777" w:rsidR="00366672" w:rsidRPr="003F7263" w:rsidRDefault="00366672" w:rsidP="00366672">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7D055511"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509D552D"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ED97DAF"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8B7705A"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A86577C" w14:textId="77777777" w:rsidTr="00366672">
        <w:trPr>
          <w:gridAfter w:val="4"/>
          <w:wAfter w:w="172" w:type="dxa"/>
          <w:jc w:val="center"/>
        </w:trPr>
        <w:tc>
          <w:tcPr>
            <w:tcW w:w="1070" w:type="dxa"/>
            <w:gridSpan w:val="2"/>
            <w:tcBorders>
              <w:bottom w:val="single" w:sz="4" w:space="0" w:color="auto"/>
            </w:tcBorders>
            <w:shd w:val="clear" w:color="auto" w:fill="E7E6E6"/>
          </w:tcPr>
          <w:p w14:paraId="5F8CE5B4"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3B550907"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484814D4"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053E73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D975BA" w14:textId="77777777" w:rsidR="00366672" w:rsidRPr="003F7263" w:rsidRDefault="00366672" w:rsidP="00366672">
            <w:pPr>
              <w:pStyle w:val="TAL"/>
              <w:keepNext w:val="0"/>
              <w:keepLines w:val="0"/>
              <w:rPr>
                <w:rFonts w:cs="Arial"/>
                <w:sz w:val="16"/>
                <w:szCs w:val="16"/>
              </w:rPr>
            </w:pPr>
          </w:p>
        </w:tc>
      </w:tr>
      <w:tr w:rsidR="00366672" w:rsidRPr="003F7263" w14:paraId="2ACA8B56" w14:textId="77777777" w:rsidTr="00366672">
        <w:trPr>
          <w:gridAfter w:val="4"/>
          <w:wAfter w:w="172" w:type="dxa"/>
          <w:jc w:val="center"/>
        </w:trPr>
        <w:tc>
          <w:tcPr>
            <w:tcW w:w="1070" w:type="dxa"/>
            <w:gridSpan w:val="2"/>
            <w:tcBorders>
              <w:bottom w:val="single" w:sz="4" w:space="0" w:color="auto"/>
            </w:tcBorders>
            <w:shd w:val="clear" w:color="auto" w:fill="E7E6E6"/>
          </w:tcPr>
          <w:p w14:paraId="2ED6EDB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66A4BC4"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36E9603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21CF8C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816348" w14:textId="77777777" w:rsidR="00366672" w:rsidRPr="003F7263" w:rsidRDefault="00366672" w:rsidP="00366672">
            <w:pPr>
              <w:pStyle w:val="TAL"/>
              <w:keepNext w:val="0"/>
              <w:keepLines w:val="0"/>
              <w:rPr>
                <w:rFonts w:cs="Arial"/>
                <w:sz w:val="16"/>
                <w:szCs w:val="16"/>
              </w:rPr>
            </w:pPr>
          </w:p>
        </w:tc>
      </w:tr>
      <w:tr w:rsidR="00366672" w:rsidRPr="003F7263" w14:paraId="361B3AA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750355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1B1B0EF1" w14:textId="77777777" w:rsidR="00366672" w:rsidRPr="003F7263" w:rsidRDefault="00366672" w:rsidP="00366672">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819003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2299DC2"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9617C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B0C4D4"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DA71C0C" w14:textId="77777777" w:rsidR="00366672" w:rsidRPr="003F7263" w:rsidRDefault="00366672" w:rsidP="00366672">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1EEBD55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58647AC4" w14:textId="77777777" w:rsidR="00366672" w:rsidRPr="004E7E19"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C69D5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5B8E571C"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597850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E7BFC4A" w14:textId="77777777" w:rsidR="00366672" w:rsidRPr="003F7263" w:rsidRDefault="00366672" w:rsidP="00366672">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558A85B6"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E38875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9ADB203"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792CB8C" w14:textId="77777777" w:rsidR="00366672" w:rsidRPr="003F7263" w:rsidRDefault="00366672" w:rsidP="00366672">
            <w:pPr>
              <w:pStyle w:val="TAL"/>
              <w:keepNext w:val="0"/>
              <w:keepLines w:val="0"/>
              <w:rPr>
                <w:rFonts w:cs="Arial"/>
                <w:b/>
                <w:sz w:val="16"/>
                <w:szCs w:val="16"/>
              </w:rPr>
            </w:pPr>
          </w:p>
        </w:tc>
      </w:tr>
      <w:tr w:rsidR="00366672" w:rsidRPr="003F7263" w14:paraId="0550808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0D6A50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758698D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47A28E6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3EE475"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1CF35D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FB13D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C604ABB"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51FF0E5" w14:textId="77777777" w:rsidR="00366672" w:rsidRPr="003F7263" w:rsidRDefault="00366672" w:rsidP="00366672">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05694D66" w14:textId="77777777" w:rsidR="00366672" w:rsidRPr="003F7263"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AEB1E"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0AAAA60F"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59B6E8CC"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D9EBB12"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2D7B8A71"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77ACFEA"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D872D0F"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D86568" w14:textId="77777777" w:rsidR="00366672" w:rsidRPr="003F7263" w:rsidRDefault="00366672" w:rsidP="00366672">
            <w:pPr>
              <w:pStyle w:val="TAL"/>
              <w:keepNext w:val="0"/>
              <w:keepLines w:val="0"/>
              <w:rPr>
                <w:rFonts w:cs="Arial"/>
                <w:b/>
                <w:sz w:val="16"/>
                <w:szCs w:val="16"/>
              </w:rPr>
            </w:pPr>
          </w:p>
        </w:tc>
      </w:tr>
      <w:tr w:rsidR="00366672" w:rsidRPr="003F7263" w14:paraId="32961BD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90DC5C8"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069642D"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634AFA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43279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53454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1A46793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3B81ABF"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08E6D7F9"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AF822F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C62C183"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3A69FA0" w14:textId="77777777" w:rsidR="00366672" w:rsidRPr="003F7263" w:rsidRDefault="00366672" w:rsidP="00366672">
            <w:pPr>
              <w:pStyle w:val="TAL"/>
              <w:keepNext w:val="0"/>
              <w:keepLines w:val="0"/>
              <w:rPr>
                <w:rFonts w:cs="Arial"/>
                <w:b/>
                <w:sz w:val="16"/>
                <w:szCs w:val="16"/>
              </w:rPr>
            </w:pPr>
          </w:p>
        </w:tc>
      </w:tr>
      <w:tr w:rsidR="00366672" w:rsidRPr="003F7263" w14:paraId="7A85790B"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CA526BF"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06CC393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63BBC5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A4F1D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13DF59D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366672" w14:paraId="35E3B320" w14:textId="77777777" w:rsidTr="00366672">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D819E31" w14:textId="77777777" w:rsidR="00366672"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209EC01A" w14:textId="77777777" w:rsidR="00366672"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053C7A7E" w14:textId="77777777" w:rsidR="00366672" w:rsidRDefault="00366672" w:rsidP="00366672">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7C33ED77" w14:textId="77777777" w:rsidR="00366672" w:rsidRDefault="00366672" w:rsidP="00366672">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F29E92F" w14:textId="77777777" w:rsidR="00366672"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24A6B7F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B5BA09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052DF75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4F76769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0EB011E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3AB108D" w14:textId="77777777" w:rsidR="00366672" w:rsidRPr="003F7263" w:rsidRDefault="00366672" w:rsidP="00366672">
            <w:pPr>
              <w:pStyle w:val="TAL"/>
              <w:keepNext w:val="0"/>
              <w:keepLines w:val="0"/>
              <w:rPr>
                <w:rFonts w:cs="Arial"/>
                <w:sz w:val="16"/>
                <w:szCs w:val="16"/>
              </w:rPr>
            </w:pPr>
          </w:p>
        </w:tc>
      </w:tr>
      <w:tr w:rsidR="00366672" w:rsidRPr="003F7263" w14:paraId="6ABE757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AEBF77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9815251"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313FCF3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FCFFAA"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FE90DA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366672" w:rsidRPr="003F7263" w14:paraId="13994B4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7AE6633" w14:textId="77777777" w:rsidR="00366672" w:rsidRPr="003F7263"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68937CEE" w14:textId="77777777" w:rsidR="00366672" w:rsidRPr="003F7263"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D2C9E75"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7F334"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18C9DFBE"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18F3250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AEA833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1B7CDD0"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535F6453"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D98B419"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641E4CC" w14:textId="77777777" w:rsidR="00366672" w:rsidRPr="003F7263" w:rsidRDefault="00366672" w:rsidP="00366672">
            <w:pPr>
              <w:pStyle w:val="TAL"/>
              <w:keepNext w:val="0"/>
              <w:keepLines w:val="0"/>
              <w:rPr>
                <w:rFonts w:cs="Arial"/>
                <w:b/>
                <w:sz w:val="16"/>
                <w:szCs w:val="16"/>
              </w:rPr>
            </w:pPr>
          </w:p>
        </w:tc>
      </w:tr>
      <w:tr w:rsidR="00366672" w:rsidRPr="003F7263" w14:paraId="02AF3F8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2E12D61"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5396AAE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627DA8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1F8439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46C98F"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1572FAE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24E9F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5B2FC2D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2522E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D4D59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131E0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5DC53E2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70F86D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29B5D98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066D2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AC3CD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41A7CF37"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17491CA7"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2EE61D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3E2B6E3C"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330CF70"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292B4C9"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712E463A"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1580511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ADCF6A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39EE4EAA"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064C9106"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644EA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D2AFED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88DA0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6B3629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AD99A56"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6902B5AC"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007EE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611EBB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29793C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C60BA51"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45D87736"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C623EE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013765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B096D8" w14:textId="77777777" w:rsidR="00366672" w:rsidRPr="003F7263" w:rsidRDefault="00366672" w:rsidP="00366672">
            <w:pPr>
              <w:pStyle w:val="TAL"/>
              <w:keepNext w:val="0"/>
              <w:keepLines w:val="0"/>
              <w:rPr>
                <w:rFonts w:cs="Arial"/>
                <w:b/>
                <w:sz w:val="16"/>
                <w:szCs w:val="16"/>
              </w:rPr>
            </w:pPr>
          </w:p>
        </w:tc>
      </w:tr>
      <w:tr w:rsidR="00366672" w:rsidRPr="003F7263" w14:paraId="23E23AE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C0CAFA5"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3DBB34B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1E2405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CB777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BB1ED1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3E1EF7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8FA101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6C477B2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0D4D31C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AB32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F3874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AFD0CF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DAB718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25303492"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455D92A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D064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2ABFC5C"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63A52EE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E66A3F"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5A86AD8E"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7BBD030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D2A8A6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40C36F6"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0E50DB9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305C603"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1F8A365C"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454360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DA94C6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2E535E1"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456DEB6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F0439EB"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02EC9F4"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4E0690D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EEB9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D5AF4CC"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E3B9B7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24EBEE10"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0A189F0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99806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34DF8D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7F31A2B3" w14:textId="77777777" w:rsidR="00366672" w:rsidRPr="003F7263" w:rsidRDefault="00366672" w:rsidP="00366672">
            <w:pPr>
              <w:pStyle w:val="TAL"/>
              <w:keepNext w:val="0"/>
              <w:keepLines w:val="0"/>
              <w:rPr>
                <w:rFonts w:cs="Arial"/>
                <w:sz w:val="16"/>
                <w:szCs w:val="16"/>
              </w:rPr>
            </w:pPr>
          </w:p>
        </w:tc>
      </w:tr>
      <w:tr w:rsidR="00366672" w:rsidRPr="003F7263" w14:paraId="505C506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FC840E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06ED6D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735497B"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50B6D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D82720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C5ABB76"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00864B0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3AFA095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254428D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E093A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8E5B8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B2CA1C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FD68125"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63255C2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2B4C493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A173B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4DFDCF6"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0BC8C57D"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A475C61"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4EAFF69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F92DFC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9FE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0F901D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76E37046"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04D1637"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185A129A"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5288508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85EF7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77403FFB"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5FFD7813"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E572372"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FF7833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157099D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C97E1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BF6A3F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FBF77A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9F44AF8"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4BECCC4F"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5666BFB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ED611EB"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57A4BEC" w14:textId="77777777" w:rsidR="00366672" w:rsidRPr="003F7263" w:rsidRDefault="00366672" w:rsidP="00366672">
            <w:pPr>
              <w:pStyle w:val="TAL"/>
              <w:keepNext w:val="0"/>
              <w:keepLines w:val="0"/>
              <w:rPr>
                <w:rFonts w:cs="Arial"/>
                <w:b/>
                <w:sz w:val="16"/>
                <w:szCs w:val="16"/>
              </w:rPr>
            </w:pPr>
          </w:p>
        </w:tc>
      </w:tr>
      <w:tr w:rsidR="00366672" w:rsidRPr="003F7263" w14:paraId="5F5E8EC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F5CF543"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0C39F7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26E2C75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0508E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0D3257C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66672" w:rsidRPr="003F7263" w14:paraId="43FB2E3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997B96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CAFF00B"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6498B11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CF5437"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CDEA20A" w14:textId="77777777" w:rsidR="00366672" w:rsidRPr="003F7263" w:rsidRDefault="00366672" w:rsidP="00366672">
            <w:pPr>
              <w:pStyle w:val="TAL"/>
              <w:keepNext w:val="0"/>
              <w:keepLines w:val="0"/>
              <w:rPr>
                <w:rFonts w:cs="Arial"/>
                <w:b/>
                <w:sz w:val="16"/>
                <w:szCs w:val="16"/>
              </w:rPr>
            </w:pPr>
          </w:p>
        </w:tc>
      </w:tr>
      <w:tr w:rsidR="00366672" w:rsidRPr="003F7263" w14:paraId="6B5DD4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2943AF" w14:textId="77777777" w:rsidR="00366672" w:rsidRPr="003F7263" w:rsidRDefault="00366672" w:rsidP="00366672">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6578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8D6C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5C41FA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FF2C9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366672" w:rsidRPr="003F7263" w14:paraId="20807F6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9A474B8"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1E65D4"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A352538"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E1BFD1"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688931C" w14:textId="77777777" w:rsidR="00366672" w:rsidRPr="003F7263" w:rsidRDefault="00366672" w:rsidP="00366672">
            <w:pPr>
              <w:pStyle w:val="TAL"/>
              <w:keepNext w:val="0"/>
              <w:keepLines w:val="0"/>
              <w:rPr>
                <w:rFonts w:cs="Arial"/>
                <w:b/>
                <w:sz w:val="16"/>
                <w:szCs w:val="16"/>
              </w:rPr>
            </w:pPr>
          </w:p>
        </w:tc>
      </w:tr>
      <w:tr w:rsidR="00366672" w:rsidRPr="003F7263" w14:paraId="35582D6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CA3566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7513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32844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708F8C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3C9620"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366672" w:rsidRPr="003F7263" w14:paraId="30DA036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D3ACB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543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58FE4"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7E07E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902F0B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66672" w:rsidRPr="003F7263" w14:paraId="436D991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C1A5F1"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DD6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C4890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9097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7CD7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366672" w:rsidRPr="003F7263" w14:paraId="445C6BF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E971E56"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73A34E"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CCDE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684570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0BC39F" w14:textId="77777777" w:rsidR="00366672" w:rsidRPr="003F7263" w:rsidRDefault="00366672" w:rsidP="00366672">
            <w:pPr>
              <w:pStyle w:val="TAL"/>
              <w:keepNext w:val="0"/>
              <w:keepLines w:val="0"/>
              <w:rPr>
                <w:rFonts w:cs="Arial"/>
                <w:b/>
                <w:sz w:val="16"/>
                <w:szCs w:val="16"/>
              </w:rPr>
            </w:pPr>
          </w:p>
        </w:tc>
      </w:tr>
      <w:tr w:rsidR="00366672" w:rsidRPr="003F7263" w14:paraId="72F0288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A6242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645C3"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F0FE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4C1BE0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A3D35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66EFB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503836" w14:textId="77777777" w:rsidR="00366672" w:rsidRPr="003F7263" w:rsidRDefault="00366672" w:rsidP="00366672">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92FAE" w14:textId="77777777" w:rsidR="00366672" w:rsidRPr="003F7263" w:rsidRDefault="00366672" w:rsidP="00366672">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70BAA"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87675A"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94C56D"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366672" w:rsidRPr="003F7263" w14:paraId="31FCB1B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E0728E7"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3B915A4" w14:textId="77777777" w:rsidR="00366672" w:rsidRPr="003F7263" w:rsidRDefault="00366672" w:rsidP="00366672">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7FE16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AF65E45"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88B45AD" w14:textId="77777777" w:rsidR="00366672" w:rsidRPr="003F7263" w:rsidRDefault="00366672" w:rsidP="00366672">
            <w:pPr>
              <w:pStyle w:val="TAL"/>
              <w:keepNext w:val="0"/>
              <w:keepLines w:val="0"/>
              <w:rPr>
                <w:rFonts w:cs="Arial"/>
                <w:b/>
                <w:sz w:val="16"/>
                <w:szCs w:val="16"/>
              </w:rPr>
            </w:pPr>
          </w:p>
        </w:tc>
      </w:tr>
      <w:tr w:rsidR="00366672" w:rsidRPr="003F7263" w14:paraId="091A8A2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39EE2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31F7F" w14:textId="77777777" w:rsidR="00366672" w:rsidRPr="003F7263" w:rsidRDefault="00366672" w:rsidP="00366672">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8C1B3C"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FDAD4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EE616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6D26BCA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A31B6D4"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3FCE9D"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E6309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BE28BE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D1E4415" w14:textId="77777777" w:rsidR="00366672" w:rsidRPr="003F7263" w:rsidRDefault="00366672" w:rsidP="00366672">
            <w:pPr>
              <w:pStyle w:val="TAL"/>
              <w:keepNext w:val="0"/>
              <w:keepLines w:val="0"/>
              <w:rPr>
                <w:rFonts w:cs="Arial"/>
                <w:b/>
                <w:sz w:val="16"/>
                <w:szCs w:val="16"/>
              </w:rPr>
            </w:pPr>
          </w:p>
        </w:tc>
      </w:tr>
      <w:tr w:rsidR="00366672" w:rsidRPr="003F7263" w14:paraId="0BCE35C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21645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3EEB8" w14:textId="77777777" w:rsidR="00366672" w:rsidRPr="003F7263" w:rsidRDefault="00366672" w:rsidP="00366672">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9E5C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B016F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6D291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DEF88D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F174F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05276"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85DF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08F3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71F5C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2662042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960C7D6"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DF5E25" w14:textId="77777777" w:rsidR="00366672" w:rsidRPr="003F7263" w:rsidRDefault="00366672" w:rsidP="00366672">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2B7F84"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3C7CF2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3621F92" w14:textId="77777777" w:rsidR="00366672" w:rsidRPr="003F7263" w:rsidRDefault="00366672" w:rsidP="00366672">
            <w:pPr>
              <w:pStyle w:val="TAL"/>
              <w:keepNext w:val="0"/>
              <w:keepLines w:val="0"/>
              <w:rPr>
                <w:rFonts w:cs="Arial"/>
                <w:sz w:val="16"/>
                <w:szCs w:val="16"/>
              </w:rPr>
            </w:pPr>
          </w:p>
        </w:tc>
      </w:tr>
      <w:tr w:rsidR="00366672" w:rsidRPr="003F7263" w14:paraId="1E5FB0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946E78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BE59"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C4A0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E0C562" w14:textId="77777777" w:rsidR="00366672" w:rsidRPr="003F7263" w:rsidRDefault="00366672" w:rsidP="00366672">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E012E72"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366672" w:rsidRPr="003F7263" w14:paraId="3209922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F72D67"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95ADF2"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3EFB7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4233A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C3D685" w14:textId="77777777" w:rsidR="00366672" w:rsidRPr="003F7263" w:rsidRDefault="00366672" w:rsidP="00366672">
            <w:pPr>
              <w:pStyle w:val="TAL"/>
              <w:keepNext w:val="0"/>
              <w:keepLines w:val="0"/>
              <w:jc w:val="both"/>
              <w:rPr>
                <w:rFonts w:cs="Arial"/>
                <w:sz w:val="16"/>
                <w:szCs w:val="16"/>
              </w:rPr>
            </w:pPr>
          </w:p>
        </w:tc>
      </w:tr>
      <w:tr w:rsidR="00366672" w:rsidRPr="003F7263" w14:paraId="4B81BAD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38698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498C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D63AD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B8866" w14:textId="77777777" w:rsidR="00366672" w:rsidRPr="003F7263" w:rsidRDefault="00366672" w:rsidP="00366672">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CC591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366672" w:rsidRPr="003F7263" w14:paraId="565EEB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EA9A6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1833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8462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BAEA3A"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B881F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366672" w:rsidRPr="003F7263" w14:paraId="601F1BB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271D0C8"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363468C"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96440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9BD5C5F"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8D8473" w14:textId="77777777" w:rsidR="00366672" w:rsidRPr="003F7263" w:rsidRDefault="00366672" w:rsidP="00366672">
            <w:pPr>
              <w:pStyle w:val="TAL"/>
              <w:keepNext w:val="0"/>
              <w:keepLines w:val="0"/>
              <w:rPr>
                <w:rFonts w:cs="Arial"/>
                <w:sz w:val="16"/>
                <w:szCs w:val="16"/>
              </w:rPr>
            </w:pPr>
          </w:p>
        </w:tc>
      </w:tr>
      <w:tr w:rsidR="00366672" w:rsidRPr="003F7263" w14:paraId="075EFE0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7864C7"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ED97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9ACC1"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551FD" w14:textId="77777777" w:rsidR="00366672" w:rsidRPr="003F7263" w:rsidRDefault="00366672" w:rsidP="00366672">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3723A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37CB37C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4530C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5BDE"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D21E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D95A20"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36FF8"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71C3757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A27164D"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88F2F03"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80B51EB"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5527750"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7B83B2F" w14:textId="77777777" w:rsidR="00366672" w:rsidRPr="003F7263" w:rsidRDefault="00366672" w:rsidP="00366672">
            <w:pPr>
              <w:pStyle w:val="TAL"/>
              <w:keepNext w:val="0"/>
              <w:keepLines w:val="0"/>
              <w:rPr>
                <w:rFonts w:cs="Arial"/>
                <w:sz w:val="16"/>
                <w:szCs w:val="16"/>
              </w:rPr>
            </w:pPr>
          </w:p>
        </w:tc>
      </w:tr>
      <w:tr w:rsidR="00366672" w:rsidRPr="003F7263" w14:paraId="434FC98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7ECFD0"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760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4053D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DD7604" w14:textId="77777777" w:rsidR="00366672" w:rsidRPr="003F7263" w:rsidRDefault="00366672" w:rsidP="00366672">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05245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68AACFFB"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6F2915C"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F706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8148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87B94"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B9A2E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73ADE8F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F9B12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D8D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CC5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8E0D9"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46DD8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05B35FD8" w14:textId="77777777" w:rsidTr="00366672">
        <w:trPr>
          <w:gridAfter w:val="4"/>
          <w:wAfter w:w="172" w:type="dxa"/>
          <w:jc w:val="center"/>
        </w:trPr>
        <w:tc>
          <w:tcPr>
            <w:tcW w:w="1070" w:type="dxa"/>
            <w:gridSpan w:val="2"/>
            <w:tcBorders>
              <w:bottom w:val="single" w:sz="4" w:space="0" w:color="auto"/>
            </w:tcBorders>
            <w:shd w:val="clear" w:color="auto" w:fill="E7E6E6"/>
          </w:tcPr>
          <w:p w14:paraId="71CE88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1B60E978" w14:textId="77777777" w:rsidR="00366672" w:rsidRPr="003F7263" w:rsidRDefault="00366672" w:rsidP="00366672">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6FE9719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B7954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E5D1EE" w14:textId="77777777" w:rsidR="00366672" w:rsidRPr="003F7263" w:rsidRDefault="00366672" w:rsidP="00366672">
            <w:pPr>
              <w:pStyle w:val="TAL"/>
              <w:keepNext w:val="0"/>
              <w:keepLines w:val="0"/>
              <w:rPr>
                <w:rFonts w:cs="Arial"/>
                <w:sz w:val="16"/>
                <w:szCs w:val="16"/>
              </w:rPr>
            </w:pPr>
          </w:p>
        </w:tc>
      </w:tr>
      <w:tr w:rsidR="00366672" w:rsidRPr="003F7263" w14:paraId="27CC2ED2" w14:textId="77777777" w:rsidTr="00366672">
        <w:trPr>
          <w:gridAfter w:val="4"/>
          <w:wAfter w:w="172" w:type="dxa"/>
          <w:jc w:val="center"/>
        </w:trPr>
        <w:tc>
          <w:tcPr>
            <w:tcW w:w="1070" w:type="dxa"/>
            <w:gridSpan w:val="2"/>
            <w:tcBorders>
              <w:bottom w:val="single" w:sz="4" w:space="0" w:color="auto"/>
            </w:tcBorders>
            <w:shd w:val="clear" w:color="auto" w:fill="E7E6E6"/>
          </w:tcPr>
          <w:p w14:paraId="4D70A6C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5BAFACE"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21349AD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A25C4A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5F65FF6" w14:textId="77777777" w:rsidR="00366672" w:rsidRPr="003F7263" w:rsidRDefault="00366672" w:rsidP="00366672">
            <w:pPr>
              <w:pStyle w:val="TAL"/>
              <w:keepNext w:val="0"/>
              <w:keepLines w:val="0"/>
              <w:rPr>
                <w:rFonts w:cs="Arial"/>
                <w:sz w:val="16"/>
                <w:szCs w:val="16"/>
              </w:rPr>
            </w:pPr>
          </w:p>
        </w:tc>
      </w:tr>
      <w:tr w:rsidR="00366672" w:rsidRPr="003F7263" w14:paraId="6346AFF1" w14:textId="77777777" w:rsidTr="00366672">
        <w:trPr>
          <w:gridAfter w:val="4"/>
          <w:wAfter w:w="172" w:type="dxa"/>
          <w:jc w:val="center"/>
        </w:trPr>
        <w:tc>
          <w:tcPr>
            <w:tcW w:w="1070" w:type="dxa"/>
            <w:gridSpan w:val="2"/>
            <w:tcBorders>
              <w:bottom w:val="single" w:sz="4" w:space="0" w:color="auto"/>
            </w:tcBorders>
            <w:shd w:val="clear" w:color="auto" w:fill="E7E6E6"/>
          </w:tcPr>
          <w:p w14:paraId="5F2CE895"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8E3821B"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B0327D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1B46E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87B0A4B" w14:textId="77777777" w:rsidR="00366672" w:rsidRPr="003F7263" w:rsidRDefault="00366672" w:rsidP="00366672">
            <w:pPr>
              <w:pStyle w:val="TAL"/>
              <w:keepNext w:val="0"/>
              <w:keepLines w:val="0"/>
              <w:rPr>
                <w:rFonts w:cs="Arial"/>
                <w:sz w:val="16"/>
                <w:szCs w:val="16"/>
              </w:rPr>
            </w:pPr>
          </w:p>
        </w:tc>
      </w:tr>
      <w:tr w:rsidR="00366672" w:rsidRPr="003F7263" w14:paraId="39343C55" w14:textId="77777777" w:rsidTr="00366672">
        <w:trPr>
          <w:gridAfter w:val="4"/>
          <w:wAfter w:w="172" w:type="dxa"/>
          <w:jc w:val="center"/>
        </w:trPr>
        <w:tc>
          <w:tcPr>
            <w:tcW w:w="1070" w:type="dxa"/>
            <w:gridSpan w:val="2"/>
            <w:tcBorders>
              <w:bottom w:val="single" w:sz="4" w:space="0" w:color="auto"/>
            </w:tcBorders>
            <w:shd w:val="clear" w:color="auto" w:fill="auto"/>
          </w:tcPr>
          <w:p w14:paraId="29D8A272" w14:textId="77777777" w:rsidR="00366672" w:rsidRPr="003F7263" w:rsidRDefault="00366672" w:rsidP="00366672">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76DCA67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09EBD04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6A2A0C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17FF538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366672" w:rsidRPr="003F7263" w14:paraId="2607D607" w14:textId="77777777" w:rsidTr="00366672">
        <w:trPr>
          <w:gridAfter w:val="4"/>
          <w:wAfter w:w="172" w:type="dxa"/>
          <w:jc w:val="center"/>
        </w:trPr>
        <w:tc>
          <w:tcPr>
            <w:tcW w:w="1070" w:type="dxa"/>
            <w:gridSpan w:val="2"/>
            <w:tcBorders>
              <w:bottom w:val="single" w:sz="4" w:space="0" w:color="auto"/>
            </w:tcBorders>
            <w:shd w:val="clear" w:color="auto" w:fill="auto"/>
          </w:tcPr>
          <w:p w14:paraId="23FB5E00" w14:textId="77777777" w:rsidR="00366672" w:rsidRPr="003F7263" w:rsidRDefault="00366672" w:rsidP="00366672">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7D51E6A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4A0AD83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D162C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6B8AE6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366672" w:rsidRPr="003F7263" w14:paraId="37818B76" w14:textId="77777777" w:rsidTr="00366672">
        <w:trPr>
          <w:gridAfter w:val="4"/>
          <w:wAfter w:w="172" w:type="dxa"/>
          <w:jc w:val="center"/>
        </w:trPr>
        <w:tc>
          <w:tcPr>
            <w:tcW w:w="1070" w:type="dxa"/>
            <w:gridSpan w:val="2"/>
            <w:tcBorders>
              <w:bottom w:val="single" w:sz="4" w:space="0" w:color="auto"/>
            </w:tcBorders>
            <w:shd w:val="clear" w:color="auto" w:fill="auto"/>
          </w:tcPr>
          <w:p w14:paraId="15AA82F8" w14:textId="77777777" w:rsidR="00366672" w:rsidRPr="003F7263" w:rsidRDefault="00366672" w:rsidP="00366672">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496F0EF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49D7C9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8C1471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59D0BA2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366672" w:rsidRPr="003F7263" w14:paraId="35CB306B" w14:textId="77777777" w:rsidTr="00366672">
        <w:trPr>
          <w:gridAfter w:val="4"/>
          <w:wAfter w:w="172" w:type="dxa"/>
          <w:jc w:val="center"/>
        </w:trPr>
        <w:tc>
          <w:tcPr>
            <w:tcW w:w="1070" w:type="dxa"/>
            <w:gridSpan w:val="2"/>
            <w:tcBorders>
              <w:bottom w:val="single" w:sz="4" w:space="0" w:color="auto"/>
            </w:tcBorders>
            <w:shd w:val="clear" w:color="auto" w:fill="auto"/>
          </w:tcPr>
          <w:p w14:paraId="7FCFF0ED"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75AA3BD"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B487C61"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6D84C3C" w14:textId="77777777" w:rsidR="00366672" w:rsidRPr="003F7263" w:rsidRDefault="00366672" w:rsidP="00366672">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72F18012"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366672" w:rsidRPr="003F7263" w14:paraId="63181803" w14:textId="77777777" w:rsidTr="00366672">
        <w:trPr>
          <w:gridAfter w:val="4"/>
          <w:wAfter w:w="172" w:type="dxa"/>
          <w:jc w:val="center"/>
        </w:trPr>
        <w:tc>
          <w:tcPr>
            <w:tcW w:w="1070" w:type="dxa"/>
            <w:gridSpan w:val="2"/>
            <w:tcBorders>
              <w:bottom w:val="single" w:sz="4" w:space="0" w:color="auto"/>
            </w:tcBorders>
            <w:shd w:val="clear" w:color="auto" w:fill="auto"/>
          </w:tcPr>
          <w:p w14:paraId="4F0D58B4"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4E10D771"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7725F30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5E91961" w14:textId="77777777" w:rsidR="00366672" w:rsidRPr="003F7263" w:rsidRDefault="00366672" w:rsidP="00366672">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A7F5CCD"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366672" w:rsidRPr="003F7263" w14:paraId="2029530B" w14:textId="77777777" w:rsidTr="00366672">
        <w:trPr>
          <w:gridAfter w:val="4"/>
          <w:wAfter w:w="172" w:type="dxa"/>
          <w:jc w:val="center"/>
        </w:trPr>
        <w:tc>
          <w:tcPr>
            <w:tcW w:w="1070" w:type="dxa"/>
            <w:gridSpan w:val="2"/>
            <w:tcBorders>
              <w:bottom w:val="single" w:sz="4" w:space="0" w:color="auto"/>
            </w:tcBorders>
            <w:shd w:val="clear" w:color="auto" w:fill="auto"/>
          </w:tcPr>
          <w:p w14:paraId="2E5E0861"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8742A2F"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B8328B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1BDAD94" w14:textId="77777777" w:rsidR="00366672" w:rsidRPr="003F7263" w:rsidRDefault="00366672" w:rsidP="00366672">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4B8C9F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366672" w:rsidRPr="003F7263" w14:paraId="145AFCE7" w14:textId="77777777" w:rsidTr="00366672">
        <w:trPr>
          <w:gridAfter w:val="4"/>
          <w:wAfter w:w="172" w:type="dxa"/>
          <w:jc w:val="center"/>
        </w:trPr>
        <w:tc>
          <w:tcPr>
            <w:tcW w:w="1070" w:type="dxa"/>
            <w:gridSpan w:val="2"/>
            <w:tcBorders>
              <w:bottom w:val="single" w:sz="4" w:space="0" w:color="auto"/>
            </w:tcBorders>
            <w:shd w:val="clear" w:color="auto" w:fill="D9D9D9"/>
          </w:tcPr>
          <w:p w14:paraId="6C638198" w14:textId="77777777" w:rsidR="00366672" w:rsidRPr="003F7263" w:rsidRDefault="00366672" w:rsidP="00366672">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406F91B0" w14:textId="77777777" w:rsidR="00366672" w:rsidRPr="003F7263" w:rsidRDefault="00366672" w:rsidP="00366672">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1334F551"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1B3D8DF"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93E8E9" w14:textId="77777777" w:rsidR="00366672" w:rsidRPr="003F7263" w:rsidRDefault="00366672" w:rsidP="00366672">
            <w:pPr>
              <w:pStyle w:val="TAL"/>
              <w:keepNext w:val="0"/>
              <w:keepLines w:val="0"/>
              <w:rPr>
                <w:rFonts w:cs="Arial"/>
                <w:sz w:val="16"/>
                <w:szCs w:val="16"/>
              </w:rPr>
            </w:pPr>
          </w:p>
        </w:tc>
      </w:tr>
      <w:tr w:rsidR="00366672" w:rsidRPr="003F7263" w14:paraId="0DA5CE89" w14:textId="77777777" w:rsidTr="00366672">
        <w:trPr>
          <w:gridAfter w:val="4"/>
          <w:wAfter w:w="172" w:type="dxa"/>
          <w:jc w:val="center"/>
        </w:trPr>
        <w:tc>
          <w:tcPr>
            <w:tcW w:w="1070" w:type="dxa"/>
            <w:gridSpan w:val="2"/>
            <w:tcBorders>
              <w:bottom w:val="single" w:sz="4" w:space="0" w:color="auto"/>
            </w:tcBorders>
            <w:shd w:val="clear" w:color="auto" w:fill="auto"/>
          </w:tcPr>
          <w:p w14:paraId="01A4DD9F" w14:textId="77777777" w:rsidR="00366672" w:rsidRPr="003F7263" w:rsidRDefault="00366672" w:rsidP="00366672">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2CD6DCFA"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49E82FD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8072AE" w14:textId="77777777" w:rsidR="00366672" w:rsidRPr="003F7263" w:rsidRDefault="00366672" w:rsidP="00366672">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9BC7373"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366672" w:rsidRPr="003F7263" w14:paraId="671EE219" w14:textId="77777777" w:rsidTr="00366672">
        <w:trPr>
          <w:gridAfter w:val="4"/>
          <w:wAfter w:w="172" w:type="dxa"/>
          <w:jc w:val="center"/>
        </w:trPr>
        <w:tc>
          <w:tcPr>
            <w:tcW w:w="1070" w:type="dxa"/>
            <w:gridSpan w:val="2"/>
            <w:tcBorders>
              <w:bottom w:val="single" w:sz="4" w:space="0" w:color="auto"/>
            </w:tcBorders>
            <w:shd w:val="clear" w:color="auto" w:fill="auto"/>
          </w:tcPr>
          <w:p w14:paraId="2CF10363" w14:textId="77777777" w:rsidR="00366672" w:rsidRPr="003F7263" w:rsidRDefault="00366672" w:rsidP="00366672">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1BA77C"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0F51492"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522D451" w14:textId="77777777" w:rsidR="00366672" w:rsidRPr="003F7263" w:rsidRDefault="00366672" w:rsidP="00366672">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343818DF"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366672" w:rsidRPr="003F7263" w14:paraId="5C9CE265" w14:textId="77777777" w:rsidTr="00366672">
        <w:trPr>
          <w:gridAfter w:val="4"/>
          <w:wAfter w:w="172" w:type="dxa"/>
          <w:jc w:val="center"/>
        </w:trPr>
        <w:tc>
          <w:tcPr>
            <w:tcW w:w="1070" w:type="dxa"/>
            <w:gridSpan w:val="2"/>
            <w:tcBorders>
              <w:bottom w:val="single" w:sz="4" w:space="0" w:color="auto"/>
            </w:tcBorders>
            <w:shd w:val="clear" w:color="auto" w:fill="auto"/>
          </w:tcPr>
          <w:p w14:paraId="26D4D70A" w14:textId="77777777" w:rsidR="00366672" w:rsidRPr="003F7263" w:rsidRDefault="00366672" w:rsidP="00366672">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E4A5B12"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1594A37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2501BF2" w14:textId="77777777" w:rsidR="00366672" w:rsidRPr="003F7263" w:rsidRDefault="00366672" w:rsidP="00366672">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564CD53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366672" w:rsidRPr="003F7263" w14:paraId="36374AA9" w14:textId="77777777" w:rsidTr="00366672">
        <w:trPr>
          <w:gridAfter w:val="4"/>
          <w:wAfter w:w="172" w:type="dxa"/>
          <w:jc w:val="center"/>
        </w:trPr>
        <w:tc>
          <w:tcPr>
            <w:tcW w:w="1070" w:type="dxa"/>
            <w:gridSpan w:val="2"/>
            <w:tcBorders>
              <w:bottom w:val="single" w:sz="4" w:space="0" w:color="auto"/>
            </w:tcBorders>
            <w:shd w:val="clear" w:color="auto" w:fill="D9D9D9"/>
          </w:tcPr>
          <w:p w14:paraId="09A622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58FBBFF"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362C11D6"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53B4FD4E"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1668CE0" w14:textId="77777777" w:rsidR="00366672" w:rsidRPr="003F7263" w:rsidRDefault="00366672" w:rsidP="00366672">
            <w:pPr>
              <w:pStyle w:val="TAL"/>
              <w:keepNext w:val="0"/>
              <w:keepLines w:val="0"/>
              <w:rPr>
                <w:rFonts w:cs="Arial"/>
                <w:sz w:val="16"/>
                <w:szCs w:val="16"/>
              </w:rPr>
            </w:pPr>
          </w:p>
        </w:tc>
      </w:tr>
      <w:tr w:rsidR="00366672" w:rsidRPr="003F7263" w14:paraId="10D4303C" w14:textId="77777777" w:rsidTr="00366672">
        <w:trPr>
          <w:gridAfter w:val="4"/>
          <w:wAfter w:w="172" w:type="dxa"/>
          <w:jc w:val="center"/>
        </w:trPr>
        <w:tc>
          <w:tcPr>
            <w:tcW w:w="1070" w:type="dxa"/>
            <w:gridSpan w:val="2"/>
            <w:tcBorders>
              <w:bottom w:val="single" w:sz="4" w:space="0" w:color="auto"/>
            </w:tcBorders>
            <w:shd w:val="clear" w:color="auto" w:fill="D9D9D9"/>
          </w:tcPr>
          <w:p w14:paraId="023814B5"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3C7F1907"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72F00100"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C635D93"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B09C4EB" w14:textId="77777777" w:rsidR="00366672" w:rsidRPr="003F7263" w:rsidRDefault="00366672" w:rsidP="00366672">
            <w:pPr>
              <w:pStyle w:val="TAL"/>
              <w:keepNext w:val="0"/>
              <w:keepLines w:val="0"/>
              <w:rPr>
                <w:rFonts w:cs="Arial"/>
                <w:sz w:val="16"/>
                <w:szCs w:val="16"/>
              </w:rPr>
            </w:pPr>
          </w:p>
        </w:tc>
      </w:tr>
      <w:tr w:rsidR="00366672" w:rsidRPr="003F7263" w14:paraId="27285F25" w14:textId="77777777" w:rsidTr="00366672">
        <w:trPr>
          <w:gridAfter w:val="4"/>
          <w:wAfter w:w="172" w:type="dxa"/>
          <w:jc w:val="center"/>
        </w:trPr>
        <w:tc>
          <w:tcPr>
            <w:tcW w:w="1070" w:type="dxa"/>
            <w:gridSpan w:val="2"/>
            <w:tcBorders>
              <w:bottom w:val="single" w:sz="4" w:space="0" w:color="auto"/>
            </w:tcBorders>
            <w:shd w:val="clear" w:color="auto" w:fill="auto"/>
          </w:tcPr>
          <w:p w14:paraId="374B1E80" w14:textId="77777777" w:rsidR="00366672" w:rsidRPr="003F7263" w:rsidRDefault="00366672" w:rsidP="00366672">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57DDF0E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86F0CE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4DFA7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58E824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p>
        </w:tc>
      </w:tr>
      <w:tr w:rsidR="00366672" w:rsidRPr="003F7263" w14:paraId="447020A7" w14:textId="77777777" w:rsidTr="00366672">
        <w:trPr>
          <w:gridAfter w:val="4"/>
          <w:wAfter w:w="172" w:type="dxa"/>
          <w:jc w:val="center"/>
        </w:trPr>
        <w:tc>
          <w:tcPr>
            <w:tcW w:w="1070" w:type="dxa"/>
            <w:gridSpan w:val="2"/>
            <w:tcBorders>
              <w:bottom w:val="single" w:sz="4" w:space="0" w:color="auto"/>
            </w:tcBorders>
            <w:shd w:val="clear" w:color="auto" w:fill="auto"/>
          </w:tcPr>
          <w:p w14:paraId="52D6CC42" w14:textId="77777777" w:rsidR="00366672" w:rsidRPr="003F7263" w:rsidRDefault="00366672" w:rsidP="00366672">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566D43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24E7624D"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BB2D92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74245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p>
        </w:tc>
      </w:tr>
      <w:tr w:rsidR="00366672" w:rsidRPr="003F7263" w14:paraId="71E75AFD" w14:textId="77777777" w:rsidTr="00366672">
        <w:trPr>
          <w:gridAfter w:val="4"/>
          <w:wAfter w:w="172" w:type="dxa"/>
          <w:jc w:val="center"/>
        </w:trPr>
        <w:tc>
          <w:tcPr>
            <w:tcW w:w="1070" w:type="dxa"/>
            <w:gridSpan w:val="2"/>
            <w:tcBorders>
              <w:bottom w:val="single" w:sz="4" w:space="0" w:color="auto"/>
            </w:tcBorders>
            <w:shd w:val="clear" w:color="auto" w:fill="auto"/>
          </w:tcPr>
          <w:p w14:paraId="1CA17D83" w14:textId="77777777" w:rsidR="00366672" w:rsidRPr="003F7263" w:rsidRDefault="00366672" w:rsidP="00366672">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A58D211"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3C7FE15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0F3C61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303BFF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p>
        </w:tc>
      </w:tr>
      <w:tr w:rsidR="00366672" w:rsidRPr="003F7263" w14:paraId="127D3786" w14:textId="77777777" w:rsidTr="00366672">
        <w:trPr>
          <w:gridAfter w:val="4"/>
          <w:wAfter w:w="172" w:type="dxa"/>
          <w:jc w:val="center"/>
        </w:trPr>
        <w:tc>
          <w:tcPr>
            <w:tcW w:w="1070" w:type="dxa"/>
            <w:gridSpan w:val="2"/>
            <w:tcBorders>
              <w:bottom w:val="single" w:sz="4" w:space="0" w:color="auto"/>
            </w:tcBorders>
            <w:shd w:val="clear" w:color="auto" w:fill="E7E6E6"/>
          </w:tcPr>
          <w:p w14:paraId="539A7F0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088875"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767EAF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8ACCB6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8035268" w14:textId="77777777" w:rsidR="00366672" w:rsidRPr="003F7263" w:rsidRDefault="00366672" w:rsidP="00366672">
            <w:pPr>
              <w:pStyle w:val="TAL"/>
              <w:keepNext w:val="0"/>
              <w:keepLines w:val="0"/>
              <w:rPr>
                <w:rFonts w:cs="Arial"/>
                <w:sz w:val="16"/>
                <w:szCs w:val="16"/>
              </w:rPr>
            </w:pPr>
          </w:p>
        </w:tc>
      </w:tr>
      <w:tr w:rsidR="00366672" w:rsidRPr="003F7263" w14:paraId="6634D472" w14:textId="77777777" w:rsidTr="00366672">
        <w:trPr>
          <w:gridAfter w:val="4"/>
          <w:wAfter w:w="172" w:type="dxa"/>
          <w:jc w:val="center"/>
        </w:trPr>
        <w:tc>
          <w:tcPr>
            <w:tcW w:w="1070" w:type="dxa"/>
            <w:gridSpan w:val="2"/>
            <w:tcBorders>
              <w:bottom w:val="single" w:sz="4" w:space="0" w:color="auto"/>
            </w:tcBorders>
            <w:shd w:val="clear" w:color="auto" w:fill="E7E6E6"/>
          </w:tcPr>
          <w:p w14:paraId="68C7DE0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569E98C6"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D57CE0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C87C42D"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F7DBFD4" w14:textId="77777777" w:rsidR="00366672" w:rsidRPr="003F7263" w:rsidRDefault="00366672" w:rsidP="00366672">
            <w:pPr>
              <w:pStyle w:val="TAL"/>
              <w:keepNext w:val="0"/>
              <w:keepLines w:val="0"/>
              <w:rPr>
                <w:rFonts w:cs="Arial"/>
                <w:sz w:val="16"/>
                <w:szCs w:val="16"/>
              </w:rPr>
            </w:pPr>
          </w:p>
        </w:tc>
      </w:tr>
      <w:tr w:rsidR="00366672" w:rsidRPr="003F7263" w14:paraId="582A490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3C70E9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56880715"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B84820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C1DE1"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65931F7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366672" w:rsidRPr="003F7263" w14:paraId="212FEFB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94091F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6D2CBDA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68753C8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49F3CF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BF1AAB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366672" w:rsidRPr="003F7263" w14:paraId="7515555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70B741A"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1D71EDA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36B5E75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B78FB1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6B45F00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366672" w:rsidRPr="003F7263" w14:paraId="144E6436" w14:textId="77777777" w:rsidTr="00366672">
        <w:trPr>
          <w:gridAfter w:val="4"/>
          <w:wAfter w:w="172" w:type="dxa"/>
          <w:jc w:val="center"/>
        </w:trPr>
        <w:tc>
          <w:tcPr>
            <w:tcW w:w="1070" w:type="dxa"/>
            <w:gridSpan w:val="2"/>
            <w:tcBorders>
              <w:bottom w:val="single" w:sz="4" w:space="0" w:color="auto"/>
            </w:tcBorders>
            <w:shd w:val="clear" w:color="auto" w:fill="E7E6E6"/>
          </w:tcPr>
          <w:p w14:paraId="4E78CC7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0B49D36C"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2A407AF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6B99645"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8C68E50" w14:textId="77777777" w:rsidR="00366672" w:rsidRPr="003F7263" w:rsidRDefault="00366672" w:rsidP="00366672">
            <w:pPr>
              <w:pStyle w:val="TAL"/>
              <w:keepNext w:val="0"/>
              <w:keepLines w:val="0"/>
              <w:rPr>
                <w:rFonts w:cs="Arial"/>
                <w:sz w:val="16"/>
                <w:szCs w:val="16"/>
              </w:rPr>
            </w:pPr>
          </w:p>
        </w:tc>
      </w:tr>
      <w:tr w:rsidR="00366672" w:rsidRPr="003F7263" w14:paraId="4293490A" w14:textId="77777777" w:rsidTr="00366672">
        <w:trPr>
          <w:gridAfter w:val="4"/>
          <w:wAfter w:w="172" w:type="dxa"/>
          <w:jc w:val="center"/>
        </w:trPr>
        <w:tc>
          <w:tcPr>
            <w:tcW w:w="1070" w:type="dxa"/>
            <w:gridSpan w:val="2"/>
            <w:tcBorders>
              <w:bottom w:val="single" w:sz="4" w:space="0" w:color="auto"/>
            </w:tcBorders>
            <w:shd w:val="clear" w:color="auto" w:fill="E7E6E6"/>
          </w:tcPr>
          <w:p w14:paraId="1E673A9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793F9DED"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189A7C9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9AA917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F9C19B7" w14:textId="77777777" w:rsidR="00366672" w:rsidRPr="003F7263" w:rsidRDefault="00366672" w:rsidP="00366672">
            <w:pPr>
              <w:pStyle w:val="TAL"/>
              <w:keepNext w:val="0"/>
              <w:keepLines w:val="0"/>
              <w:rPr>
                <w:rFonts w:cs="Arial"/>
                <w:sz w:val="16"/>
                <w:szCs w:val="16"/>
              </w:rPr>
            </w:pPr>
          </w:p>
        </w:tc>
      </w:tr>
      <w:tr w:rsidR="00366672" w:rsidRPr="003F7263" w14:paraId="603C6D9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65CA05"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3DCF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3FA2B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52949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1BF2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0A96E3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4427E6" w14:textId="77777777" w:rsidR="00366672" w:rsidRPr="003F7263" w:rsidRDefault="00366672" w:rsidP="00366672">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6BB5C54" w14:textId="77777777" w:rsidR="00366672" w:rsidRPr="003F7263" w:rsidRDefault="00366672" w:rsidP="00366672">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1B7B7"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481BFFA"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AE7ACB"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1DD1818"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F66E8E"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EFC0778"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5B73DD0"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1CB4FBF"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FBF1D8A" w14:textId="77777777" w:rsidR="00366672" w:rsidRPr="003F7263" w:rsidRDefault="00366672" w:rsidP="00366672">
            <w:pPr>
              <w:pStyle w:val="TAL"/>
              <w:keepNext w:val="0"/>
              <w:keepLines w:val="0"/>
              <w:rPr>
                <w:rFonts w:cs="Arial"/>
                <w:b/>
                <w:sz w:val="16"/>
                <w:szCs w:val="16"/>
              </w:rPr>
            </w:pPr>
          </w:p>
        </w:tc>
      </w:tr>
      <w:tr w:rsidR="00366672" w:rsidRPr="003F7263" w14:paraId="02444F3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F205D8"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700FE"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DDBBB"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F3450A" w14:textId="77777777" w:rsidR="00366672" w:rsidRPr="003F7263" w:rsidDel="006221A7" w:rsidRDefault="00366672" w:rsidP="00366672">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AC5BA3" w14:textId="77777777" w:rsidR="00366672" w:rsidRPr="003F7263" w:rsidRDefault="00366672" w:rsidP="00366672">
            <w:pPr>
              <w:pStyle w:val="TAL"/>
              <w:keepNext w:val="0"/>
              <w:keepLines w:val="0"/>
              <w:rPr>
                <w:rFonts w:cs="Arial"/>
                <w:b/>
                <w:sz w:val="16"/>
                <w:szCs w:val="16"/>
              </w:rPr>
            </w:pPr>
            <w:r w:rsidRPr="003F7263">
              <w:rPr>
                <w:rFonts w:cs="Arial"/>
                <w:sz w:val="16"/>
                <w:szCs w:val="16"/>
              </w:rPr>
              <w:t>UEs supporting EN-DC</w:t>
            </w:r>
          </w:p>
        </w:tc>
      </w:tr>
      <w:tr w:rsidR="00366672" w:rsidRPr="003F7263" w14:paraId="7BD4AFC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A09488"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ECFD1"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76E6D"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C41BD9"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6D1BE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779E9B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9695CD6"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1B3FE7"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26F69A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7359C69"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EBE5970" w14:textId="77777777" w:rsidR="00366672" w:rsidRPr="003F7263" w:rsidRDefault="00366672" w:rsidP="00366672">
            <w:pPr>
              <w:pStyle w:val="TAL"/>
              <w:keepNext w:val="0"/>
              <w:keepLines w:val="0"/>
              <w:rPr>
                <w:rFonts w:cs="Arial"/>
                <w:b/>
                <w:sz w:val="16"/>
                <w:szCs w:val="16"/>
              </w:rPr>
            </w:pPr>
          </w:p>
        </w:tc>
      </w:tr>
      <w:tr w:rsidR="00366672" w:rsidRPr="003F7263" w14:paraId="5612C80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08DF84"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7374F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BE3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643E90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64F2A3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B750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8FDAB5" w14:textId="77777777" w:rsidR="00366672" w:rsidRPr="003F7263" w:rsidRDefault="00366672" w:rsidP="00366672">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EC60D6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CCC0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2B4D48"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4093D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62582E1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2A9D6D" w14:textId="77777777" w:rsidR="00366672" w:rsidRPr="003F7263" w:rsidRDefault="00366672" w:rsidP="00366672">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4E64BEC" w14:textId="77777777" w:rsidR="00366672" w:rsidRPr="003F7263" w:rsidRDefault="00366672" w:rsidP="00366672">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B50BC" w14:textId="77777777" w:rsidR="00366672" w:rsidRPr="003F7263" w:rsidRDefault="00366672" w:rsidP="00366672">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1551863" w14:textId="77777777" w:rsidR="00366672" w:rsidRPr="003F7263" w:rsidRDefault="00366672" w:rsidP="00366672">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954A83" w14:textId="77777777" w:rsidR="00366672" w:rsidRPr="003F7263" w:rsidRDefault="00366672" w:rsidP="00366672">
            <w:pPr>
              <w:pStyle w:val="TAL"/>
              <w:keepNext w:val="0"/>
              <w:keepLines w:val="0"/>
              <w:rPr>
                <w:sz w:val="16"/>
                <w:szCs w:val="16"/>
              </w:rPr>
            </w:pPr>
            <w:r>
              <w:rPr>
                <w:sz w:val="16"/>
                <w:szCs w:val="16"/>
                <w:lang w:val="en-US"/>
              </w:rPr>
              <w:t>UEs supporting NE-DC</w:t>
            </w:r>
          </w:p>
        </w:tc>
      </w:tr>
      <w:tr w:rsidR="00366672" w:rsidRPr="003F7263" w14:paraId="6C95769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BEC685D"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76CB357"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28FEA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BF062B"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E5C78DC" w14:textId="77777777" w:rsidR="00366672" w:rsidRPr="003F7263" w:rsidRDefault="00366672" w:rsidP="00366672">
            <w:pPr>
              <w:pStyle w:val="TAL"/>
              <w:keepNext w:val="0"/>
              <w:keepLines w:val="0"/>
              <w:rPr>
                <w:rFonts w:cs="Arial"/>
                <w:sz w:val="16"/>
                <w:szCs w:val="16"/>
              </w:rPr>
            </w:pPr>
          </w:p>
        </w:tc>
      </w:tr>
      <w:tr w:rsidR="00366672" w:rsidRPr="003F7263" w14:paraId="50F183E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F2B98C"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50919"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FAEAB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0C024B" w14:textId="77777777" w:rsidR="00366672" w:rsidRPr="003F7263" w:rsidDel="006221A7"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C0C2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52F218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5D4C8B" w14:textId="77777777" w:rsidR="00366672" w:rsidRPr="003F7263" w:rsidRDefault="00366672" w:rsidP="00366672">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E495D" w14:textId="77777777" w:rsidR="00366672" w:rsidRPr="003F7263" w:rsidRDefault="00366672" w:rsidP="00366672">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13899"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C507D1"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DC9E3A6"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3C0614E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C274503"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98F6AAB"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FBEF3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153406"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979AD9C" w14:textId="77777777" w:rsidR="00366672" w:rsidRPr="003F7263" w:rsidRDefault="00366672" w:rsidP="00366672">
            <w:pPr>
              <w:pStyle w:val="TAL"/>
              <w:keepNext w:val="0"/>
              <w:keepLines w:val="0"/>
              <w:rPr>
                <w:rFonts w:cs="Arial"/>
                <w:sz w:val="16"/>
                <w:szCs w:val="16"/>
              </w:rPr>
            </w:pPr>
          </w:p>
        </w:tc>
      </w:tr>
      <w:tr w:rsidR="00366672" w:rsidRPr="003F7263" w14:paraId="21DEA2F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05DF7CE"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FF871A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CE903"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F3E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F13081" w14:textId="77777777" w:rsidR="00366672" w:rsidRPr="003F7263" w:rsidRDefault="00366672" w:rsidP="00366672">
            <w:pPr>
              <w:pStyle w:val="TAL"/>
              <w:keepNext w:val="0"/>
              <w:keepLines w:val="0"/>
              <w:rPr>
                <w:rFonts w:cs="Arial"/>
                <w:sz w:val="16"/>
                <w:szCs w:val="16"/>
              </w:rPr>
            </w:pPr>
          </w:p>
        </w:tc>
      </w:tr>
      <w:tr w:rsidR="00366672" w:rsidRPr="003F7263" w14:paraId="2D3E310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51F09B0"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2C39FF8"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DCD0D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43FF6C"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AACB18" w14:textId="77777777" w:rsidR="00366672" w:rsidRPr="003F7263" w:rsidRDefault="00366672" w:rsidP="00366672">
            <w:pPr>
              <w:pStyle w:val="TAL"/>
              <w:keepNext w:val="0"/>
              <w:keepLines w:val="0"/>
              <w:rPr>
                <w:rFonts w:cs="Arial"/>
                <w:b/>
                <w:sz w:val="16"/>
                <w:szCs w:val="16"/>
              </w:rPr>
            </w:pPr>
          </w:p>
        </w:tc>
      </w:tr>
      <w:tr w:rsidR="00366672" w:rsidRPr="003F7263" w14:paraId="74E3CE2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5EBED87"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423E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2B9F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569D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BB060B" w14:textId="77777777" w:rsidR="00366672" w:rsidRPr="003F7263" w:rsidRDefault="00366672" w:rsidP="00366672">
            <w:pPr>
              <w:pStyle w:val="TAL"/>
              <w:keepNext w:val="0"/>
              <w:keepLines w:val="0"/>
              <w:rPr>
                <w:rFonts w:cs="Arial"/>
                <w:sz w:val="16"/>
                <w:szCs w:val="16"/>
              </w:rPr>
            </w:pPr>
          </w:p>
        </w:tc>
      </w:tr>
      <w:tr w:rsidR="00366672" w:rsidRPr="003F7263" w14:paraId="3AD7C1E6" w14:textId="77777777" w:rsidTr="00366672">
        <w:trPr>
          <w:gridAfter w:val="4"/>
          <w:wAfter w:w="172" w:type="dxa"/>
          <w:jc w:val="center"/>
        </w:trPr>
        <w:tc>
          <w:tcPr>
            <w:tcW w:w="1070" w:type="dxa"/>
            <w:gridSpan w:val="2"/>
            <w:tcBorders>
              <w:bottom w:val="single" w:sz="4" w:space="0" w:color="auto"/>
            </w:tcBorders>
            <w:shd w:val="clear" w:color="auto" w:fill="BFBFBF"/>
          </w:tcPr>
          <w:p w14:paraId="6267A4D3" w14:textId="77777777" w:rsidR="00366672" w:rsidRPr="003F7263" w:rsidRDefault="00366672" w:rsidP="00366672">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3D2B0E97"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37DB8BD3"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8FF6BD"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9F9AFBD" w14:textId="77777777" w:rsidR="00366672" w:rsidRPr="003F7263" w:rsidRDefault="00366672" w:rsidP="00366672">
            <w:pPr>
              <w:spacing w:after="0"/>
              <w:rPr>
                <w:rFonts w:ascii="Arial" w:hAnsi="Arial" w:cs="Arial"/>
                <w:sz w:val="16"/>
                <w:szCs w:val="16"/>
              </w:rPr>
            </w:pPr>
          </w:p>
        </w:tc>
      </w:tr>
      <w:tr w:rsidR="00366672" w:rsidRPr="003F7263" w14:paraId="434C272A" w14:textId="77777777" w:rsidTr="00366672">
        <w:trPr>
          <w:gridAfter w:val="4"/>
          <w:wAfter w:w="172" w:type="dxa"/>
          <w:jc w:val="center"/>
        </w:trPr>
        <w:tc>
          <w:tcPr>
            <w:tcW w:w="1070" w:type="dxa"/>
            <w:gridSpan w:val="2"/>
            <w:tcBorders>
              <w:bottom w:val="single" w:sz="4" w:space="0" w:color="auto"/>
            </w:tcBorders>
            <w:shd w:val="clear" w:color="auto" w:fill="BFBFBF"/>
          </w:tcPr>
          <w:p w14:paraId="02365F0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7AE8A4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4A09FF9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9F291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0F7F3AF" w14:textId="77777777" w:rsidR="00366672" w:rsidRPr="003F7263" w:rsidRDefault="00366672" w:rsidP="00366672">
            <w:pPr>
              <w:spacing w:after="0"/>
              <w:rPr>
                <w:rFonts w:ascii="Arial" w:hAnsi="Arial" w:cs="Arial"/>
                <w:sz w:val="16"/>
                <w:szCs w:val="16"/>
              </w:rPr>
            </w:pPr>
          </w:p>
        </w:tc>
      </w:tr>
      <w:tr w:rsidR="00366672" w:rsidRPr="003F7263" w14:paraId="41C8943E" w14:textId="77777777" w:rsidTr="00366672">
        <w:trPr>
          <w:gridAfter w:val="4"/>
          <w:wAfter w:w="172" w:type="dxa"/>
          <w:jc w:val="center"/>
        </w:trPr>
        <w:tc>
          <w:tcPr>
            <w:tcW w:w="1070" w:type="dxa"/>
            <w:gridSpan w:val="2"/>
            <w:tcBorders>
              <w:bottom w:val="single" w:sz="4" w:space="0" w:color="auto"/>
            </w:tcBorders>
            <w:shd w:val="clear" w:color="auto" w:fill="D0CECE"/>
          </w:tcPr>
          <w:p w14:paraId="5B873EA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6E7AEA59"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C7D5130" w14:textId="77777777" w:rsidR="00366672" w:rsidRPr="003F7263" w:rsidRDefault="00366672" w:rsidP="00366672">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A09E30" w14:textId="77777777" w:rsidR="00366672" w:rsidRPr="003F7263" w:rsidRDefault="00366672" w:rsidP="00366672">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22E18C1A" w14:textId="77777777" w:rsidR="00366672" w:rsidRPr="003F7263" w:rsidRDefault="00366672" w:rsidP="00366672">
            <w:pPr>
              <w:spacing w:after="0"/>
              <w:rPr>
                <w:rFonts w:ascii="Arial" w:hAnsi="Arial" w:cs="Arial"/>
                <w:b/>
                <w:bCs/>
                <w:sz w:val="16"/>
                <w:szCs w:val="16"/>
              </w:rPr>
            </w:pPr>
          </w:p>
        </w:tc>
      </w:tr>
      <w:tr w:rsidR="00366672" w:rsidRPr="003F7263" w14:paraId="3DE3F3D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EBDD59" w14:textId="77777777" w:rsidR="00366672" w:rsidRPr="003F7263" w:rsidRDefault="00366672" w:rsidP="00366672">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1977C77" w14:textId="77777777" w:rsidR="00366672" w:rsidRPr="003F7263" w:rsidRDefault="00366672" w:rsidP="00366672">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ED8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265F9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EC262"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366672" w:rsidRPr="003F7263" w14:paraId="0FA4B45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0F099F" w14:textId="77777777" w:rsidR="00366672" w:rsidRPr="003F7263" w:rsidRDefault="00366672" w:rsidP="00366672">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F11CA2"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4671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2C68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96EA3B"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2B11EC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A6944B" w14:textId="77777777" w:rsidR="00366672" w:rsidRPr="003F7263" w:rsidRDefault="00366672" w:rsidP="00366672">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D93C74D"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1CEC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779C0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A8FD7F"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795A3F3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69A0F112"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5E4D249E"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0829C83" w14:textId="77777777" w:rsidR="00366672" w:rsidRPr="003F7263" w:rsidRDefault="00366672" w:rsidP="00366672">
            <w:pPr>
              <w:spacing w:after="0"/>
              <w:rPr>
                <w:rFonts w:ascii="Arial" w:eastAsia="宋体"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3DBB22A2" w14:textId="77777777" w:rsidR="00366672" w:rsidRPr="003F7263" w:rsidRDefault="00366672" w:rsidP="00366672">
            <w:pPr>
              <w:spacing w:after="0"/>
              <w:rPr>
                <w:rFonts w:ascii="Arial" w:eastAsia="宋体"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4F2C80E9" w14:textId="77777777" w:rsidR="00366672" w:rsidRPr="003F7263" w:rsidRDefault="00366672" w:rsidP="00366672">
            <w:pPr>
              <w:spacing w:after="0"/>
              <w:rPr>
                <w:rFonts w:ascii="Arial" w:eastAsia="宋体" w:hAnsi="Arial" w:cs="Arial"/>
                <w:b/>
                <w:bCs/>
                <w:sz w:val="16"/>
                <w:szCs w:val="16"/>
              </w:rPr>
            </w:pPr>
          </w:p>
        </w:tc>
      </w:tr>
      <w:tr w:rsidR="00366672" w:rsidRPr="003F7263" w14:paraId="1A07ED8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38E3C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F86E9E4"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783D5"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19381B"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8A205A"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366672" w:rsidRPr="003F7263" w14:paraId="3E5C591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30C6F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4DA090"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57BF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40BF44"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F67111"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366672" w:rsidRPr="003F7263" w14:paraId="7AA21E6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D29EDE"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25B0D8"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E3498"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49B2A"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315BF8"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366672" w:rsidRPr="003F7263" w14:paraId="11C8945F" w14:textId="77777777" w:rsidTr="00366672">
        <w:trPr>
          <w:gridAfter w:val="4"/>
          <w:wAfter w:w="172" w:type="dxa"/>
          <w:jc w:val="center"/>
        </w:trPr>
        <w:tc>
          <w:tcPr>
            <w:tcW w:w="1070" w:type="dxa"/>
            <w:gridSpan w:val="2"/>
            <w:tcBorders>
              <w:bottom w:val="single" w:sz="4" w:space="0" w:color="auto"/>
            </w:tcBorders>
            <w:shd w:val="clear" w:color="auto" w:fill="E7E6E6"/>
          </w:tcPr>
          <w:p w14:paraId="3874F8B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7A7626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21BE212A"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60B0E52"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41310CE5" w14:textId="77777777" w:rsidR="00366672" w:rsidRPr="003F7263" w:rsidRDefault="00366672" w:rsidP="00366672">
            <w:pPr>
              <w:spacing w:after="0"/>
              <w:rPr>
                <w:rFonts w:ascii="Arial" w:hAnsi="Arial" w:cs="Arial"/>
                <w:sz w:val="16"/>
                <w:szCs w:val="16"/>
              </w:rPr>
            </w:pPr>
          </w:p>
        </w:tc>
      </w:tr>
      <w:tr w:rsidR="00366672" w:rsidRPr="003F7263" w14:paraId="4E41274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F0B88F" w14:textId="77777777" w:rsidR="00366672" w:rsidRPr="003F7263" w:rsidRDefault="00366672" w:rsidP="00366672">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E51AB1" w14:textId="77777777" w:rsidR="00366672" w:rsidRPr="003F7263" w:rsidRDefault="00366672" w:rsidP="00366672">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DE2D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4348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B1C80" w14:textId="77777777" w:rsidR="00366672" w:rsidRPr="003F7263" w:rsidRDefault="00366672" w:rsidP="00366672">
            <w:pPr>
              <w:pStyle w:val="TAL"/>
              <w:keepNext w:val="0"/>
              <w:keepLines w:val="0"/>
              <w:rPr>
                <w:rFonts w:cs="Arial"/>
                <w:sz w:val="16"/>
                <w:szCs w:val="16"/>
              </w:rPr>
            </w:pPr>
            <w:r w:rsidRPr="003F7263">
              <w:rPr>
                <w:bCs/>
                <w:sz w:val="16"/>
                <w:szCs w:val="16"/>
              </w:rPr>
              <w:t>UEs supporting EN-DC</w:t>
            </w:r>
          </w:p>
        </w:tc>
      </w:tr>
      <w:tr w:rsidR="00366672" w:rsidRPr="003F7263" w14:paraId="27D039D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8D95C8" w14:textId="77777777" w:rsidR="00366672" w:rsidRPr="003F7263" w:rsidRDefault="00366672" w:rsidP="00366672">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6B7E735" w14:textId="77777777" w:rsidR="00366672" w:rsidRPr="003F7263" w:rsidRDefault="00366672" w:rsidP="00366672">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2DB60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CACA88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6C9D3D4" w14:textId="77777777" w:rsidR="00366672" w:rsidRPr="003F7263" w:rsidRDefault="00366672" w:rsidP="00366672">
            <w:pPr>
              <w:pStyle w:val="TAL"/>
              <w:keepNext w:val="0"/>
              <w:keepLines w:val="0"/>
              <w:rPr>
                <w:bCs/>
                <w:sz w:val="16"/>
                <w:szCs w:val="16"/>
              </w:rPr>
            </w:pPr>
            <w:r w:rsidRPr="003F7263">
              <w:rPr>
                <w:sz w:val="16"/>
                <w:szCs w:val="16"/>
              </w:rPr>
              <w:t>UEs supporting NR-DC</w:t>
            </w:r>
          </w:p>
        </w:tc>
      </w:tr>
      <w:tr w:rsidR="00366672" w:rsidRPr="003F7263" w14:paraId="2D07023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7A48C8EB" w14:textId="77777777" w:rsidR="00366672" w:rsidRPr="003F7263" w:rsidRDefault="00366672" w:rsidP="00366672">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50E651" w14:textId="77777777" w:rsidR="00366672" w:rsidRPr="003F7263" w:rsidRDefault="00366672" w:rsidP="00366672">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1BA09083"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9D4B852"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0B00D9C" w14:textId="77777777" w:rsidR="00366672" w:rsidRPr="003F7263" w:rsidRDefault="00366672" w:rsidP="00366672">
            <w:pPr>
              <w:pStyle w:val="TAL"/>
              <w:keepNext w:val="0"/>
              <w:keepLines w:val="0"/>
              <w:rPr>
                <w:sz w:val="16"/>
                <w:szCs w:val="16"/>
              </w:rPr>
            </w:pPr>
          </w:p>
        </w:tc>
      </w:tr>
      <w:tr w:rsidR="00366672" w:rsidRPr="003F7263" w14:paraId="67589E24"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EC20FE" w14:textId="77777777" w:rsidR="00366672" w:rsidRPr="003F7263" w:rsidRDefault="00366672" w:rsidP="00366672">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DBA682B" w14:textId="77777777" w:rsidR="00366672" w:rsidRPr="00BF6D9D" w:rsidRDefault="00366672" w:rsidP="00366672">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B26C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F4C11CA"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4533657"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68EF8746"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B7B28E" w14:textId="77777777" w:rsidR="00366672" w:rsidRPr="003F7263" w:rsidRDefault="00366672" w:rsidP="00366672">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B49C582" w14:textId="77777777" w:rsidR="00366672" w:rsidRPr="003F7263" w:rsidRDefault="00366672" w:rsidP="00366672">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D07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D8D1119"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D59CDC"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4B04D3A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258316" w14:textId="77777777" w:rsidR="00366672" w:rsidRPr="003F7263" w:rsidRDefault="00366672" w:rsidP="00366672">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2CA17" w14:textId="77777777" w:rsidR="00366672" w:rsidRPr="003F7263" w:rsidRDefault="00366672" w:rsidP="00366672">
            <w:pPr>
              <w:pStyle w:val="TAL"/>
              <w:keepNext w:val="0"/>
              <w:keepLines w:val="0"/>
              <w:rPr>
                <w:bCs/>
                <w:sz w:val="16"/>
                <w:szCs w:val="16"/>
              </w:rPr>
            </w:pPr>
            <w:r>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BAFD228"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31E47C2"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B3C7CD" w14:textId="77777777" w:rsidR="00366672" w:rsidRPr="003F7263" w:rsidRDefault="00366672" w:rsidP="00366672">
            <w:pPr>
              <w:pStyle w:val="TAL"/>
              <w:keepNext w:val="0"/>
              <w:keepLines w:val="0"/>
              <w:rPr>
                <w:sz w:val="16"/>
                <w:szCs w:val="16"/>
              </w:rPr>
            </w:pPr>
            <w:r>
              <w:rPr>
                <w:sz w:val="16"/>
                <w:szCs w:val="16"/>
                <w:lang w:val="fr-FR"/>
              </w:rPr>
              <w:t>UEs supporting 5G Core, E-UTRA and Idle/Inactive Measurements</w:t>
            </w:r>
          </w:p>
        </w:tc>
      </w:tr>
      <w:tr w:rsidR="00366672" w:rsidRPr="003F7263" w14:paraId="167F3B0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338486C" w14:textId="77777777" w:rsidR="00366672" w:rsidRPr="003F7263" w:rsidRDefault="00366672" w:rsidP="00366672">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13F04CA" w14:textId="77777777" w:rsidR="00366672" w:rsidRPr="003F7263" w:rsidRDefault="00366672" w:rsidP="00366672">
            <w:pPr>
              <w:pStyle w:val="TAL"/>
              <w:keepNext w:val="0"/>
              <w:keepLines w:val="0"/>
              <w:rPr>
                <w:bCs/>
                <w:sz w:val="16"/>
                <w:szCs w:val="16"/>
              </w:rPr>
            </w:pPr>
            <w:r>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19A7A402"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F4BA67C"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43EC102" w14:textId="77777777" w:rsidR="00366672" w:rsidRPr="003F7263" w:rsidRDefault="00366672" w:rsidP="00366672">
            <w:pPr>
              <w:pStyle w:val="TAL"/>
              <w:keepNext w:val="0"/>
              <w:keepLines w:val="0"/>
              <w:rPr>
                <w:sz w:val="16"/>
                <w:szCs w:val="16"/>
              </w:rPr>
            </w:pPr>
            <w:r>
              <w:rPr>
                <w:sz w:val="16"/>
                <w:szCs w:val="16"/>
                <w:lang w:val="fr-FR"/>
              </w:rPr>
              <w:t>UEs supporting 5GC Core, E-UTRA and Idle/Inactive Measurements</w:t>
            </w:r>
          </w:p>
        </w:tc>
      </w:tr>
      <w:tr w:rsidR="00366672" w:rsidRPr="003F7263" w14:paraId="1C3DDFC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A083218" w14:textId="77777777" w:rsidR="00366672" w:rsidRPr="003F7263" w:rsidRDefault="00366672" w:rsidP="00366672">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7767F30" w14:textId="77777777" w:rsidR="00366672" w:rsidRPr="003F7263" w:rsidRDefault="00366672" w:rsidP="00366672">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FA1E5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169E704"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6D032E9" w14:textId="77777777" w:rsidR="00366672" w:rsidRPr="003F7263" w:rsidRDefault="00366672" w:rsidP="00366672">
            <w:pPr>
              <w:pStyle w:val="TAL"/>
              <w:keepNext w:val="0"/>
              <w:keepLines w:val="0"/>
              <w:rPr>
                <w:sz w:val="16"/>
                <w:szCs w:val="16"/>
              </w:rPr>
            </w:pPr>
          </w:p>
        </w:tc>
      </w:tr>
      <w:tr w:rsidR="00366672" w:rsidRPr="003F7263" w14:paraId="3A2CF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CBF7612" w14:textId="77777777" w:rsidR="00366672" w:rsidRPr="003F7263" w:rsidRDefault="00366672" w:rsidP="00366672">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82145AA" w14:textId="77777777" w:rsidR="00366672" w:rsidRPr="003F7263" w:rsidRDefault="00366672" w:rsidP="00366672">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7A5C4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33019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3D19424" w14:textId="77777777" w:rsidR="00366672" w:rsidRPr="003F7263" w:rsidRDefault="00366672" w:rsidP="00366672">
            <w:pPr>
              <w:pStyle w:val="TAL"/>
              <w:keepNext w:val="0"/>
              <w:keepLines w:val="0"/>
              <w:rPr>
                <w:sz w:val="16"/>
                <w:szCs w:val="16"/>
              </w:rPr>
            </w:pPr>
            <w:r w:rsidRPr="003F7263">
              <w:rPr>
                <w:sz w:val="16"/>
                <w:szCs w:val="16"/>
              </w:rPr>
              <w:t>UEs supporting 5G Core and NR-DC and RRC_INACTIVE</w:t>
            </w:r>
          </w:p>
        </w:tc>
      </w:tr>
    </w:tbl>
    <w:p w14:paraId="699C9CA6" w14:textId="77777777" w:rsidR="00366672" w:rsidRPr="003F7263" w:rsidRDefault="00366672" w:rsidP="00366672"/>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281227" w14:textId="77777777" w:rsidR="00D32663" w:rsidRDefault="00D32663" w:rsidP="00D32663"/>
    <w:p w14:paraId="7288DDF3" w14:textId="2DE3220E" w:rsidR="00D32663" w:rsidRDefault="00D32663" w:rsidP="00D32663">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B2BFCA5" w14:textId="77777777" w:rsidR="00D32663" w:rsidRPr="003F7263" w:rsidRDefault="00D32663" w:rsidP="00D32663">
      <w:pPr>
        <w:pStyle w:val="2"/>
      </w:pPr>
      <w:bookmarkStart w:id="7" w:name="_Toc27419192"/>
      <w:bookmarkStart w:id="8" w:name="_Toc36040068"/>
      <w:bookmarkStart w:id="9" w:name="_Toc43900800"/>
      <w:bookmarkStart w:id="10" w:name="_Toc51768023"/>
      <w:bookmarkStart w:id="11" w:name="_Toc58241946"/>
      <w:bookmarkStart w:id="12" w:name="_Toc68076599"/>
      <w:bookmarkStart w:id="13" w:name="_Toc75369789"/>
      <w:bookmarkStart w:id="14" w:name="_Toc90490560"/>
      <w:bookmarkStart w:id="15" w:name="_Toc100141933"/>
      <w:bookmarkStart w:id="16" w:name="_Toc114918859"/>
      <w:r w:rsidRPr="003F7263">
        <w:t>4.2</w:t>
      </w:r>
      <w:r w:rsidRPr="003F7263">
        <w:tab/>
        <w:t>Protocol conformance test cases</w:t>
      </w:r>
      <w:r w:rsidRPr="003F7263" w:rsidDel="00062F2A">
        <w:t xml:space="preserve"> </w:t>
      </w:r>
      <w:r w:rsidRPr="003F7263">
        <w:t>Applicability Condition</w:t>
      </w:r>
      <w:bookmarkEnd w:id="7"/>
      <w:bookmarkEnd w:id="8"/>
      <w:bookmarkEnd w:id="9"/>
      <w:bookmarkEnd w:id="10"/>
      <w:bookmarkEnd w:id="11"/>
      <w:bookmarkEnd w:id="12"/>
      <w:bookmarkEnd w:id="13"/>
      <w:bookmarkEnd w:id="14"/>
      <w:bookmarkEnd w:id="15"/>
      <w:bookmarkEnd w:id="16"/>
    </w:p>
    <w:p w14:paraId="51880BB3" w14:textId="77777777" w:rsidR="00D32663" w:rsidRPr="003F7263" w:rsidRDefault="00D32663" w:rsidP="00D32663">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D32663" w:rsidRPr="003F7263" w14:paraId="21E121F6" w14:textId="77777777" w:rsidTr="00D32663">
        <w:trPr>
          <w:gridAfter w:val="1"/>
          <w:wAfter w:w="33" w:type="dxa"/>
          <w:tblHeader/>
          <w:jc w:val="center"/>
        </w:trPr>
        <w:tc>
          <w:tcPr>
            <w:tcW w:w="990" w:type="dxa"/>
            <w:gridSpan w:val="2"/>
            <w:tcBorders>
              <w:bottom w:val="single" w:sz="4" w:space="0" w:color="auto"/>
            </w:tcBorders>
          </w:tcPr>
          <w:p w14:paraId="6B35AFFC" w14:textId="77777777" w:rsidR="00D32663" w:rsidRPr="003F7263" w:rsidRDefault="00D32663" w:rsidP="00D32663">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05AD4E36" w14:textId="77777777" w:rsidR="00D32663" w:rsidRPr="003F7263" w:rsidRDefault="00D32663" w:rsidP="00D3266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649E243D"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1B25324C" w14:textId="77777777" w:rsidTr="00D32663">
        <w:trPr>
          <w:gridAfter w:val="1"/>
          <w:wAfter w:w="33" w:type="dxa"/>
          <w:jc w:val="center"/>
        </w:trPr>
        <w:tc>
          <w:tcPr>
            <w:tcW w:w="990" w:type="dxa"/>
            <w:gridSpan w:val="2"/>
            <w:tcBorders>
              <w:bottom w:val="single" w:sz="4" w:space="0" w:color="auto"/>
            </w:tcBorders>
          </w:tcPr>
          <w:p w14:paraId="54E0A020" w14:textId="77777777" w:rsidR="00D32663" w:rsidRPr="003F7263" w:rsidRDefault="00D32663" w:rsidP="00D32663">
            <w:pPr>
              <w:pStyle w:val="TAL"/>
              <w:rPr>
                <w:sz w:val="16"/>
                <w:szCs w:val="16"/>
              </w:rPr>
            </w:pPr>
            <w:r w:rsidRPr="003F7263">
              <w:rPr>
                <w:sz w:val="16"/>
                <w:szCs w:val="16"/>
              </w:rPr>
              <w:t>C01</w:t>
            </w:r>
          </w:p>
        </w:tc>
        <w:tc>
          <w:tcPr>
            <w:tcW w:w="4414" w:type="dxa"/>
            <w:gridSpan w:val="2"/>
            <w:tcBorders>
              <w:bottom w:val="single" w:sz="4" w:space="0" w:color="auto"/>
            </w:tcBorders>
          </w:tcPr>
          <w:p w14:paraId="486BC996" w14:textId="77777777" w:rsidR="00D32663" w:rsidRPr="003F7263" w:rsidRDefault="00D32663" w:rsidP="00D3266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6A2150CA" w14:textId="77777777" w:rsidR="00D32663" w:rsidRPr="003F7263" w:rsidRDefault="00D32663" w:rsidP="00D32663">
            <w:pPr>
              <w:pStyle w:val="TAL"/>
              <w:rPr>
                <w:sz w:val="16"/>
                <w:szCs w:val="16"/>
              </w:rPr>
            </w:pPr>
            <w:r w:rsidRPr="003F7263">
              <w:rPr>
                <w:sz w:val="16"/>
                <w:szCs w:val="16"/>
              </w:rPr>
              <w:t>UEs supporting EN-DC</w:t>
            </w:r>
          </w:p>
        </w:tc>
      </w:tr>
      <w:tr w:rsidR="00D32663" w:rsidRPr="003F7263" w14:paraId="2B18091B" w14:textId="77777777" w:rsidTr="00D32663">
        <w:trPr>
          <w:gridAfter w:val="1"/>
          <w:wAfter w:w="33" w:type="dxa"/>
          <w:jc w:val="center"/>
        </w:trPr>
        <w:tc>
          <w:tcPr>
            <w:tcW w:w="990" w:type="dxa"/>
            <w:gridSpan w:val="2"/>
            <w:shd w:val="clear" w:color="auto" w:fill="auto"/>
          </w:tcPr>
          <w:p w14:paraId="7D074A13" w14:textId="77777777" w:rsidR="00D32663" w:rsidRPr="003F7263" w:rsidRDefault="00D32663" w:rsidP="00D32663">
            <w:pPr>
              <w:pStyle w:val="TAL"/>
              <w:rPr>
                <w:sz w:val="16"/>
                <w:szCs w:val="16"/>
              </w:rPr>
            </w:pPr>
            <w:r w:rsidRPr="003F7263">
              <w:rPr>
                <w:sz w:val="16"/>
                <w:szCs w:val="16"/>
              </w:rPr>
              <w:t>C02</w:t>
            </w:r>
          </w:p>
        </w:tc>
        <w:tc>
          <w:tcPr>
            <w:tcW w:w="4414" w:type="dxa"/>
            <w:gridSpan w:val="2"/>
            <w:shd w:val="clear" w:color="auto" w:fill="auto"/>
          </w:tcPr>
          <w:p w14:paraId="1BB1AB26"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09FF882E" w14:textId="77777777" w:rsidR="00D32663" w:rsidRPr="003F7263" w:rsidRDefault="00D32663" w:rsidP="00D32663">
            <w:pPr>
              <w:pStyle w:val="TAL"/>
              <w:rPr>
                <w:sz w:val="16"/>
                <w:szCs w:val="16"/>
              </w:rPr>
            </w:pPr>
            <w:r w:rsidRPr="003F7263">
              <w:rPr>
                <w:sz w:val="16"/>
                <w:szCs w:val="16"/>
              </w:rPr>
              <w:t>UEs supporting 5GS and RLC UM Mode</w:t>
            </w:r>
          </w:p>
        </w:tc>
      </w:tr>
      <w:tr w:rsidR="00D32663" w:rsidRPr="003F7263" w14:paraId="29C3E2CC" w14:textId="77777777" w:rsidTr="00D32663">
        <w:trPr>
          <w:gridAfter w:val="1"/>
          <w:wAfter w:w="33" w:type="dxa"/>
          <w:jc w:val="center"/>
        </w:trPr>
        <w:tc>
          <w:tcPr>
            <w:tcW w:w="990" w:type="dxa"/>
            <w:gridSpan w:val="2"/>
            <w:shd w:val="clear" w:color="auto" w:fill="auto"/>
          </w:tcPr>
          <w:p w14:paraId="542213B8" w14:textId="77777777" w:rsidR="00D32663" w:rsidRPr="003F7263" w:rsidRDefault="00D32663" w:rsidP="00D32663">
            <w:pPr>
              <w:pStyle w:val="TAL"/>
              <w:rPr>
                <w:sz w:val="16"/>
                <w:szCs w:val="16"/>
              </w:rPr>
            </w:pPr>
            <w:r w:rsidRPr="003F7263">
              <w:rPr>
                <w:sz w:val="16"/>
                <w:szCs w:val="16"/>
              </w:rPr>
              <w:t>C03</w:t>
            </w:r>
          </w:p>
        </w:tc>
        <w:tc>
          <w:tcPr>
            <w:tcW w:w="4414" w:type="dxa"/>
            <w:gridSpan w:val="2"/>
            <w:shd w:val="clear" w:color="auto" w:fill="auto"/>
          </w:tcPr>
          <w:p w14:paraId="3A5B5B8D"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5DD404AA" w14:textId="77777777" w:rsidR="00D32663" w:rsidRPr="003F7263" w:rsidRDefault="00D32663" w:rsidP="00D32663">
            <w:pPr>
              <w:pStyle w:val="TAL"/>
              <w:rPr>
                <w:sz w:val="16"/>
                <w:szCs w:val="16"/>
              </w:rPr>
            </w:pPr>
            <w:r w:rsidRPr="003F7263">
              <w:rPr>
                <w:sz w:val="16"/>
                <w:szCs w:val="16"/>
              </w:rPr>
              <w:t>UEs supporting 5GS and Long DRX Cycle</w:t>
            </w:r>
          </w:p>
        </w:tc>
      </w:tr>
      <w:tr w:rsidR="00D32663" w:rsidRPr="003F7263" w14:paraId="7C2A34A0" w14:textId="77777777" w:rsidTr="00D32663">
        <w:trPr>
          <w:gridAfter w:val="1"/>
          <w:wAfter w:w="33" w:type="dxa"/>
          <w:jc w:val="center"/>
        </w:trPr>
        <w:tc>
          <w:tcPr>
            <w:tcW w:w="990" w:type="dxa"/>
            <w:gridSpan w:val="2"/>
            <w:shd w:val="clear" w:color="auto" w:fill="auto"/>
          </w:tcPr>
          <w:p w14:paraId="5AE07B4F" w14:textId="77777777" w:rsidR="00D32663" w:rsidRPr="003F7263" w:rsidRDefault="00D32663" w:rsidP="00D32663">
            <w:pPr>
              <w:pStyle w:val="TAL"/>
              <w:rPr>
                <w:sz w:val="16"/>
                <w:szCs w:val="16"/>
              </w:rPr>
            </w:pPr>
            <w:r w:rsidRPr="003F7263">
              <w:rPr>
                <w:sz w:val="16"/>
                <w:szCs w:val="16"/>
              </w:rPr>
              <w:t>C04</w:t>
            </w:r>
          </w:p>
        </w:tc>
        <w:tc>
          <w:tcPr>
            <w:tcW w:w="4414" w:type="dxa"/>
            <w:gridSpan w:val="2"/>
            <w:shd w:val="clear" w:color="auto" w:fill="auto"/>
          </w:tcPr>
          <w:p w14:paraId="70E75F50"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77406331" w14:textId="77777777" w:rsidR="00D32663" w:rsidRPr="003F7263" w:rsidRDefault="00D32663" w:rsidP="00D32663">
            <w:pPr>
              <w:pStyle w:val="TAL"/>
              <w:rPr>
                <w:sz w:val="16"/>
                <w:szCs w:val="16"/>
              </w:rPr>
            </w:pPr>
            <w:r w:rsidRPr="003F7263">
              <w:rPr>
                <w:sz w:val="16"/>
                <w:szCs w:val="16"/>
              </w:rPr>
              <w:t>UEs supporting 5GS and short DRX cycle</w:t>
            </w:r>
          </w:p>
        </w:tc>
      </w:tr>
      <w:tr w:rsidR="00D32663" w:rsidRPr="003F7263" w14:paraId="51B5AD97" w14:textId="77777777" w:rsidTr="00D32663">
        <w:trPr>
          <w:gridAfter w:val="1"/>
          <w:wAfter w:w="33" w:type="dxa"/>
          <w:jc w:val="center"/>
        </w:trPr>
        <w:tc>
          <w:tcPr>
            <w:tcW w:w="990" w:type="dxa"/>
            <w:gridSpan w:val="2"/>
            <w:shd w:val="clear" w:color="auto" w:fill="auto"/>
          </w:tcPr>
          <w:p w14:paraId="7A31D8A1" w14:textId="77777777" w:rsidR="00D32663" w:rsidRPr="003F7263" w:rsidRDefault="00D32663" w:rsidP="00D32663">
            <w:pPr>
              <w:pStyle w:val="TAL"/>
              <w:rPr>
                <w:sz w:val="16"/>
                <w:szCs w:val="16"/>
              </w:rPr>
            </w:pPr>
            <w:r w:rsidRPr="003F7263">
              <w:rPr>
                <w:sz w:val="16"/>
                <w:szCs w:val="16"/>
              </w:rPr>
              <w:t>C05</w:t>
            </w:r>
          </w:p>
        </w:tc>
        <w:tc>
          <w:tcPr>
            <w:tcW w:w="4414" w:type="dxa"/>
            <w:gridSpan w:val="2"/>
            <w:shd w:val="clear" w:color="auto" w:fill="auto"/>
          </w:tcPr>
          <w:p w14:paraId="65509817"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5FE79115" w14:textId="77777777" w:rsidR="00D32663" w:rsidRPr="003F7263" w:rsidRDefault="00D32663" w:rsidP="00D32663">
            <w:pPr>
              <w:pStyle w:val="TAL"/>
              <w:rPr>
                <w:sz w:val="16"/>
                <w:szCs w:val="16"/>
              </w:rPr>
            </w:pPr>
            <w:r w:rsidRPr="003F7263">
              <w:rPr>
                <w:sz w:val="16"/>
                <w:szCs w:val="16"/>
              </w:rPr>
              <w:t>UEs supporting 5GS and RLC UM with 6-bit length of RLC sequence number</w:t>
            </w:r>
          </w:p>
        </w:tc>
      </w:tr>
      <w:tr w:rsidR="00D32663" w:rsidRPr="003F7263" w14:paraId="5C770333" w14:textId="77777777" w:rsidTr="00D32663">
        <w:trPr>
          <w:gridAfter w:val="1"/>
          <w:wAfter w:w="33" w:type="dxa"/>
          <w:jc w:val="center"/>
        </w:trPr>
        <w:tc>
          <w:tcPr>
            <w:tcW w:w="990" w:type="dxa"/>
            <w:gridSpan w:val="2"/>
            <w:shd w:val="clear" w:color="auto" w:fill="auto"/>
          </w:tcPr>
          <w:p w14:paraId="41D16753" w14:textId="77777777" w:rsidR="00D32663" w:rsidRPr="003F7263" w:rsidRDefault="00D32663" w:rsidP="00D32663">
            <w:pPr>
              <w:pStyle w:val="TAL"/>
              <w:rPr>
                <w:sz w:val="16"/>
                <w:szCs w:val="16"/>
              </w:rPr>
            </w:pPr>
            <w:r w:rsidRPr="003F7263">
              <w:rPr>
                <w:sz w:val="16"/>
                <w:szCs w:val="16"/>
              </w:rPr>
              <w:t>C06</w:t>
            </w:r>
          </w:p>
        </w:tc>
        <w:tc>
          <w:tcPr>
            <w:tcW w:w="4414" w:type="dxa"/>
            <w:gridSpan w:val="2"/>
            <w:shd w:val="clear" w:color="auto" w:fill="auto"/>
          </w:tcPr>
          <w:p w14:paraId="1975C375"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55D80CFC" w14:textId="77777777" w:rsidR="00D32663" w:rsidRPr="003F7263" w:rsidRDefault="00D32663" w:rsidP="00D32663">
            <w:pPr>
              <w:pStyle w:val="TAL"/>
              <w:rPr>
                <w:sz w:val="16"/>
                <w:szCs w:val="16"/>
              </w:rPr>
            </w:pPr>
            <w:r w:rsidRPr="003F7263">
              <w:rPr>
                <w:sz w:val="16"/>
                <w:szCs w:val="16"/>
              </w:rPr>
              <w:t>UEs supporting 5GS and RLC UM with 12-bit length of RLC sequence number</w:t>
            </w:r>
          </w:p>
        </w:tc>
      </w:tr>
      <w:tr w:rsidR="00D32663" w:rsidRPr="003F7263" w14:paraId="05FAF2DD" w14:textId="77777777" w:rsidTr="00D32663">
        <w:trPr>
          <w:gridAfter w:val="1"/>
          <w:wAfter w:w="33" w:type="dxa"/>
          <w:jc w:val="center"/>
        </w:trPr>
        <w:tc>
          <w:tcPr>
            <w:tcW w:w="990" w:type="dxa"/>
            <w:gridSpan w:val="2"/>
            <w:shd w:val="clear" w:color="auto" w:fill="auto"/>
          </w:tcPr>
          <w:p w14:paraId="5CC2ABB2" w14:textId="77777777" w:rsidR="00D32663" w:rsidRPr="003F7263" w:rsidRDefault="00D32663" w:rsidP="00D32663">
            <w:pPr>
              <w:pStyle w:val="TAL"/>
              <w:rPr>
                <w:sz w:val="16"/>
                <w:szCs w:val="16"/>
              </w:rPr>
            </w:pPr>
            <w:r w:rsidRPr="003F7263">
              <w:rPr>
                <w:sz w:val="16"/>
                <w:szCs w:val="16"/>
              </w:rPr>
              <w:t>C07</w:t>
            </w:r>
          </w:p>
        </w:tc>
        <w:tc>
          <w:tcPr>
            <w:tcW w:w="4414" w:type="dxa"/>
            <w:gridSpan w:val="2"/>
            <w:shd w:val="clear" w:color="auto" w:fill="auto"/>
          </w:tcPr>
          <w:p w14:paraId="3341A248"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7FB7D18" w14:textId="77777777" w:rsidR="00D32663" w:rsidRPr="003F7263" w:rsidRDefault="00D32663" w:rsidP="00D32663">
            <w:pPr>
              <w:pStyle w:val="TAL"/>
              <w:rPr>
                <w:sz w:val="16"/>
                <w:szCs w:val="16"/>
              </w:rPr>
            </w:pPr>
            <w:r w:rsidRPr="003F7263">
              <w:rPr>
                <w:sz w:val="16"/>
                <w:szCs w:val="16"/>
              </w:rPr>
              <w:t>UEs supporting 5GS and RLC AM with 12-bit length of RLC sequence number</w:t>
            </w:r>
          </w:p>
        </w:tc>
      </w:tr>
      <w:tr w:rsidR="00D32663" w:rsidRPr="003F7263" w14:paraId="25D65B9C" w14:textId="77777777" w:rsidTr="00D32663">
        <w:trPr>
          <w:gridAfter w:val="1"/>
          <w:wAfter w:w="33" w:type="dxa"/>
          <w:jc w:val="center"/>
        </w:trPr>
        <w:tc>
          <w:tcPr>
            <w:tcW w:w="990" w:type="dxa"/>
            <w:gridSpan w:val="2"/>
            <w:shd w:val="clear" w:color="auto" w:fill="auto"/>
          </w:tcPr>
          <w:p w14:paraId="0743C68E" w14:textId="77777777" w:rsidR="00D32663" w:rsidRPr="003F7263" w:rsidRDefault="00D32663" w:rsidP="00D32663">
            <w:pPr>
              <w:pStyle w:val="TAL"/>
              <w:rPr>
                <w:sz w:val="16"/>
                <w:szCs w:val="16"/>
              </w:rPr>
            </w:pPr>
            <w:r w:rsidRPr="003F7263">
              <w:rPr>
                <w:sz w:val="16"/>
                <w:szCs w:val="16"/>
              </w:rPr>
              <w:t>C08</w:t>
            </w:r>
          </w:p>
        </w:tc>
        <w:tc>
          <w:tcPr>
            <w:tcW w:w="4414" w:type="dxa"/>
            <w:gridSpan w:val="2"/>
            <w:shd w:val="clear" w:color="auto" w:fill="auto"/>
          </w:tcPr>
          <w:p w14:paraId="4E24E6E3" w14:textId="77777777" w:rsidR="00D32663" w:rsidRPr="003F7263" w:rsidRDefault="00D32663" w:rsidP="00D3266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8BA803B" w14:textId="77777777" w:rsidR="00D32663" w:rsidRPr="003F7263" w:rsidRDefault="00D32663" w:rsidP="00D32663">
            <w:pPr>
              <w:pStyle w:val="TAL"/>
              <w:rPr>
                <w:sz w:val="16"/>
                <w:szCs w:val="16"/>
              </w:rPr>
            </w:pPr>
            <w:r w:rsidRPr="003F7263">
              <w:rPr>
                <w:sz w:val="16"/>
                <w:szCs w:val="16"/>
              </w:rPr>
              <w:t>UEs supporting 5GS and 12-bit length of PDCP sequence number</w:t>
            </w:r>
          </w:p>
        </w:tc>
      </w:tr>
      <w:tr w:rsidR="00D32663" w:rsidRPr="003F7263" w14:paraId="2EC10655" w14:textId="77777777" w:rsidTr="00D32663">
        <w:trPr>
          <w:gridAfter w:val="1"/>
          <w:wAfter w:w="33" w:type="dxa"/>
          <w:jc w:val="center"/>
        </w:trPr>
        <w:tc>
          <w:tcPr>
            <w:tcW w:w="990" w:type="dxa"/>
            <w:gridSpan w:val="2"/>
            <w:shd w:val="clear" w:color="auto" w:fill="auto"/>
          </w:tcPr>
          <w:p w14:paraId="2B853309" w14:textId="77777777" w:rsidR="00D32663" w:rsidRPr="003F7263" w:rsidRDefault="00D32663" w:rsidP="00D32663">
            <w:pPr>
              <w:pStyle w:val="TAL"/>
              <w:rPr>
                <w:sz w:val="16"/>
                <w:szCs w:val="16"/>
              </w:rPr>
            </w:pPr>
            <w:r w:rsidRPr="003F7263">
              <w:rPr>
                <w:sz w:val="16"/>
                <w:szCs w:val="16"/>
              </w:rPr>
              <w:t>C09</w:t>
            </w:r>
          </w:p>
        </w:tc>
        <w:tc>
          <w:tcPr>
            <w:tcW w:w="4414" w:type="dxa"/>
            <w:gridSpan w:val="2"/>
            <w:shd w:val="clear" w:color="auto" w:fill="auto"/>
          </w:tcPr>
          <w:p w14:paraId="30039F10" w14:textId="77777777" w:rsidR="00D32663" w:rsidRPr="003F7263" w:rsidRDefault="00D32663" w:rsidP="00D3266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15F9E489" w14:textId="77777777" w:rsidR="00D32663" w:rsidRPr="003F7263" w:rsidRDefault="00D32663" w:rsidP="00D32663">
            <w:pPr>
              <w:pStyle w:val="TAL"/>
              <w:rPr>
                <w:sz w:val="16"/>
                <w:szCs w:val="16"/>
              </w:rPr>
            </w:pPr>
            <w:r w:rsidRPr="003F7263">
              <w:rPr>
                <w:sz w:val="16"/>
                <w:szCs w:val="16"/>
              </w:rPr>
              <w:t>UEs supporting 5GS and ZUC Algorithm</w:t>
            </w:r>
          </w:p>
        </w:tc>
      </w:tr>
      <w:tr w:rsidR="00D32663" w:rsidRPr="003F7263" w14:paraId="53AFFD4C" w14:textId="77777777" w:rsidTr="00D32663">
        <w:trPr>
          <w:gridAfter w:val="1"/>
          <w:wAfter w:w="33" w:type="dxa"/>
          <w:jc w:val="center"/>
        </w:trPr>
        <w:tc>
          <w:tcPr>
            <w:tcW w:w="990" w:type="dxa"/>
            <w:gridSpan w:val="2"/>
            <w:shd w:val="clear" w:color="auto" w:fill="auto"/>
          </w:tcPr>
          <w:p w14:paraId="3E1CA4F3" w14:textId="77777777" w:rsidR="00D32663" w:rsidRPr="003F7263" w:rsidRDefault="00D32663" w:rsidP="00D32663">
            <w:pPr>
              <w:pStyle w:val="TAL"/>
              <w:rPr>
                <w:sz w:val="16"/>
                <w:szCs w:val="16"/>
              </w:rPr>
            </w:pPr>
            <w:r w:rsidRPr="003F7263">
              <w:rPr>
                <w:sz w:val="16"/>
                <w:szCs w:val="16"/>
              </w:rPr>
              <w:t>C10</w:t>
            </w:r>
          </w:p>
        </w:tc>
        <w:tc>
          <w:tcPr>
            <w:tcW w:w="4414" w:type="dxa"/>
            <w:gridSpan w:val="2"/>
            <w:shd w:val="clear" w:color="auto" w:fill="auto"/>
          </w:tcPr>
          <w:p w14:paraId="6BF0CF59" w14:textId="77777777" w:rsidR="00D32663" w:rsidRPr="003F7263" w:rsidRDefault="00D32663" w:rsidP="00D3266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104F77B4" w14:textId="77777777" w:rsidR="00D32663" w:rsidRPr="003F7263" w:rsidRDefault="00D32663" w:rsidP="00D3266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5BAB889F" w14:textId="77777777" w:rsidTr="00D32663">
        <w:trPr>
          <w:gridAfter w:val="1"/>
          <w:wAfter w:w="33" w:type="dxa"/>
          <w:jc w:val="center"/>
        </w:trPr>
        <w:tc>
          <w:tcPr>
            <w:tcW w:w="990" w:type="dxa"/>
            <w:gridSpan w:val="2"/>
            <w:shd w:val="clear" w:color="auto" w:fill="auto"/>
          </w:tcPr>
          <w:p w14:paraId="21951C56" w14:textId="77777777" w:rsidR="00D32663" w:rsidRPr="003F7263" w:rsidRDefault="00D32663" w:rsidP="00D32663">
            <w:pPr>
              <w:pStyle w:val="TAL"/>
              <w:rPr>
                <w:sz w:val="16"/>
                <w:szCs w:val="16"/>
              </w:rPr>
            </w:pPr>
            <w:r w:rsidRPr="003F7263">
              <w:rPr>
                <w:sz w:val="16"/>
                <w:szCs w:val="16"/>
              </w:rPr>
              <w:t>C11</w:t>
            </w:r>
          </w:p>
        </w:tc>
        <w:tc>
          <w:tcPr>
            <w:tcW w:w="4414" w:type="dxa"/>
            <w:gridSpan w:val="2"/>
            <w:shd w:val="clear" w:color="auto" w:fill="auto"/>
          </w:tcPr>
          <w:p w14:paraId="706CCCE8"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18FDCCEE" w14:textId="77777777" w:rsidR="00D32663" w:rsidRPr="003F7263" w:rsidRDefault="00D32663" w:rsidP="00D3266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3E874FF6" w14:textId="77777777" w:rsidTr="00D32663">
        <w:trPr>
          <w:gridAfter w:val="1"/>
          <w:wAfter w:w="33" w:type="dxa"/>
          <w:jc w:val="center"/>
        </w:trPr>
        <w:tc>
          <w:tcPr>
            <w:tcW w:w="990" w:type="dxa"/>
            <w:gridSpan w:val="2"/>
            <w:tcBorders>
              <w:bottom w:val="single" w:sz="4" w:space="0" w:color="auto"/>
            </w:tcBorders>
            <w:shd w:val="clear" w:color="auto" w:fill="auto"/>
          </w:tcPr>
          <w:p w14:paraId="5EA52483" w14:textId="77777777" w:rsidR="00D32663" w:rsidRPr="003F7263" w:rsidRDefault="00D32663" w:rsidP="00D3266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768CE3"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F078507" w14:textId="77777777" w:rsidR="00D32663" w:rsidRPr="003F7263" w:rsidRDefault="00D32663" w:rsidP="00D32663">
            <w:pPr>
              <w:pStyle w:val="TAL"/>
              <w:rPr>
                <w:sz w:val="16"/>
                <w:szCs w:val="16"/>
              </w:rPr>
            </w:pPr>
            <w:r w:rsidRPr="003F7263">
              <w:rPr>
                <w:sz w:val="16"/>
                <w:szCs w:val="16"/>
              </w:rPr>
              <w:t>UEs supporting 5GS and 256QAM for PUSCH</w:t>
            </w:r>
          </w:p>
        </w:tc>
      </w:tr>
      <w:tr w:rsidR="00D32663" w:rsidRPr="003F7263" w14:paraId="57F0D3C2" w14:textId="77777777" w:rsidTr="00D32663">
        <w:trPr>
          <w:gridAfter w:val="1"/>
          <w:wAfter w:w="33" w:type="dxa"/>
          <w:jc w:val="center"/>
        </w:trPr>
        <w:tc>
          <w:tcPr>
            <w:tcW w:w="990" w:type="dxa"/>
            <w:gridSpan w:val="2"/>
            <w:shd w:val="clear" w:color="auto" w:fill="auto"/>
          </w:tcPr>
          <w:p w14:paraId="68135D51" w14:textId="77777777" w:rsidR="00D32663" w:rsidRPr="003F7263" w:rsidRDefault="00D32663" w:rsidP="00D32663">
            <w:pPr>
              <w:pStyle w:val="TAL"/>
              <w:rPr>
                <w:sz w:val="16"/>
                <w:szCs w:val="16"/>
              </w:rPr>
            </w:pPr>
            <w:r w:rsidRPr="003F7263">
              <w:rPr>
                <w:sz w:val="16"/>
                <w:szCs w:val="16"/>
              </w:rPr>
              <w:t>C13</w:t>
            </w:r>
          </w:p>
        </w:tc>
        <w:tc>
          <w:tcPr>
            <w:tcW w:w="4414" w:type="dxa"/>
            <w:gridSpan w:val="2"/>
            <w:shd w:val="clear" w:color="auto" w:fill="auto"/>
          </w:tcPr>
          <w:p w14:paraId="49EFDB2B" w14:textId="77777777" w:rsidR="00D32663" w:rsidRPr="003F7263" w:rsidRDefault="00D32663" w:rsidP="00D32663">
            <w:pPr>
              <w:pStyle w:val="TAL"/>
              <w:rPr>
                <w:sz w:val="16"/>
                <w:szCs w:val="16"/>
              </w:rPr>
            </w:pPr>
            <w:r w:rsidRPr="003F7263">
              <w:rPr>
                <w:sz w:val="16"/>
                <w:szCs w:val="16"/>
              </w:rPr>
              <w:t>IF A.4.1-3/2 AND A.4.3.6-1/1 THEN R ELSE N/A</w:t>
            </w:r>
          </w:p>
        </w:tc>
        <w:tc>
          <w:tcPr>
            <w:tcW w:w="4841" w:type="dxa"/>
            <w:gridSpan w:val="2"/>
            <w:shd w:val="clear" w:color="auto" w:fill="auto"/>
          </w:tcPr>
          <w:p w14:paraId="11B7EC4C" w14:textId="77777777" w:rsidR="00D32663" w:rsidRPr="003F7263" w:rsidRDefault="00D32663" w:rsidP="00D32663">
            <w:pPr>
              <w:pStyle w:val="TAL"/>
              <w:rPr>
                <w:sz w:val="16"/>
                <w:szCs w:val="16"/>
              </w:rPr>
            </w:pPr>
            <w:r w:rsidRPr="003F7263">
              <w:rPr>
                <w:sz w:val="16"/>
                <w:szCs w:val="16"/>
              </w:rPr>
              <w:t>UEs supporting EN-DC and NR measurements and Event A triggered reporting</w:t>
            </w:r>
          </w:p>
        </w:tc>
      </w:tr>
      <w:tr w:rsidR="00D32663" w:rsidRPr="003F7263" w14:paraId="0A46100F" w14:textId="77777777" w:rsidTr="00D32663">
        <w:trPr>
          <w:gridAfter w:val="1"/>
          <w:wAfter w:w="33" w:type="dxa"/>
          <w:jc w:val="center"/>
        </w:trPr>
        <w:tc>
          <w:tcPr>
            <w:tcW w:w="990" w:type="dxa"/>
            <w:gridSpan w:val="2"/>
            <w:tcBorders>
              <w:bottom w:val="single" w:sz="4" w:space="0" w:color="auto"/>
            </w:tcBorders>
            <w:shd w:val="clear" w:color="auto" w:fill="auto"/>
          </w:tcPr>
          <w:p w14:paraId="4CF8A380" w14:textId="77777777" w:rsidR="00D32663" w:rsidRPr="003F7263" w:rsidRDefault="00D32663" w:rsidP="00D3266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9A54029" w14:textId="77777777" w:rsidR="00D32663" w:rsidRPr="003F7263" w:rsidRDefault="00D32663" w:rsidP="00D3266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39B5CDB" w14:textId="77777777" w:rsidR="00D32663" w:rsidRPr="003F7263" w:rsidRDefault="00D32663" w:rsidP="00D3266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D32663" w:rsidRPr="003F7263" w14:paraId="5D2500CF" w14:textId="77777777" w:rsidTr="00D32663">
        <w:trPr>
          <w:gridAfter w:val="1"/>
          <w:wAfter w:w="33" w:type="dxa"/>
          <w:trHeight w:val="128"/>
          <w:jc w:val="center"/>
        </w:trPr>
        <w:tc>
          <w:tcPr>
            <w:tcW w:w="990" w:type="dxa"/>
            <w:gridSpan w:val="2"/>
            <w:shd w:val="clear" w:color="auto" w:fill="auto"/>
          </w:tcPr>
          <w:p w14:paraId="3CE2C267" w14:textId="77777777" w:rsidR="00D32663" w:rsidRPr="003F7263" w:rsidRDefault="00D32663" w:rsidP="00D32663">
            <w:pPr>
              <w:pStyle w:val="TAL"/>
              <w:rPr>
                <w:sz w:val="16"/>
                <w:szCs w:val="16"/>
              </w:rPr>
            </w:pPr>
            <w:r w:rsidRPr="003F7263">
              <w:rPr>
                <w:sz w:val="16"/>
                <w:szCs w:val="16"/>
              </w:rPr>
              <w:t>C15</w:t>
            </w:r>
          </w:p>
        </w:tc>
        <w:tc>
          <w:tcPr>
            <w:tcW w:w="4414" w:type="dxa"/>
            <w:gridSpan w:val="2"/>
            <w:shd w:val="clear" w:color="auto" w:fill="auto"/>
          </w:tcPr>
          <w:p w14:paraId="6248B0AC" w14:textId="77777777" w:rsidR="00D32663" w:rsidRPr="003F7263" w:rsidRDefault="00D32663" w:rsidP="00D3266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19AEACB9"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32663" w:rsidRPr="003F7263" w14:paraId="30C67355" w14:textId="77777777" w:rsidTr="00D32663">
        <w:trPr>
          <w:gridAfter w:val="1"/>
          <w:wAfter w:w="33" w:type="dxa"/>
          <w:jc w:val="center"/>
        </w:trPr>
        <w:tc>
          <w:tcPr>
            <w:tcW w:w="990" w:type="dxa"/>
            <w:gridSpan w:val="2"/>
            <w:tcBorders>
              <w:bottom w:val="single" w:sz="4" w:space="0" w:color="auto"/>
            </w:tcBorders>
            <w:shd w:val="clear" w:color="auto" w:fill="auto"/>
          </w:tcPr>
          <w:p w14:paraId="6F9CE99A" w14:textId="77777777" w:rsidR="00D32663" w:rsidRPr="003F7263" w:rsidRDefault="00D32663" w:rsidP="00D3266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1BAA211" w14:textId="77777777" w:rsidR="00D32663" w:rsidRPr="003F7263" w:rsidRDefault="00D32663" w:rsidP="00D3266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FE86063" w14:textId="77777777" w:rsidR="00D32663" w:rsidRPr="003F7263" w:rsidRDefault="00D32663" w:rsidP="00D32663">
            <w:pPr>
              <w:pStyle w:val="TAL"/>
              <w:rPr>
                <w:sz w:val="16"/>
                <w:szCs w:val="16"/>
              </w:rPr>
            </w:pPr>
            <w:r w:rsidRPr="003F7263">
              <w:rPr>
                <w:sz w:val="16"/>
                <w:szCs w:val="16"/>
              </w:rPr>
              <w:t>UEs supporting EN-DC and UE requested bearer resource allocation and modification procedures</w:t>
            </w:r>
          </w:p>
        </w:tc>
      </w:tr>
      <w:tr w:rsidR="00D32663" w:rsidRPr="003F7263" w14:paraId="304BE7A9" w14:textId="77777777" w:rsidTr="00D32663">
        <w:trPr>
          <w:gridAfter w:val="1"/>
          <w:wAfter w:w="33" w:type="dxa"/>
          <w:jc w:val="center"/>
        </w:trPr>
        <w:tc>
          <w:tcPr>
            <w:tcW w:w="990" w:type="dxa"/>
            <w:gridSpan w:val="2"/>
            <w:shd w:val="clear" w:color="auto" w:fill="auto"/>
          </w:tcPr>
          <w:p w14:paraId="484354A7" w14:textId="77777777" w:rsidR="00D32663" w:rsidRPr="003F7263" w:rsidRDefault="00D32663" w:rsidP="00D32663">
            <w:pPr>
              <w:pStyle w:val="TAL"/>
              <w:rPr>
                <w:sz w:val="16"/>
                <w:szCs w:val="16"/>
              </w:rPr>
            </w:pPr>
            <w:r w:rsidRPr="003F7263">
              <w:rPr>
                <w:sz w:val="16"/>
                <w:szCs w:val="16"/>
              </w:rPr>
              <w:t>C17</w:t>
            </w:r>
          </w:p>
        </w:tc>
        <w:tc>
          <w:tcPr>
            <w:tcW w:w="4414" w:type="dxa"/>
            <w:gridSpan w:val="2"/>
            <w:shd w:val="clear" w:color="auto" w:fill="auto"/>
          </w:tcPr>
          <w:p w14:paraId="5A135D2A"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33E9ED93" w14:textId="77777777" w:rsidR="00D32663" w:rsidRPr="003F7263" w:rsidRDefault="00D32663" w:rsidP="00D32663">
            <w:pPr>
              <w:pStyle w:val="TAL"/>
              <w:rPr>
                <w:sz w:val="16"/>
                <w:szCs w:val="16"/>
              </w:rPr>
            </w:pPr>
            <w:r w:rsidRPr="003F7263">
              <w:rPr>
                <w:sz w:val="16"/>
                <w:szCs w:val="16"/>
              </w:rPr>
              <w:t>UEs supporting 5GS and PDSCH reception based on semi-persistent scheduling</w:t>
            </w:r>
          </w:p>
        </w:tc>
      </w:tr>
      <w:tr w:rsidR="00D32663" w:rsidRPr="003F7263" w14:paraId="6AFCC9BF" w14:textId="77777777" w:rsidTr="00D32663">
        <w:trPr>
          <w:gridAfter w:val="1"/>
          <w:wAfter w:w="33" w:type="dxa"/>
          <w:jc w:val="center"/>
        </w:trPr>
        <w:tc>
          <w:tcPr>
            <w:tcW w:w="990" w:type="dxa"/>
            <w:gridSpan w:val="2"/>
            <w:shd w:val="clear" w:color="auto" w:fill="auto"/>
          </w:tcPr>
          <w:p w14:paraId="6B030E44" w14:textId="77777777" w:rsidR="00D32663" w:rsidRPr="003F7263" w:rsidRDefault="00D32663" w:rsidP="00D32663">
            <w:pPr>
              <w:pStyle w:val="TAL"/>
              <w:rPr>
                <w:sz w:val="16"/>
                <w:szCs w:val="16"/>
              </w:rPr>
            </w:pPr>
            <w:r w:rsidRPr="003F7263">
              <w:rPr>
                <w:sz w:val="16"/>
                <w:szCs w:val="16"/>
              </w:rPr>
              <w:t>C18</w:t>
            </w:r>
          </w:p>
        </w:tc>
        <w:tc>
          <w:tcPr>
            <w:tcW w:w="4414" w:type="dxa"/>
            <w:gridSpan w:val="2"/>
            <w:shd w:val="clear" w:color="auto" w:fill="auto"/>
          </w:tcPr>
          <w:p w14:paraId="6F4738AB"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A55DC9A" w14:textId="77777777" w:rsidR="00D32663" w:rsidRPr="003F7263" w:rsidRDefault="00D32663" w:rsidP="00D32663">
            <w:pPr>
              <w:pStyle w:val="TAL"/>
              <w:rPr>
                <w:sz w:val="16"/>
                <w:szCs w:val="16"/>
              </w:rPr>
            </w:pPr>
            <w:r w:rsidRPr="003F7263">
              <w:rPr>
                <w:sz w:val="16"/>
                <w:szCs w:val="16"/>
              </w:rPr>
              <w:t>UEs supporting 5GS and Type 1 PUSCH transmissions with configured grant</w:t>
            </w:r>
          </w:p>
        </w:tc>
      </w:tr>
      <w:tr w:rsidR="00D32663" w:rsidRPr="003F7263" w14:paraId="1F90D1B4" w14:textId="77777777" w:rsidTr="00D32663">
        <w:trPr>
          <w:gridAfter w:val="1"/>
          <w:wAfter w:w="33" w:type="dxa"/>
          <w:jc w:val="center"/>
        </w:trPr>
        <w:tc>
          <w:tcPr>
            <w:tcW w:w="990" w:type="dxa"/>
            <w:gridSpan w:val="2"/>
            <w:shd w:val="clear" w:color="auto" w:fill="auto"/>
          </w:tcPr>
          <w:p w14:paraId="7ED4A15D" w14:textId="77777777" w:rsidR="00D32663" w:rsidRPr="003F7263" w:rsidRDefault="00D32663" w:rsidP="00D32663">
            <w:pPr>
              <w:pStyle w:val="TAL"/>
              <w:rPr>
                <w:sz w:val="16"/>
                <w:szCs w:val="16"/>
              </w:rPr>
            </w:pPr>
            <w:r w:rsidRPr="003F7263">
              <w:rPr>
                <w:sz w:val="16"/>
                <w:szCs w:val="16"/>
              </w:rPr>
              <w:t>C19</w:t>
            </w:r>
          </w:p>
        </w:tc>
        <w:tc>
          <w:tcPr>
            <w:tcW w:w="4414" w:type="dxa"/>
            <w:gridSpan w:val="2"/>
            <w:shd w:val="clear" w:color="auto" w:fill="auto"/>
          </w:tcPr>
          <w:p w14:paraId="3E3F6C1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2227936" w14:textId="77777777" w:rsidR="00D32663" w:rsidRPr="003F7263" w:rsidRDefault="00D32663" w:rsidP="00D32663">
            <w:pPr>
              <w:pStyle w:val="TAL"/>
              <w:rPr>
                <w:sz w:val="16"/>
                <w:szCs w:val="16"/>
              </w:rPr>
            </w:pPr>
            <w:r w:rsidRPr="003F7263">
              <w:rPr>
                <w:sz w:val="16"/>
                <w:szCs w:val="16"/>
              </w:rPr>
              <w:t>UEs supporting 5GS and Type 2 PUSCH transmissions with configured grant</w:t>
            </w:r>
          </w:p>
        </w:tc>
      </w:tr>
      <w:tr w:rsidR="00D32663" w:rsidRPr="003F7263" w14:paraId="07707E03" w14:textId="77777777" w:rsidTr="00D32663">
        <w:trPr>
          <w:gridAfter w:val="1"/>
          <w:wAfter w:w="33" w:type="dxa"/>
          <w:jc w:val="center"/>
        </w:trPr>
        <w:tc>
          <w:tcPr>
            <w:tcW w:w="990" w:type="dxa"/>
            <w:gridSpan w:val="2"/>
            <w:shd w:val="clear" w:color="auto" w:fill="auto"/>
          </w:tcPr>
          <w:p w14:paraId="11C9AC01" w14:textId="77777777" w:rsidR="00D32663" w:rsidRPr="003F7263" w:rsidRDefault="00D32663" w:rsidP="00D32663">
            <w:pPr>
              <w:pStyle w:val="TAL"/>
              <w:rPr>
                <w:sz w:val="16"/>
                <w:szCs w:val="16"/>
              </w:rPr>
            </w:pPr>
            <w:r w:rsidRPr="003F7263">
              <w:rPr>
                <w:sz w:val="16"/>
                <w:szCs w:val="16"/>
              </w:rPr>
              <w:t>C20</w:t>
            </w:r>
          </w:p>
        </w:tc>
        <w:tc>
          <w:tcPr>
            <w:tcW w:w="4414" w:type="dxa"/>
            <w:gridSpan w:val="2"/>
            <w:shd w:val="clear" w:color="auto" w:fill="auto"/>
          </w:tcPr>
          <w:p w14:paraId="00D84C0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04E95BB9" w14:textId="77777777" w:rsidR="00D32663" w:rsidRPr="003F7263" w:rsidRDefault="00D32663" w:rsidP="00D32663">
            <w:pPr>
              <w:pStyle w:val="TAL"/>
              <w:rPr>
                <w:sz w:val="16"/>
                <w:szCs w:val="16"/>
              </w:rPr>
            </w:pPr>
            <w:r w:rsidRPr="003F7263">
              <w:rPr>
                <w:sz w:val="16"/>
                <w:szCs w:val="16"/>
              </w:rPr>
              <w:t>UEs supporting 5GS and PDSCH aggregation</w:t>
            </w:r>
          </w:p>
        </w:tc>
      </w:tr>
      <w:tr w:rsidR="00D32663" w:rsidRPr="003F7263" w14:paraId="50B88A38" w14:textId="77777777" w:rsidTr="00D32663">
        <w:trPr>
          <w:gridAfter w:val="1"/>
          <w:wAfter w:w="33" w:type="dxa"/>
          <w:jc w:val="center"/>
        </w:trPr>
        <w:tc>
          <w:tcPr>
            <w:tcW w:w="990" w:type="dxa"/>
            <w:gridSpan w:val="2"/>
            <w:tcBorders>
              <w:bottom w:val="single" w:sz="4" w:space="0" w:color="auto"/>
            </w:tcBorders>
            <w:shd w:val="clear" w:color="auto" w:fill="auto"/>
          </w:tcPr>
          <w:p w14:paraId="019EE1BD" w14:textId="77777777" w:rsidR="00D32663" w:rsidRPr="003F7263" w:rsidRDefault="00D32663" w:rsidP="00D3266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4746BD0C" w14:textId="77777777" w:rsidR="00D32663" w:rsidRPr="003F7263" w:rsidRDefault="00D32663" w:rsidP="00D3266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FCF59E4" w14:textId="77777777" w:rsidR="00D32663" w:rsidRPr="003F7263" w:rsidRDefault="00D32663" w:rsidP="00D32663">
            <w:pPr>
              <w:pStyle w:val="TAL"/>
              <w:rPr>
                <w:sz w:val="16"/>
                <w:szCs w:val="16"/>
              </w:rPr>
            </w:pPr>
            <w:r w:rsidRPr="003F7263">
              <w:rPr>
                <w:sz w:val="16"/>
                <w:szCs w:val="16"/>
              </w:rPr>
              <w:t>UEs supporting 5G Core</w:t>
            </w:r>
          </w:p>
        </w:tc>
      </w:tr>
      <w:tr w:rsidR="00D32663" w:rsidRPr="003F7263" w14:paraId="1036C79E" w14:textId="77777777" w:rsidTr="00D32663">
        <w:trPr>
          <w:gridAfter w:val="1"/>
          <w:wAfter w:w="33" w:type="dxa"/>
          <w:jc w:val="center"/>
        </w:trPr>
        <w:tc>
          <w:tcPr>
            <w:tcW w:w="990" w:type="dxa"/>
            <w:gridSpan w:val="2"/>
            <w:tcBorders>
              <w:bottom w:val="single" w:sz="4" w:space="0" w:color="auto"/>
            </w:tcBorders>
            <w:shd w:val="clear" w:color="auto" w:fill="auto"/>
          </w:tcPr>
          <w:p w14:paraId="529B7310" w14:textId="77777777" w:rsidR="00D32663" w:rsidRPr="003F7263" w:rsidRDefault="00D32663" w:rsidP="00D3266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309A1C28"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337013A" w14:textId="77777777" w:rsidR="00D32663" w:rsidRPr="003F7263" w:rsidRDefault="00D32663" w:rsidP="00D32663">
            <w:pPr>
              <w:pStyle w:val="TAL"/>
              <w:rPr>
                <w:sz w:val="16"/>
                <w:szCs w:val="16"/>
              </w:rPr>
            </w:pPr>
            <w:r w:rsidRPr="003F7263">
              <w:rPr>
                <w:sz w:val="16"/>
                <w:szCs w:val="16"/>
              </w:rPr>
              <w:t>UEs supporting 5G Core and reflective QoS</w:t>
            </w:r>
          </w:p>
        </w:tc>
      </w:tr>
      <w:tr w:rsidR="00D32663" w:rsidRPr="003F7263" w14:paraId="154BCAE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BF0F" w14:textId="77777777" w:rsidR="00D32663" w:rsidRPr="003F7263" w:rsidRDefault="00D32663" w:rsidP="00D3266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7260F1" w14:textId="77777777" w:rsidR="00D32663" w:rsidRPr="003F7263" w:rsidRDefault="00D32663" w:rsidP="00D3266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FDC3C3" w14:textId="77777777" w:rsidR="00D32663" w:rsidRPr="003F7263" w:rsidRDefault="00D32663" w:rsidP="00D32663">
            <w:pPr>
              <w:pStyle w:val="TAL"/>
              <w:rPr>
                <w:sz w:val="16"/>
                <w:szCs w:val="16"/>
              </w:rPr>
            </w:pPr>
            <w:r w:rsidRPr="003F7263">
              <w:rPr>
                <w:sz w:val="16"/>
                <w:szCs w:val="16"/>
              </w:rPr>
              <w:t>UEs supporting EN-DC and SRB3</w:t>
            </w:r>
          </w:p>
        </w:tc>
      </w:tr>
      <w:tr w:rsidR="00D32663" w:rsidRPr="003F7263" w14:paraId="46D9531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B31F0A" w14:textId="77777777" w:rsidR="00D32663" w:rsidRPr="003F7263" w:rsidRDefault="00D32663" w:rsidP="00D3266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A7B6E" w14:textId="77777777" w:rsidR="00D32663" w:rsidRPr="003F7263" w:rsidRDefault="00D32663" w:rsidP="00D3266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DF8AA" w14:textId="77777777" w:rsidR="00D32663" w:rsidRPr="003F7263" w:rsidRDefault="00D32663" w:rsidP="00D3266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32663" w:rsidRPr="003F7263" w14:paraId="124C9BF3" w14:textId="77777777" w:rsidTr="00D32663">
        <w:trPr>
          <w:gridAfter w:val="1"/>
          <w:wAfter w:w="33" w:type="dxa"/>
          <w:jc w:val="center"/>
        </w:trPr>
        <w:tc>
          <w:tcPr>
            <w:tcW w:w="990" w:type="dxa"/>
            <w:gridSpan w:val="2"/>
            <w:shd w:val="clear" w:color="auto" w:fill="auto"/>
          </w:tcPr>
          <w:p w14:paraId="1A55A88C" w14:textId="77777777" w:rsidR="00D32663" w:rsidRPr="003F7263" w:rsidRDefault="00D32663" w:rsidP="00D32663">
            <w:pPr>
              <w:pStyle w:val="TAL"/>
              <w:rPr>
                <w:sz w:val="16"/>
                <w:szCs w:val="16"/>
              </w:rPr>
            </w:pPr>
            <w:r w:rsidRPr="003F7263">
              <w:rPr>
                <w:sz w:val="16"/>
                <w:szCs w:val="16"/>
              </w:rPr>
              <w:t>C24</w:t>
            </w:r>
          </w:p>
        </w:tc>
        <w:tc>
          <w:tcPr>
            <w:tcW w:w="4414" w:type="dxa"/>
            <w:gridSpan w:val="2"/>
            <w:shd w:val="clear" w:color="auto" w:fill="auto"/>
          </w:tcPr>
          <w:p w14:paraId="632FBAC1" w14:textId="77777777" w:rsidR="00D32663" w:rsidRPr="003F7263" w:rsidRDefault="00D32663" w:rsidP="00D3266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391C6B49" w14:textId="77777777" w:rsidR="00D32663" w:rsidRPr="003F7263" w:rsidRDefault="00D32663" w:rsidP="00D3266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32663" w:rsidRPr="003F7263" w14:paraId="4017FFC2" w14:textId="77777777" w:rsidTr="00D32663">
        <w:trPr>
          <w:gridAfter w:val="1"/>
          <w:wAfter w:w="33" w:type="dxa"/>
          <w:jc w:val="center"/>
        </w:trPr>
        <w:tc>
          <w:tcPr>
            <w:tcW w:w="990" w:type="dxa"/>
            <w:gridSpan w:val="2"/>
            <w:shd w:val="clear" w:color="auto" w:fill="auto"/>
          </w:tcPr>
          <w:p w14:paraId="2007773F" w14:textId="77777777" w:rsidR="00D32663" w:rsidRPr="003F7263" w:rsidRDefault="00D32663" w:rsidP="00D32663">
            <w:pPr>
              <w:pStyle w:val="TAL"/>
              <w:rPr>
                <w:sz w:val="16"/>
                <w:szCs w:val="16"/>
              </w:rPr>
            </w:pPr>
            <w:r w:rsidRPr="003F7263">
              <w:rPr>
                <w:sz w:val="16"/>
                <w:szCs w:val="16"/>
              </w:rPr>
              <w:t>C25</w:t>
            </w:r>
          </w:p>
        </w:tc>
        <w:tc>
          <w:tcPr>
            <w:tcW w:w="4414" w:type="dxa"/>
            <w:gridSpan w:val="2"/>
            <w:shd w:val="clear" w:color="auto" w:fill="auto"/>
          </w:tcPr>
          <w:p w14:paraId="597667AE" w14:textId="77777777" w:rsidR="00D32663" w:rsidRPr="003F7263" w:rsidRDefault="00D32663" w:rsidP="00D3266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2E74561A" w14:textId="77777777" w:rsidR="00D32663" w:rsidRPr="003F7263" w:rsidRDefault="00D32663" w:rsidP="00D3266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32663" w:rsidRPr="003F7263" w14:paraId="1B33F94B" w14:textId="77777777" w:rsidTr="00D32663">
        <w:trPr>
          <w:gridAfter w:val="1"/>
          <w:wAfter w:w="33" w:type="dxa"/>
          <w:jc w:val="center"/>
        </w:trPr>
        <w:tc>
          <w:tcPr>
            <w:tcW w:w="990" w:type="dxa"/>
            <w:gridSpan w:val="2"/>
            <w:shd w:val="clear" w:color="auto" w:fill="auto"/>
          </w:tcPr>
          <w:p w14:paraId="73BB86EC" w14:textId="77777777" w:rsidR="00D32663" w:rsidRPr="003F7263" w:rsidRDefault="00D32663" w:rsidP="00D32663">
            <w:pPr>
              <w:pStyle w:val="TAL"/>
              <w:rPr>
                <w:sz w:val="16"/>
                <w:szCs w:val="16"/>
              </w:rPr>
            </w:pPr>
            <w:r w:rsidRPr="003F7263">
              <w:rPr>
                <w:sz w:val="16"/>
                <w:szCs w:val="16"/>
              </w:rPr>
              <w:t>C26</w:t>
            </w:r>
          </w:p>
        </w:tc>
        <w:tc>
          <w:tcPr>
            <w:tcW w:w="4414" w:type="dxa"/>
            <w:gridSpan w:val="2"/>
            <w:shd w:val="clear" w:color="auto" w:fill="auto"/>
          </w:tcPr>
          <w:p w14:paraId="7C33F694" w14:textId="77777777" w:rsidR="00D32663" w:rsidRPr="003F7263" w:rsidRDefault="00D32663" w:rsidP="00D3266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0878CDD" w14:textId="77777777" w:rsidR="00D32663" w:rsidRPr="003F7263" w:rsidRDefault="00D32663" w:rsidP="00D32663">
            <w:pPr>
              <w:pStyle w:val="TAL"/>
              <w:rPr>
                <w:rFonts w:cs="Arial"/>
                <w:sz w:val="16"/>
                <w:szCs w:val="16"/>
              </w:rPr>
            </w:pPr>
            <w:r w:rsidRPr="003F7263">
              <w:rPr>
                <w:sz w:val="16"/>
                <w:szCs w:val="16"/>
              </w:rPr>
              <w:t>UEs supporting 5GS and E-UTRA</w:t>
            </w:r>
          </w:p>
        </w:tc>
      </w:tr>
      <w:tr w:rsidR="00D32663" w:rsidRPr="003F7263" w14:paraId="1EEAF40D" w14:textId="77777777" w:rsidTr="00D32663">
        <w:trPr>
          <w:gridAfter w:val="1"/>
          <w:wAfter w:w="33" w:type="dxa"/>
          <w:jc w:val="center"/>
        </w:trPr>
        <w:tc>
          <w:tcPr>
            <w:tcW w:w="990" w:type="dxa"/>
            <w:gridSpan w:val="2"/>
            <w:shd w:val="clear" w:color="auto" w:fill="auto"/>
          </w:tcPr>
          <w:p w14:paraId="33EF613A" w14:textId="77777777" w:rsidR="00D32663" w:rsidRPr="003F7263" w:rsidRDefault="00D32663" w:rsidP="00D32663">
            <w:pPr>
              <w:pStyle w:val="TAL"/>
              <w:rPr>
                <w:sz w:val="16"/>
                <w:szCs w:val="16"/>
              </w:rPr>
            </w:pPr>
            <w:r w:rsidRPr="003F7263">
              <w:rPr>
                <w:sz w:val="16"/>
                <w:szCs w:val="16"/>
              </w:rPr>
              <w:t>C27</w:t>
            </w:r>
          </w:p>
        </w:tc>
        <w:tc>
          <w:tcPr>
            <w:tcW w:w="4414" w:type="dxa"/>
            <w:gridSpan w:val="2"/>
            <w:shd w:val="clear" w:color="auto" w:fill="auto"/>
          </w:tcPr>
          <w:p w14:paraId="0171C3A4" w14:textId="77777777" w:rsidR="00D32663" w:rsidRPr="003F7263" w:rsidRDefault="00D32663" w:rsidP="00D3266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046B2EB1" w14:textId="77777777" w:rsidR="00D32663" w:rsidRPr="003F7263" w:rsidRDefault="00D32663" w:rsidP="00D3266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D32663" w:rsidRPr="003F7263" w14:paraId="2029C385" w14:textId="77777777" w:rsidTr="00D32663">
        <w:trPr>
          <w:gridAfter w:val="1"/>
          <w:wAfter w:w="33" w:type="dxa"/>
          <w:jc w:val="center"/>
        </w:trPr>
        <w:tc>
          <w:tcPr>
            <w:tcW w:w="990" w:type="dxa"/>
            <w:gridSpan w:val="2"/>
            <w:tcBorders>
              <w:bottom w:val="single" w:sz="4" w:space="0" w:color="auto"/>
            </w:tcBorders>
            <w:shd w:val="clear" w:color="auto" w:fill="auto"/>
          </w:tcPr>
          <w:p w14:paraId="36A15B17" w14:textId="77777777" w:rsidR="00D32663" w:rsidRPr="003F7263" w:rsidRDefault="00D32663" w:rsidP="00D3266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67305D07" w14:textId="77777777" w:rsidR="00D32663" w:rsidRPr="003F7263" w:rsidRDefault="00D32663" w:rsidP="00D3266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56DCBA1" w14:textId="77777777" w:rsidR="00D32663" w:rsidRPr="003F7263" w:rsidRDefault="00D32663" w:rsidP="00D32663">
            <w:pPr>
              <w:pStyle w:val="TAL"/>
              <w:rPr>
                <w:sz w:val="16"/>
                <w:szCs w:val="16"/>
              </w:rPr>
            </w:pPr>
            <w:r w:rsidRPr="003F7263">
              <w:rPr>
                <w:sz w:val="16"/>
                <w:szCs w:val="16"/>
              </w:rPr>
              <w:t>UEs supporting 5GS and supplemental uplink with dynamic switch</w:t>
            </w:r>
          </w:p>
        </w:tc>
      </w:tr>
      <w:tr w:rsidR="00D32663" w:rsidRPr="003F7263" w14:paraId="65EAB254" w14:textId="77777777" w:rsidTr="00D32663">
        <w:trPr>
          <w:gridAfter w:val="1"/>
          <w:wAfter w:w="33" w:type="dxa"/>
          <w:jc w:val="center"/>
        </w:trPr>
        <w:tc>
          <w:tcPr>
            <w:tcW w:w="990" w:type="dxa"/>
            <w:gridSpan w:val="2"/>
            <w:tcBorders>
              <w:bottom w:val="single" w:sz="4" w:space="0" w:color="auto"/>
            </w:tcBorders>
            <w:shd w:val="clear" w:color="auto" w:fill="auto"/>
          </w:tcPr>
          <w:p w14:paraId="7D3E8B99" w14:textId="77777777" w:rsidR="00D32663" w:rsidRPr="003F7263" w:rsidRDefault="00D32663" w:rsidP="00D3266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637E54F5"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08E15E5"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32663" w:rsidRPr="003F7263" w14:paraId="18B3B2CF" w14:textId="77777777" w:rsidTr="00D32663">
        <w:trPr>
          <w:gridAfter w:val="1"/>
          <w:wAfter w:w="33" w:type="dxa"/>
          <w:jc w:val="center"/>
        </w:trPr>
        <w:tc>
          <w:tcPr>
            <w:tcW w:w="990" w:type="dxa"/>
            <w:gridSpan w:val="2"/>
            <w:tcBorders>
              <w:bottom w:val="single" w:sz="4" w:space="0" w:color="auto"/>
            </w:tcBorders>
            <w:shd w:val="clear" w:color="auto" w:fill="auto"/>
          </w:tcPr>
          <w:p w14:paraId="77C82CEF" w14:textId="77777777" w:rsidR="00D32663" w:rsidRPr="003F7263" w:rsidRDefault="00D32663" w:rsidP="00D3266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5570D21F"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439CE7E"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32663" w:rsidRPr="003F7263" w14:paraId="3CF90B57" w14:textId="77777777" w:rsidTr="00D32663">
        <w:trPr>
          <w:gridAfter w:val="1"/>
          <w:wAfter w:w="33" w:type="dxa"/>
          <w:jc w:val="center"/>
        </w:trPr>
        <w:tc>
          <w:tcPr>
            <w:tcW w:w="990" w:type="dxa"/>
            <w:gridSpan w:val="2"/>
            <w:tcBorders>
              <w:bottom w:val="single" w:sz="4" w:space="0" w:color="auto"/>
            </w:tcBorders>
            <w:shd w:val="clear" w:color="auto" w:fill="auto"/>
          </w:tcPr>
          <w:p w14:paraId="40DF6C6A" w14:textId="77777777" w:rsidR="00D32663" w:rsidRPr="003F7263" w:rsidRDefault="00D32663" w:rsidP="00D3266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564F07B5" w14:textId="77777777" w:rsidR="00D32663" w:rsidRPr="003F7263" w:rsidRDefault="00D32663" w:rsidP="00D3266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0E7857E" w14:textId="77777777" w:rsidR="00D32663" w:rsidRPr="003F7263" w:rsidRDefault="00D32663" w:rsidP="00D32663">
            <w:pPr>
              <w:pStyle w:val="TAL"/>
              <w:rPr>
                <w:sz w:val="16"/>
                <w:szCs w:val="16"/>
              </w:rPr>
            </w:pPr>
            <w:r w:rsidRPr="003F7263">
              <w:rPr>
                <w:sz w:val="16"/>
                <w:szCs w:val="16"/>
              </w:rPr>
              <w:t>UEs supporting 5G Core and Inter-RAT E-UTRA measurements and Event B triggered reporting</w:t>
            </w:r>
          </w:p>
        </w:tc>
      </w:tr>
      <w:tr w:rsidR="00D32663" w:rsidRPr="003F7263" w14:paraId="452C789A" w14:textId="77777777" w:rsidTr="00D32663">
        <w:trPr>
          <w:gridAfter w:val="1"/>
          <w:wAfter w:w="33" w:type="dxa"/>
          <w:jc w:val="center"/>
        </w:trPr>
        <w:tc>
          <w:tcPr>
            <w:tcW w:w="990" w:type="dxa"/>
            <w:gridSpan w:val="2"/>
            <w:tcBorders>
              <w:bottom w:val="single" w:sz="4" w:space="0" w:color="auto"/>
            </w:tcBorders>
            <w:shd w:val="clear" w:color="auto" w:fill="auto"/>
          </w:tcPr>
          <w:p w14:paraId="3934D6E8" w14:textId="77777777" w:rsidR="00D32663" w:rsidRPr="003F7263" w:rsidRDefault="00D32663" w:rsidP="00D3266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B255501" w14:textId="77777777" w:rsidR="00D32663" w:rsidRPr="003F7263" w:rsidRDefault="00D32663" w:rsidP="00D3266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223ACF39" w14:textId="77777777" w:rsidR="00D32663" w:rsidRPr="003F7263" w:rsidRDefault="00D32663" w:rsidP="00D32663">
            <w:pPr>
              <w:pStyle w:val="TAL"/>
              <w:rPr>
                <w:sz w:val="16"/>
                <w:szCs w:val="16"/>
              </w:rPr>
            </w:pPr>
            <w:r w:rsidRPr="003F7263">
              <w:rPr>
                <w:sz w:val="16"/>
                <w:szCs w:val="16"/>
              </w:rPr>
              <w:t>UEs supporting 5G Core and E-UTRA</w:t>
            </w:r>
          </w:p>
        </w:tc>
      </w:tr>
      <w:tr w:rsidR="00D32663" w:rsidRPr="003F7263" w14:paraId="30B9E8AD" w14:textId="77777777" w:rsidTr="00D32663">
        <w:trPr>
          <w:gridAfter w:val="1"/>
          <w:wAfter w:w="33" w:type="dxa"/>
          <w:jc w:val="center"/>
        </w:trPr>
        <w:tc>
          <w:tcPr>
            <w:tcW w:w="990" w:type="dxa"/>
            <w:gridSpan w:val="2"/>
            <w:tcBorders>
              <w:bottom w:val="single" w:sz="4" w:space="0" w:color="auto"/>
            </w:tcBorders>
            <w:shd w:val="clear" w:color="auto" w:fill="auto"/>
          </w:tcPr>
          <w:p w14:paraId="561B7CF1" w14:textId="77777777" w:rsidR="00D32663" w:rsidRPr="003F7263" w:rsidRDefault="00D32663" w:rsidP="00D3266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79510F3" w14:textId="77777777" w:rsidR="00D32663" w:rsidRPr="003F7263" w:rsidRDefault="00D32663" w:rsidP="00D3266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2CB82D98" w14:textId="77777777" w:rsidR="00D32663" w:rsidRPr="003F7263" w:rsidRDefault="00D32663" w:rsidP="00D3266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32663" w:rsidRPr="003F7263" w14:paraId="6B625056" w14:textId="77777777" w:rsidTr="00D32663">
        <w:trPr>
          <w:gridAfter w:val="1"/>
          <w:wAfter w:w="33" w:type="dxa"/>
          <w:jc w:val="center"/>
        </w:trPr>
        <w:tc>
          <w:tcPr>
            <w:tcW w:w="990" w:type="dxa"/>
            <w:gridSpan w:val="2"/>
            <w:tcBorders>
              <w:bottom w:val="single" w:sz="4" w:space="0" w:color="auto"/>
            </w:tcBorders>
            <w:shd w:val="clear" w:color="auto" w:fill="auto"/>
          </w:tcPr>
          <w:p w14:paraId="6720011F" w14:textId="77777777" w:rsidR="00D32663" w:rsidRPr="003F7263" w:rsidRDefault="00D32663" w:rsidP="00D3266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51D7FF04" w14:textId="77777777" w:rsidR="00D32663" w:rsidRPr="003F7263" w:rsidRDefault="00D32663" w:rsidP="00D3266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665F26D9" w14:textId="77777777" w:rsidR="00D32663" w:rsidRPr="003F7263" w:rsidRDefault="00D32663" w:rsidP="00D3266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32663" w:rsidRPr="003F7263" w14:paraId="0691428C" w14:textId="77777777" w:rsidTr="00D32663">
        <w:trPr>
          <w:gridAfter w:val="1"/>
          <w:wAfter w:w="33" w:type="dxa"/>
          <w:jc w:val="center"/>
        </w:trPr>
        <w:tc>
          <w:tcPr>
            <w:tcW w:w="990" w:type="dxa"/>
            <w:gridSpan w:val="2"/>
            <w:tcBorders>
              <w:bottom w:val="single" w:sz="4" w:space="0" w:color="auto"/>
            </w:tcBorders>
            <w:shd w:val="clear" w:color="auto" w:fill="auto"/>
          </w:tcPr>
          <w:p w14:paraId="35B0D699" w14:textId="77777777" w:rsidR="00D32663" w:rsidRPr="003F7263" w:rsidRDefault="00D32663" w:rsidP="00D3266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C258006"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5AD5B38" w14:textId="77777777" w:rsidR="00D32663" w:rsidRPr="003F7263" w:rsidRDefault="00D32663" w:rsidP="00D32663">
            <w:pPr>
              <w:pStyle w:val="TAL"/>
              <w:rPr>
                <w:sz w:val="16"/>
                <w:szCs w:val="16"/>
              </w:rPr>
            </w:pPr>
            <w:r w:rsidRPr="003F7263">
              <w:rPr>
                <w:rFonts w:cs="Arial"/>
                <w:bCs/>
                <w:sz w:val="16"/>
                <w:szCs w:val="16"/>
              </w:rPr>
              <w:t>UEs supporting 5G Core and (ETWS reception or CMAS reception)</w:t>
            </w:r>
          </w:p>
        </w:tc>
      </w:tr>
      <w:tr w:rsidR="00D32663" w:rsidRPr="003F7263" w14:paraId="6B2AC4AB" w14:textId="77777777" w:rsidTr="00D32663">
        <w:trPr>
          <w:gridAfter w:val="1"/>
          <w:wAfter w:w="33" w:type="dxa"/>
          <w:jc w:val="center"/>
        </w:trPr>
        <w:tc>
          <w:tcPr>
            <w:tcW w:w="990" w:type="dxa"/>
            <w:gridSpan w:val="2"/>
            <w:tcBorders>
              <w:bottom w:val="single" w:sz="4" w:space="0" w:color="auto"/>
            </w:tcBorders>
            <w:shd w:val="clear" w:color="auto" w:fill="auto"/>
          </w:tcPr>
          <w:p w14:paraId="0DB2A81D" w14:textId="77777777" w:rsidR="00D32663" w:rsidRPr="003F7263" w:rsidRDefault="00D32663" w:rsidP="00D3266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9E81D4E" w14:textId="77777777" w:rsidR="00D32663" w:rsidRPr="003F7263" w:rsidRDefault="00D32663" w:rsidP="00D3266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78B8F8B9" w14:textId="77777777" w:rsidR="00D32663" w:rsidRPr="003F7263" w:rsidRDefault="00D32663" w:rsidP="00D32663">
            <w:pPr>
              <w:pStyle w:val="TAL"/>
              <w:rPr>
                <w:rFonts w:cs="Arial"/>
                <w:bCs/>
                <w:sz w:val="16"/>
                <w:szCs w:val="16"/>
              </w:rPr>
            </w:pPr>
            <w:r w:rsidRPr="003F7263">
              <w:rPr>
                <w:sz w:val="16"/>
                <w:szCs w:val="16"/>
              </w:rPr>
              <w:t>UEs supporting 5G Core and user initiated PLMN reselection in automatic mode on NR</w:t>
            </w:r>
          </w:p>
        </w:tc>
      </w:tr>
      <w:tr w:rsidR="00D32663" w:rsidRPr="003F7263" w14:paraId="1CEE39C9" w14:textId="77777777" w:rsidTr="00D32663">
        <w:trPr>
          <w:gridAfter w:val="1"/>
          <w:wAfter w:w="33" w:type="dxa"/>
          <w:jc w:val="center"/>
        </w:trPr>
        <w:tc>
          <w:tcPr>
            <w:tcW w:w="990" w:type="dxa"/>
            <w:gridSpan w:val="2"/>
            <w:tcBorders>
              <w:bottom w:val="single" w:sz="4" w:space="0" w:color="auto"/>
            </w:tcBorders>
            <w:shd w:val="clear" w:color="auto" w:fill="auto"/>
          </w:tcPr>
          <w:p w14:paraId="62C7D0E0" w14:textId="77777777" w:rsidR="00D32663" w:rsidRPr="003F7263" w:rsidRDefault="00D32663" w:rsidP="00D3266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26A50BDA" w14:textId="77777777" w:rsidR="00D32663" w:rsidRPr="003F7263" w:rsidRDefault="00D32663" w:rsidP="00D32663">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24C461F2" w14:textId="77777777" w:rsidR="00D32663" w:rsidRPr="003F7263" w:rsidRDefault="00D32663" w:rsidP="00D3266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32663" w:rsidRPr="003F7263" w14:paraId="11A0C2DB" w14:textId="77777777" w:rsidTr="00D32663">
        <w:trPr>
          <w:gridAfter w:val="1"/>
          <w:wAfter w:w="33" w:type="dxa"/>
          <w:jc w:val="center"/>
        </w:trPr>
        <w:tc>
          <w:tcPr>
            <w:tcW w:w="990" w:type="dxa"/>
            <w:gridSpan w:val="2"/>
            <w:tcBorders>
              <w:bottom w:val="single" w:sz="4" w:space="0" w:color="auto"/>
            </w:tcBorders>
            <w:shd w:val="clear" w:color="auto" w:fill="auto"/>
          </w:tcPr>
          <w:p w14:paraId="7A2BA8AF" w14:textId="77777777" w:rsidR="00D32663" w:rsidRPr="003F7263" w:rsidRDefault="00D32663" w:rsidP="00D3266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7F34B84" w14:textId="77777777" w:rsidR="00D32663" w:rsidRPr="003F7263" w:rsidRDefault="00D32663" w:rsidP="00D3266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BA4F03A" w14:textId="77777777" w:rsidR="00D32663" w:rsidRPr="003F7263" w:rsidRDefault="00D32663" w:rsidP="00D32663">
            <w:pPr>
              <w:pStyle w:val="TAL"/>
              <w:rPr>
                <w:rFonts w:cs="Arial"/>
                <w:bCs/>
                <w:sz w:val="16"/>
                <w:szCs w:val="16"/>
              </w:rPr>
            </w:pPr>
            <w:r w:rsidRPr="003F7263">
              <w:rPr>
                <w:sz w:val="16"/>
                <w:szCs w:val="16"/>
              </w:rPr>
              <w:t>UEs supporting 5G Core and NR FDD and NR TDD</w:t>
            </w:r>
          </w:p>
        </w:tc>
      </w:tr>
      <w:tr w:rsidR="00D32663" w:rsidRPr="003F7263" w14:paraId="17F9D30A" w14:textId="77777777" w:rsidTr="00D32663">
        <w:trPr>
          <w:gridAfter w:val="1"/>
          <w:wAfter w:w="33" w:type="dxa"/>
          <w:jc w:val="center"/>
        </w:trPr>
        <w:tc>
          <w:tcPr>
            <w:tcW w:w="990" w:type="dxa"/>
            <w:gridSpan w:val="2"/>
            <w:tcBorders>
              <w:bottom w:val="single" w:sz="4" w:space="0" w:color="auto"/>
            </w:tcBorders>
            <w:shd w:val="clear" w:color="auto" w:fill="auto"/>
          </w:tcPr>
          <w:p w14:paraId="5F60009B" w14:textId="77777777" w:rsidR="00D32663" w:rsidRPr="003F7263" w:rsidRDefault="00D32663" w:rsidP="00D3266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1042B3B" w14:textId="77777777" w:rsidR="00D32663" w:rsidRPr="003F7263" w:rsidRDefault="00D32663" w:rsidP="00D3266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7FB1FA6" w14:textId="77777777" w:rsidR="00D32663" w:rsidRPr="003F7263" w:rsidRDefault="00D32663" w:rsidP="00D32663">
            <w:pPr>
              <w:pStyle w:val="TAL"/>
              <w:rPr>
                <w:sz w:val="16"/>
                <w:szCs w:val="16"/>
              </w:rPr>
            </w:pPr>
            <w:r w:rsidRPr="003F7263">
              <w:rPr>
                <w:bCs/>
                <w:sz w:val="16"/>
                <w:szCs w:val="16"/>
              </w:rPr>
              <w:t>UEs supporting 5G Core and additional UE-requested PDU establishment</w:t>
            </w:r>
          </w:p>
        </w:tc>
      </w:tr>
      <w:tr w:rsidR="00D32663" w:rsidRPr="003F7263" w14:paraId="24909697" w14:textId="77777777" w:rsidTr="00D32663">
        <w:trPr>
          <w:gridAfter w:val="1"/>
          <w:wAfter w:w="33" w:type="dxa"/>
          <w:jc w:val="center"/>
        </w:trPr>
        <w:tc>
          <w:tcPr>
            <w:tcW w:w="990" w:type="dxa"/>
            <w:gridSpan w:val="2"/>
            <w:tcBorders>
              <w:bottom w:val="single" w:sz="4" w:space="0" w:color="auto"/>
            </w:tcBorders>
            <w:shd w:val="clear" w:color="auto" w:fill="auto"/>
          </w:tcPr>
          <w:p w14:paraId="6621DA4B" w14:textId="77777777" w:rsidR="00D32663" w:rsidRPr="003F7263" w:rsidRDefault="00D32663" w:rsidP="00D32663">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BC06585" w14:textId="77777777" w:rsidR="00D32663" w:rsidRPr="003F7263" w:rsidRDefault="00D32663" w:rsidP="00D3266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5F03819F" w14:textId="77777777" w:rsidR="00D32663" w:rsidRPr="003F7263" w:rsidRDefault="00D32663" w:rsidP="00D32663">
            <w:pPr>
              <w:pStyle w:val="TAL"/>
              <w:rPr>
                <w:bCs/>
                <w:sz w:val="16"/>
                <w:szCs w:val="16"/>
              </w:rPr>
            </w:pPr>
            <w:r w:rsidRPr="003F7263">
              <w:rPr>
                <w:sz w:val="16"/>
                <w:szCs w:val="16"/>
              </w:rPr>
              <w:t>UEs supporting 5G Core and SS-SINR measurements</w:t>
            </w:r>
          </w:p>
        </w:tc>
      </w:tr>
      <w:tr w:rsidR="00D32663" w:rsidRPr="003F7263" w14:paraId="56E00776" w14:textId="77777777" w:rsidTr="00D32663">
        <w:trPr>
          <w:gridAfter w:val="1"/>
          <w:wAfter w:w="33" w:type="dxa"/>
          <w:jc w:val="center"/>
        </w:trPr>
        <w:tc>
          <w:tcPr>
            <w:tcW w:w="990" w:type="dxa"/>
            <w:gridSpan w:val="2"/>
            <w:tcBorders>
              <w:bottom w:val="single" w:sz="4" w:space="0" w:color="auto"/>
            </w:tcBorders>
            <w:shd w:val="clear" w:color="auto" w:fill="auto"/>
          </w:tcPr>
          <w:p w14:paraId="59EDF2EC" w14:textId="77777777" w:rsidR="00D32663" w:rsidRPr="003F7263" w:rsidRDefault="00D32663" w:rsidP="00D3266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8D404C" w14:textId="77777777" w:rsidR="00D32663" w:rsidRPr="003F7263" w:rsidRDefault="00D32663" w:rsidP="00D3266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DE8610C"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D32663" w:rsidRPr="003F7263" w14:paraId="74CF8EDF" w14:textId="77777777" w:rsidTr="00D32663">
        <w:trPr>
          <w:gridAfter w:val="1"/>
          <w:wAfter w:w="33" w:type="dxa"/>
          <w:jc w:val="center"/>
        </w:trPr>
        <w:tc>
          <w:tcPr>
            <w:tcW w:w="990" w:type="dxa"/>
            <w:gridSpan w:val="2"/>
            <w:tcBorders>
              <w:bottom w:val="single" w:sz="4" w:space="0" w:color="auto"/>
            </w:tcBorders>
            <w:shd w:val="clear" w:color="auto" w:fill="auto"/>
          </w:tcPr>
          <w:p w14:paraId="6B8B2EAE" w14:textId="77777777" w:rsidR="00D32663" w:rsidRPr="003F7263" w:rsidRDefault="00D32663" w:rsidP="00D3266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558AA9DE" w14:textId="77777777" w:rsidR="00D32663" w:rsidRPr="003F7263" w:rsidRDefault="00D32663" w:rsidP="00D3266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43A38FC7"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D32663" w:rsidRPr="003F7263" w14:paraId="7C0BC245" w14:textId="77777777" w:rsidTr="00D32663">
        <w:trPr>
          <w:gridAfter w:val="1"/>
          <w:wAfter w:w="33" w:type="dxa"/>
          <w:jc w:val="center"/>
        </w:trPr>
        <w:tc>
          <w:tcPr>
            <w:tcW w:w="990" w:type="dxa"/>
            <w:gridSpan w:val="2"/>
            <w:tcBorders>
              <w:bottom w:val="single" w:sz="4" w:space="0" w:color="auto"/>
            </w:tcBorders>
            <w:shd w:val="clear" w:color="auto" w:fill="auto"/>
          </w:tcPr>
          <w:p w14:paraId="59A8E916" w14:textId="77777777" w:rsidR="00D32663" w:rsidRPr="003F7263" w:rsidRDefault="00D32663" w:rsidP="00D3266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002D65F" w14:textId="77777777" w:rsidR="00D32663" w:rsidRPr="003F7263" w:rsidRDefault="00D32663" w:rsidP="00D3266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47E6CB22" w14:textId="77777777" w:rsidR="00D32663" w:rsidRPr="003F7263" w:rsidRDefault="00D32663" w:rsidP="00D3266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32663" w:rsidRPr="003F7263" w14:paraId="3497529D" w14:textId="77777777" w:rsidTr="00D32663">
        <w:trPr>
          <w:gridAfter w:val="1"/>
          <w:wAfter w:w="33" w:type="dxa"/>
          <w:jc w:val="center"/>
        </w:trPr>
        <w:tc>
          <w:tcPr>
            <w:tcW w:w="990" w:type="dxa"/>
            <w:gridSpan w:val="2"/>
            <w:tcBorders>
              <w:bottom w:val="single" w:sz="4" w:space="0" w:color="auto"/>
            </w:tcBorders>
            <w:shd w:val="clear" w:color="auto" w:fill="auto"/>
          </w:tcPr>
          <w:p w14:paraId="6A28D8FC" w14:textId="77777777" w:rsidR="00D32663" w:rsidRPr="003F7263" w:rsidRDefault="00D32663" w:rsidP="00D3266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3C192891" w14:textId="77777777" w:rsidR="00D32663" w:rsidRPr="003F7263" w:rsidRDefault="00D32663" w:rsidP="00D3266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2C362788" w14:textId="77777777" w:rsidR="00D32663" w:rsidRPr="003F7263" w:rsidRDefault="00D32663" w:rsidP="00D32663">
            <w:pPr>
              <w:pStyle w:val="TAL"/>
              <w:rPr>
                <w:sz w:val="16"/>
                <w:szCs w:val="16"/>
              </w:rPr>
            </w:pPr>
            <w:r w:rsidRPr="003F7263">
              <w:rPr>
                <w:rFonts w:cs="Arial"/>
                <w:sz w:val="16"/>
                <w:szCs w:val="16"/>
              </w:rPr>
              <w:t>UEs supporting 5GS and intra-band contiguous CA</w:t>
            </w:r>
          </w:p>
        </w:tc>
      </w:tr>
      <w:tr w:rsidR="00D32663" w:rsidRPr="003F7263" w14:paraId="00D5B675" w14:textId="77777777" w:rsidTr="00D32663">
        <w:trPr>
          <w:gridAfter w:val="1"/>
          <w:wAfter w:w="33" w:type="dxa"/>
          <w:jc w:val="center"/>
        </w:trPr>
        <w:tc>
          <w:tcPr>
            <w:tcW w:w="990" w:type="dxa"/>
            <w:gridSpan w:val="2"/>
            <w:tcBorders>
              <w:bottom w:val="single" w:sz="4" w:space="0" w:color="auto"/>
            </w:tcBorders>
            <w:shd w:val="clear" w:color="auto" w:fill="auto"/>
          </w:tcPr>
          <w:p w14:paraId="2C493272" w14:textId="77777777" w:rsidR="00D32663" w:rsidRPr="003F7263" w:rsidRDefault="00D32663" w:rsidP="00D3266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0F20F7FD" w14:textId="77777777" w:rsidR="00D32663" w:rsidRPr="003F7263" w:rsidRDefault="00D32663" w:rsidP="00D3266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7ED65DB4" w14:textId="77777777" w:rsidR="00D32663" w:rsidRPr="003F7263" w:rsidRDefault="00D32663" w:rsidP="00D32663">
            <w:pPr>
              <w:pStyle w:val="TAL"/>
              <w:rPr>
                <w:sz w:val="16"/>
                <w:szCs w:val="16"/>
              </w:rPr>
            </w:pPr>
            <w:r w:rsidRPr="003F7263">
              <w:rPr>
                <w:rFonts w:cs="Arial"/>
                <w:sz w:val="16"/>
                <w:szCs w:val="16"/>
              </w:rPr>
              <w:t>UEs supporting 5GS and inter-band CA</w:t>
            </w:r>
          </w:p>
        </w:tc>
      </w:tr>
      <w:tr w:rsidR="00D32663" w:rsidRPr="003F7263" w14:paraId="0260975F" w14:textId="77777777" w:rsidTr="00D32663">
        <w:trPr>
          <w:gridAfter w:val="1"/>
          <w:wAfter w:w="33" w:type="dxa"/>
          <w:jc w:val="center"/>
        </w:trPr>
        <w:tc>
          <w:tcPr>
            <w:tcW w:w="990" w:type="dxa"/>
            <w:gridSpan w:val="2"/>
            <w:tcBorders>
              <w:bottom w:val="single" w:sz="4" w:space="0" w:color="auto"/>
            </w:tcBorders>
            <w:shd w:val="clear" w:color="auto" w:fill="auto"/>
          </w:tcPr>
          <w:p w14:paraId="21C567EB" w14:textId="77777777" w:rsidR="00D32663" w:rsidRPr="003F7263" w:rsidRDefault="00D32663" w:rsidP="00D3266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2D306BCE" w14:textId="77777777" w:rsidR="00D32663" w:rsidRPr="003F7263" w:rsidRDefault="00D32663" w:rsidP="00D3266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5A47D1D" w14:textId="77777777" w:rsidR="00D32663" w:rsidRPr="003F7263" w:rsidRDefault="00D32663" w:rsidP="00D32663">
            <w:pPr>
              <w:pStyle w:val="TAL"/>
              <w:rPr>
                <w:sz w:val="16"/>
                <w:szCs w:val="16"/>
              </w:rPr>
            </w:pPr>
            <w:r w:rsidRPr="003F7263">
              <w:rPr>
                <w:rFonts w:cs="Arial"/>
                <w:sz w:val="16"/>
                <w:szCs w:val="16"/>
              </w:rPr>
              <w:t>UEs supporting 5GS and intra-band non-contiguous CA</w:t>
            </w:r>
          </w:p>
        </w:tc>
      </w:tr>
      <w:tr w:rsidR="00D32663" w:rsidRPr="003F7263" w14:paraId="6AE61606" w14:textId="77777777" w:rsidTr="00D32663">
        <w:trPr>
          <w:gridAfter w:val="1"/>
          <w:wAfter w:w="33" w:type="dxa"/>
          <w:jc w:val="center"/>
        </w:trPr>
        <w:tc>
          <w:tcPr>
            <w:tcW w:w="990" w:type="dxa"/>
            <w:gridSpan w:val="2"/>
            <w:tcBorders>
              <w:bottom w:val="single" w:sz="4" w:space="0" w:color="auto"/>
            </w:tcBorders>
            <w:shd w:val="clear" w:color="auto" w:fill="auto"/>
          </w:tcPr>
          <w:p w14:paraId="4E9BBA6E" w14:textId="77777777" w:rsidR="00D32663" w:rsidRPr="003F7263" w:rsidRDefault="00D32663" w:rsidP="00D3266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474BDA2A" w14:textId="77777777" w:rsidR="00D32663" w:rsidRPr="003F7263" w:rsidRDefault="00D32663" w:rsidP="00D3266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43FD63AF" w14:textId="77777777" w:rsidR="00D32663" w:rsidRPr="003F7263" w:rsidRDefault="00D32663" w:rsidP="00D3266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D32663" w:rsidRPr="003F7263" w14:paraId="583C4552" w14:textId="77777777" w:rsidTr="00D32663">
        <w:trPr>
          <w:gridAfter w:val="1"/>
          <w:wAfter w:w="33" w:type="dxa"/>
          <w:jc w:val="center"/>
        </w:trPr>
        <w:tc>
          <w:tcPr>
            <w:tcW w:w="990" w:type="dxa"/>
            <w:gridSpan w:val="2"/>
            <w:tcBorders>
              <w:bottom w:val="single" w:sz="4" w:space="0" w:color="auto"/>
            </w:tcBorders>
            <w:shd w:val="clear" w:color="auto" w:fill="auto"/>
          </w:tcPr>
          <w:p w14:paraId="17E7E223" w14:textId="77777777" w:rsidR="00D32663" w:rsidRPr="003F7263" w:rsidRDefault="00D32663" w:rsidP="00D3266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DB193B" w14:textId="77777777" w:rsidR="00D32663" w:rsidRPr="003F7263" w:rsidRDefault="00D32663" w:rsidP="00D3266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163AEF9" w14:textId="77777777" w:rsidR="00D32663" w:rsidRPr="003F7263" w:rsidRDefault="00D32663" w:rsidP="00D32663">
            <w:pPr>
              <w:pStyle w:val="TAL"/>
              <w:rPr>
                <w:sz w:val="16"/>
                <w:szCs w:val="16"/>
              </w:rPr>
            </w:pPr>
          </w:p>
        </w:tc>
      </w:tr>
      <w:tr w:rsidR="00D32663" w:rsidRPr="003F7263" w14:paraId="71AEA3E7" w14:textId="77777777" w:rsidTr="00D32663">
        <w:trPr>
          <w:gridAfter w:val="1"/>
          <w:wAfter w:w="33" w:type="dxa"/>
          <w:jc w:val="center"/>
        </w:trPr>
        <w:tc>
          <w:tcPr>
            <w:tcW w:w="990" w:type="dxa"/>
            <w:gridSpan w:val="2"/>
            <w:tcBorders>
              <w:bottom w:val="single" w:sz="4" w:space="0" w:color="auto"/>
            </w:tcBorders>
            <w:shd w:val="clear" w:color="auto" w:fill="auto"/>
          </w:tcPr>
          <w:p w14:paraId="1B3C43D7" w14:textId="77777777" w:rsidR="00D32663" w:rsidRPr="003F7263" w:rsidRDefault="00D32663" w:rsidP="00D3266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2035BE7" w14:textId="77777777" w:rsidR="00D32663" w:rsidRPr="003F7263" w:rsidRDefault="00D32663" w:rsidP="00D3266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5E9B418" w14:textId="77777777" w:rsidR="00D32663" w:rsidRPr="003F7263" w:rsidRDefault="00D32663" w:rsidP="00D32663">
            <w:pPr>
              <w:pStyle w:val="TAL"/>
              <w:rPr>
                <w:rFonts w:cs="Arial"/>
                <w:sz w:val="16"/>
                <w:szCs w:val="16"/>
              </w:rPr>
            </w:pPr>
            <w:r w:rsidRPr="003F7263">
              <w:rPr>
                <w:rFonts w:cs="Arial"/>
                <w:sz w:val="16"/>
                <w:szCs w:val="16"/>
              </w:rPr>
              <w:t>UE supporting 5G Core and two independent measurement gap configurations for FR1 and FR2</w:t>
            </w:r>
          </w:p>
        </w:tc>
      </w:tr>
      <w:tr w:rsidR="00D32663" w:rsidRPr="003F7263" w14:paraId="259920C9" w14:textId="77777777" w:rsidTr="00D32663">
        <w:trPr>
          <w:gridAfter w:val="1"/>
          <w:wAfter w:w="33" w:type="dxa"/>
          <w:jc w:val="center"/>
        </w:trPr>
        <w:tc>
          <w:tcPr>
            <w:tcW w:w="990" w:type="dxa"/>
            <w:gridSpan w:val="2"/>
            <w:tcBorders>
              <w:bottom w:val="single" w:sz="4" w:space="0" w:color="auto"/>
            </w:tcBorders>
            <w:shd w:val="clear" w:color="auto" w:fill="auto"/>
          </w:tcPr>
          <w:p w14:paraId="53D2D50B" w14:textId="77777777" w:rsidR="00D32663" w:rsidRPr="003F7263" w:rsidRDefault="00D32663" w:rsidP="00D3266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5A43F836" w14:textId="77777777" w:rsidR="00D32663" w:rsidRPr="003F7263" w:rsidRDefault="00D32663" w:rsidP="00D3266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C961B10" w14:textId="77777777" w:rsidR="00D32663" w:rsidRPr="003F7263" w:rsidRDefault="00D32663" w:rsidP="00D3266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D32663" w:rsidRPr="003F7263" w14:paraId="7EE65D89" w14:textId="77777777" w:rsidTr="00D32663">
        <w:trPr>
          <w:gridAfter w:val="1"/>
          <w:wAfter w:w="33" w:type="dxa"/>
          <w:jc w:val="center"/>
        </w:trPr>
        <w:tc>
          <w:tcPr>
            <w:tcW w:w="990" w:type="dxa"/>
            <w:gridSpan w:val="2"/>
            <w:tcBorders>
              <w:bottom w:val="single" w:sz="4" w:space="0" w:color="auto"/>
            </w:tcBorders>
            <w:shd w:val="clear" w:color="auto" w:fill="auto"/>
          </w:tcPr>
          <w:p w14:paraId="7E8B8F1D" w14:textId="77777777" w:rsidR="00D32663" w:rsidRPr="003F7263" w:rsidRDefault="00D32663" w:rsidP="00D3266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4AFE5268" w14:textId="77777777" w:rsidR="00D32663" w:rsidRPr="003F7263" w:rsidRDefault="00D32663" w:rsidP="00D3266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19AC37D3" w14:textId="77777777" w:rsidR="00D32663" w:rsidRPr="003F7263" w:rsidRDefault="00D32663" w:rsidP="00D32663">
            <w:pPr>
              <w:pStyle w:val="TAL"/>
              <w:rPr>
                <w:rFonts w:cs="Arial"/>
                <w:sz w:val="16"/>
                <w:szCs w:val="16"/>
              </w:rPr>
            </w:pPr>
            <w:r w:rsidRPr="003F7263">
              <w:rPr>
                <w:rFonts w:cs="Arial"/>
                <w:sz w:val="16"/>
                <w:szCs w:val="16"/>
              </w:rPr>
              <w:t>UEs supporting 5GS and PUSCH aggregation</w:t>
            </w:r>
          </w:p>
        </w:tc>
      </w:tr>
      <w:tr w:rsidR="00D32663" w:rsidRPr="003F7263" w14:paraId="49E03557" w14:textId="77777777" w:rsidTr="00D32663">
        <w:trPr>
          <w:gridAfter w:val="1"/>
          <w:wAfter w:w="33" w:type="dxa"/>
          <w:jc w:val="center"/>
        </w:trPr>
        <w:tc>
          <w:tcPr>
            <w:tcW w:w="990" w:type="dxa"/>
            <w:gridSpan w:val="2"/>
            <w:tcBorders>
              <w:bottom w:val="single" w:sz="4" w:space="0" w:color="auto"/>
            </w:tcBorders>
            <w:shd w:val="clear" w:color="auto" w:fill="auto"/>
          </w:tcPr>
          <w:p w14:paraId="669F4056" w14:textId="77777777" w:rsidR="00D32663" w:rsidRPr="003F7263" w:rsidRDefault="00D32663" w:rsidP="00D3266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06740EEB" w14:textId="77777777" w:rsidR="00D32663" w:rsidRPr="003F7263" w:rsidRDefault="00D32663" w:rsidP="00D3266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D6D0186" w14:textId="77777777" w:rsidR="00D32663" w:rsidRPr="003F7263" w:rsidRDefault="00D32663" w:rsidP="00D3266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32663" w:rsidRPr="003F7263" w14:paraId="2FFB740F" w14:textId="77777777" w:rsidTr="00D32663">
        <w:trPr>
          <w:gridAfter w:val="1"/>
          <w:wAfter w:w="33" w:type="dxa"/>
          <w:jc w:val="center"/>
        </w:trPr>
        <w:tc>
          <w:tcPr>
            <w:tcW w:w="990" w:type="dxa"/>
            <w:gridSpan w:val="2"/>
            <w:tcBorders>
              <w:bottom w:val="single" w:sz="4" w:space="0" w:color="auto"/>
            </w:tcBorders>
            <w:shd w:val="clear" w:color="auto" w:fill="auto"/>
          </w:tcPr>
          <w:p w14:paraId="396B2545" w14:textId="77777777" w:rsidR="00D32663" w:rsidRPr="003F7263" w:rsidRDefault="00D32663" w:rsidP="00D3266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5E8199A9"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2CF0E12E" w14:textId="77777777" w:rsidR="00D32663" w:rsidRPr="003F7263" w:rsidRDefault="00D32663" w:rsidP="00D32663">
            <w:pPr>
              <w:pStyle w:val="TAL"/>
              <w:rPr>
                <w:rFonts w:cs="Arial"/>
                <w:sz w:val="16"/>
                <w:szCs w:val="16"/>
              </w:rPr>
            </w:pPr>
            <w:r w:rsidRPr="003F7263">
              <w:rPr>
                <w:rFonts w:cs="Arial"/>
                <w:sz w:val="16"/>
                <w:szCs w:val="16"/>
              </w:rPr>
              <w:t>UEs supporting 5GS and Logical Channel SR-Delay Timer</w:t>
            </w:r>
          </w:p>
        </w:tc>
      </w:tr>
      <w:tr w:rsidR="00D32663" w:rsidRPr="003F7263" w14:paraId="54A5C6E9" w14:textId="77777777" w:rsidTr="00D32663">
        <w:trPr>
          <w:gridAfter w:val="1"/>
          <w:wAfter w:w="33" w:type="dxa"/>
          <w:jc w:val="center"/>
        </w:trPr>
        <w:tc>
          <w:tcPr>
            <w:tcW w:w="990" w:type="dxa"/>
            <w:gridSpan w:val="2"/>
            <w:tcBorders>
              <w:bottom w:val="single" w:sz="4" w:space="0" w:color="auto"/>
            </w:tcBorders>
            <w:shd w:val="clear" w:color="auto" w:fill="auto"/>
          </w:tcPr>
          <w:p w14:paraId="5CA02ED3" w14:textId="77777777" w:rsidR="00D32663" w:rsidRPr="003F7263" w:rsidRDefault="00D32663" w:rsidP="00D3266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08314A85"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66047913" w14:textId="77777777" w:rsidR="00D32663" w:rsidRPr="003F7263" w:rsidRDefault="00D32663" w:rsidP="00D3266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D32663" w:rsidRPr="003F7263" w14:paraId="4E308C30" w14:textId="77777777" w:rsidTr="00D32663">
        <w:trPr>
          <w:gridAfter w:val="1"/>
          <w:wAfter w:w="33" w:type="dxa"/>
          <w:jc w:val="center"/>
        </w:trPr>
        <w:tc>
          <w:tcPr>
            <w:tcW w:w="990" w:type="dxa"/>
            <w:gridSpan w:val="2"/>
            <w:tcBorders>
              <w:bottom w:val="single" w:sz="4" w:space="0" w:color="auto"/>
            </w:tcBorders>
            <w:shd w:val="clear" w:color="auto" w:fill="auto"/>
          </w:tcPr>
          <w:p w14:paraId="76CCBFE5" w14:textId="77777777" w:rsidR="00D32663" w:rsidRPr="003F7263" w:rsidRDefault="00D32663" w:rsidP="00D3266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7EA999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E1246BC"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D32663" w:rsidRPr="003F7263" w14:paraId="222B41B9" w14:textId="77777777" w:rsidTr="00D32663">
        <w:trPr>
          <w:gridAfter w:val="1"/>
          <w:wAfter w:w="33" w:type="dxa"/>
          <w:jc w:val="center"/>
        </w:trPr>
        <w:tc>
          <w:tcPr>
            <w:tcW w:w="990" w:type="dxa"/>
            <w:gridSpan w:val="2"/>
            <w:tcBorders>
              <w:bottom w:val="single" w:sz="4" w:space="0" w:color="auto"/>
            </w:tcBorders>
            <w:shd w:val="clear" w:color="auto" w:fill="auto"/>
          </w:tcPr>
          <w:p w14:paraId="377EEAE0" w14:textId="77777777" w:rsidR="00D32663" w:rsidRPr="003F7263" w:rsidRDefault="00D32663" w:rsidP="00D3266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B055A4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764695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inter-band CA</w:t>
            </w:r>
          </w:p>
        </w:tc>
      </w:tr>
      <w:tr w:rsidR="00D32663" w:rsidRPr="003F7263" w14:paraId="262E3B48" w14:textId="77777777" w:rsidTr="00D32663">
        <w:trPr>
          <w:gridAfter w:val="1"/>
          <w:wAfter w:w="33" w:type="dxa"/>
          <w:jc w:val="center"/>
        </w:trPr>
        <w:tc>
          <w:tcPr>
            <w:tcW w:w="990" w:type="dxa"/>
            <w:gridSpan w:val="2"/>
            <w:tcBorders>
              <w:bottom w:val="single" w:sz="4" w:space="0" w:color="auto"/>
            </w:tcBorders>
            <w:shd w:val="clear" w:color="auto" w:fill="auto"/>
          </w:tcPr>
          <w:p w14:paraId="7085125F" w14:textId="77777777" w:rsidR="00D32663" w:rsidRPr="003F7263" w:rsidRDefault="00D32663" w:rsidP="00D3266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C1EC13F"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2E855B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D32663" w:rsidRPr="003F7263" w14:paraId="53AED716" w14:textId="77777777" w:rsidTr="00D32663">
        <w:trPr>
          <w:gridAfter w:val="1"/>
          <w:wAfter w:w="33" w:type="dxa"/>
          <w:jc w:val="center"/>
        </w:trPr>
        <w:tc>
          <w:tcPr>
            <w:tcW w:w="990" w:type="dxa"/>
            <w:gridSpan w:val="2"/>
            <w:tcBorders>
              <w:bottom w:val="single" w:sz="4" w:space="0" w:color="auto"/>
            </w:tcBorders>
            <w:shd w:val="clear" w:color="auto" w:fill="auto"/>
          </w:tcPr>
          <w:p w14:paraId="56A50A28" w14:textId="77777777" w:rsidR="00D32663" w:rsidRPr="003F7263" w:rsidRDefault="00D32663" w:rsidP="00D3266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14837893" w14:textId="77777777" w:rsidR="00D32663" w:rsidRPr="003F7263" w:rsidRDefault="00D32663" w:rsidP="00D3266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B5634A" w14:textId="77777777" w:rsidR="00D32663" w:rsidRPr="003F7263" w:rsidRDefault="00D32663" w:rsidP="00D32663">
            <w:pPr>
              <w:pStyle w:val="TAL"/>
              <w:rPr>
                <w:rFonts w:cs="Arial"/>
                <w:sz w:val="16"/>
                <w:szCs w:val="16"/>
              </w:rPr>
            </w:pPr>
            <w:r w:rsidRPr="003F7263">
              <w:rPr>
                <w:rFonts w:cs="Arial"/>
                <w:sz w:val="16"/>
                <w:szCs w:val="16"/>
              </w:rPr>
              <w:t>UEs supporting 5G core over non-3GPP Access Network, WLAN and (ICMP or ICMP IPv6)</w:t>
            </w:r>
          </w:p>
        </w:tc>
      </w:tr>
      <w:tr w:rsidR="00D32663" w:rsidRPr="003F7263" w14:paraId="3D8307B0" w14:textId="77777777" w:rsidTr="00D32663">
        <w:trPr>
          <w:gridAfter w:val="1"/>
          <w:wAfter w:w="33" w:type="dxa"/>
          <w:jc w:val="center"/>
        </w:trPr>
        <w:tc>
          <w:tcPr>
            <w:tcW w:w="990" w:type="dxa"/>
            <w:gridSpan w:val="2"/>
            <w:tcBorders>
              <w:bottom w:val="single" w:sz="4" w:space="0" w:color="auto"/>
            </w:tcBorders>
            <w:shd w:val="clear" w:color="auto" w:fill="auto"/>
          </w:tcPr>
          <w:p w14:paraId="757E5296" w14:textId="77777777" w:rsidR="00D32663" w:rsidRPr="003F7263" w:rsidRDefault="00D32663" w:rsidP="00D3266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A333E67" w14:textId="77777777" w:rsidR="00D32663" w:rsidRPr="003F7263" w:rsidRDefault="00D32663" w:rsidP="00D3266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AEDBD46"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32663" w:rsidRPr="003F7263" w14:paraId="474F33F7" w14:textId="77777777" w:rsidTr="00D32663">
        <w:trPr>
          <w:gridAfter w:val="1"/>
          <w:wAfter w:w="33" w:type="dxa"/>
          <w:jc w:val="center"/>
        </w:trPr>
        <w:tc>
          <w:tcPr>
            <w:tcW w:w="990" w:type="dxa"/>
            <w:gridSpan w:val="2"/>
            <w:tcBorders>
              <w:bottom w:val="single" w:sz="4" w:space="0" w:color="auto"/>
            </w:tcBorders>
            <w:shd w:val="clear" w:color="auto" w:fill="auto"/>
          </w:tcPr>
          <w:p w14:paraId="66CABC15" w14:textId="77777777" w:rsidR="00D32663" w:rsidRPr="003F7263" w:rsidRDefault="00D32663" w:rsidP="00D3266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A9E66F8" w14:textId="77777777" w:rsidR="00D32663" w:rsidRPr="003F7263" w:rsidRDefault="00D32663" w:rsidP="00D3266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9E0FCCD"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32663" w:rsidRPr="003F7263" w14:paraId="1AB15FA7" w14:textId="77777777" w:rsidTr="00D32663">
        <w:trPr>
          <w:gridAfter w:val="1"/>
          <w:wAfter w:w="33" w:type="dxa"/>
          <w:jc w:val="center"/>
        </w:trPr>
        <w:tc>
          <w:tcPr>
            <w:tcW w:w="990" w:type="dxa"/>
            <w:gridSpan w:val="2"/>
            <w:tcBorders>
              <w:bottom w:val="single" w:sz="4" w:space="0" w:color="auto"/>
            </w:tcBorders>
            <w:shd w:val="clear" w:color="auto" w:fill="auto"/>
          </w:tcPr>
          <w:p w14:paraId="44896F5C" w14:textId="77777777" w:rsidR="00D32663" w:rsidRPr="003F7263" w:rsidRDefault="00D32663" w:rsidP="00D3266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781F416"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F7DDDC2"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SRB1/2</w:t>
            </w:r>
          </w:p>
        </w:tc>
      </w:tr>
      <w:tr w:rsidR="00D32663" w:rsidRPr="003F7263" w14:paraId="430FC04F" w14:textId="77777777" w:rsidTr="00D32663">
        <w:trPr>
          <w:gridAfter w:val="1"/>
          <w:wAfter w:w="33" w:type="dxa"/>
          <w:jc w:val="center"/>
        </w:trPr>
        <w:tc>
          <w:tcPr>
            <w:tcW w:w="990" w:type="dxa"/>
            <w:gridSpan w:val="2"/>
            <w:tcBorders>
              <w:bottom w:val="single" w:sz="4" w:space="0" w:color="auto"/>
            </w:tcBorders>
            <w:shd w:val="clear" w:color="auto" w:fill="auto"/>
          </w:tcPr>
          <w:p w14:paraId="21AF4D08" w14:textId="77777777" w:rsidR="00D32663" w:rsidRPr="003F7263" w:rsidRDefault="00D32663" w:rsidP="00D3266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5D2AEAB2" w14:textId="77777777" w:rsidR="00D32663" w:rsidRPr="003F7263" w:rsidRDefault="00D32663" w:rsidP="00D3266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527A90BF"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DRB</w:t>
            </w:r>
          </w:p>
        </w:tc>
      </w:tr>
      <w:tr w:rsidR="00D32663" w:rsidRPr="003F7263" w14:paraId="59A9D023" w14:textId="77777777" w:rsidTr="00D32663">
        <w:trPr>
          <w:gridAfter w:val="1"/>
          <w:wAfter w:w="33" w:type="dxa"/>
          <w:jc w:val="center"/>
        </w:trPr>
        <w:tc>
          <w:tcPr>
            <w:tcW w:w="990" w:type="dxa"/>
            <w:gridSpan w:val="2"/>
            <w:tcBorders>
              <w:bottom w:val="single" w:sz="4" w:space="0" w:color="auto"/>
            </w:tcBorders>
            <w:shd w:val="clear" w:color="auto" w:fill="auto"/>
          </w:tcPr>
          <w:p w14:paraId="4E517722" w14:textId="77777777" w:rsidR="00D32663" w:rsidRPr="003F7263" w:rsidRDefault="00D32663" w:rsidP="00D3266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2654246D" w14:textId="77777777" w:rsidR="00D32663" w:rsidRPr="003F7263" w:rsidRDefault="00D32663" w:rsidP="00D3266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0506319C" w14:textId="77777777" w:rsidR="00D32663" w:rsidRPr="003F7263" w:rsidRDefault="00D32663" w:rsidP="00D32663">
            <w:pPr>
              <w:pStyle w:val="TAL"/>
              <w:rPr>
                <w:rFonts w:cs="Arial"/>
                <w:sz w:val="16"/>
                <w:szCs w:val="16"/>
              </w:rPr>
            </w:pPr>
            <w:r w:rsidRPr="003F7263">
              <w:rPr>
                <w:rFonts w:cs="Arial"/>
                <w:sz w:val="16"/>
                <w:szCs w:val="16"/>
              </w:rPr>
              <w:t>UEs supporting 5G Core and UE requested PDU session modification procedure</w:t>
            </w:r>
          </w:p>
        </w:tc>
      </w:tr>
      <w:tr w:rsidR="00D32663" w:rsidRPr="003F7263" w14:paraId="14BC6FF6" w14:textId="77777777" w:rsidTr="00D32663">
        <w:trPr>
          <w:gridAfter w:val="1"/>
          <w:wAfter w:w="33" w:type="dxa"/>
          <w:jc w:val="center"/>
        </w:trPr>
        <w:tc>
          <w:tcPr>
            <w:tcW w:w="990" w:type="dxa"/>
            <w:gridSpan w:val="2"/>
            <w:tcBorders>
              <w:bottom w:val="single" w:sz="4" w:space="0" w:color="auto"/>
            </w:tcBorders>
            <w:shd w:val="clear" w:color="auto" w:fill="auto"/>
          </w:tcPr>
          <w:p w14:paraId="62A2BDD5" w14:textId="77777777" w:rsidR="00D32663" w:rsidRPr="003F7263" w:rsidRDefault="00D32663" w:rsidP="00D3266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18597C88" w14:textId="77777777" w:rsidR="00D32663" w:rsidRPr="003F7263" w:rsidRDefault="00D32663" w:rsidP="00D3266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3C0B3351"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DAFA937" w14:textId="77777777" w:rsidTr="00D32663">
        <w:trPr>
          <w:gridAfter w:val="1"/>
          <w:wAfter w:w="33" w:type="dxa"/>
          <w:jc w:val="center"/>
        </w:trPr>
        <w:tc>
          <w:tcPr>
            <w:tcW w:w="990" w:type="dxa"/>
            <w:gridSpan w:val="2"/>
            <w:tcBorders>
              <w:bottom w:val="single" w:sz="4" w:space="0" w:color="auto"/>
            </w:tcBorders>
            <w:shd w:val="clear" w:color="auto" w:fill="auto"/>
          </w:tcPr>
          <w:p w14:paraId="1C1FF96D" w14:textId="77777777" w:rsidR="00D32663" w:rsidRPr="003F7263" w:rsidRDefault="00D32663" w:rsidP="00D3266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11B081E6" w14:textId="77777777" w:rsidR="00D32663" w:rsidRPr="003F7263" w:rsidRDefault="00D32663" w:rsidP="00D3266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B7409FB"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3C67A04" w14:textId="77777777" w:rsidTr="00D32663">
        <w:trPr>
          <w:gridAfter w:val="1"/>
          <w:wAfter w:w="33" w:type="dxa"/>
          <w:jc w:val="center"/>
        </w:trPr>
        <w:tc>
          <w:tcPr>
            <w:tcW w:w="990" w:type="dxa"/>
            <w:gridSpan w:val="2"/>
            <w:tcBorders>
              <w:bottom w:val="single" w:sz="4" w:space="0" w:color="auto"/>
            </w:tcBorders>
            <w:shd w:val="clear" w:color="auto" w:fill="auto"/>
          </w:tcPr>
          <w:p w14:paraId="06FB8451" w14:textId="77777777" w:rsidR="00D32663" w:rsidRPr="003F7263" w:rsidRDefault="00D32663" w:rsidP="00D3266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7A0FC91A" w14:textId="77777777" w:rsidR="00D32663" w:rsidRPr="003F7263" w:rsidRDefault="00D32663" w:rsidP="00D3266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AA2D4B1" w14:textId="77777777" w:rsidR="00D32663" w:rsidRPr="003F7263" w:rsidRDefault="00D32663" w:rsidP="00D3266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D32663" w:rsidRPr="003F7263" w14:paraId="6D8C33D5" w14:textId="77777777" w:rsidTr="00D32663">
        <w:trPr>
          <w:gridAfter w:val="1"/>
          <w:wAfter w:w="33" w:type="dxa"/>
          <w:jc w:val="center"/>
        </w:trPr>
        <w:tc>
          <w:tcPr>
            <w:tcW w:w="990" w:type="dxa"/>
            <w:gridSpan w:val="2"/>
            <w:tcBorders>
              <w:bottom w:val="single" w:sz="4" w:space="0" w:color="auto"/>
            </w:tcBorders>
            <w:shd w:val="clear" w:color="auto" w:fill="auto"/>
          </w:tcPr>
          <w:p w14:paraId="5043E4FC" w14:textId="77777777" w:rsidR="00D32663" w:rsidRPr="003F7263" w:rsidRDefault="00D32663" w:rsidP="00D3266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B48936"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400CB83" w14:textId="77777777" w:rsidR="00D32663" w:rsidRPr="003F7263" w:rsidRDefault="00D32663" w:rsidP="00D32663">
            <w:pPr>
              <w:pStyle w:val="TAL"/>
              <w:rPr>
                <w:rFonts w:cs="Arial"/>
                <w:sz w:val="16"/>
                <w:szCs w:val="16"/>
              </w:rPr>
            </w:pPr>
            <w:r w:rsidRPr="003F7263">
              <w:rPr>
                <w:rFonts w:cs="Arial"/>
                <w:sz w:val="16"/>
                <w:szCs w:val="16"/>
              </w:rPr>
              <w:t>UEs supporting EN-DC and Intra-Band Contiguous CA</w:t>
            </w:r>
          </w:p>
        </w:tc>
      </w:tr>
      <w:tr w:rsidR="00D32663" w:rsidRPr="003F7263" w14:paraId="65550FCF" w14:textId="77777777" w:rsidTr="00D32663">
        <w:trPr>
          <w:gridAfter w:val="1"/>
          <w:wAfter w:w="33" w:type="dxa"/>
          <w:jc w:val="center"/>
        </w:trPr>
        <w:tc>
          <w:tcPr>
            <w:tcW w:w="990" w:type="dxa"/>
            <w:gridSpan w:val="2"/>
            <w:tcBorders>
              <w:bottom w:val="single" w:sz="4" w:space="0" w:color="auto"/>
            </w:tcBorders>
            <w:shd w:val="clear" w:color="auto" w:fill="auto"/>
          </w:tcPr>
          <w:p w14:paraId="36AD6B04" w14:textId="77777777" w:rsidR="00D32663" w:rsidRPr="003F7263" w:rsidRDefault="00D32663" w:rsidP="00D3266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5EF3D0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6047DA6" w14:textId="77777777" w:rsidR="00D32663" w:rsidRPr="003F7263" w:rsidRDefault="00D32663" w:rsidP="00D32663">
            <w:pPr>
              <w:pStyle w:val="TAL"/>
              <w:rPr>
                <w:rFonts w:cs="Arial"/>
                <w:sz w:val="16"/>
                <w:szCs w:val="16"/>
              </w:rPr>
            </w:pPr>
            <w:r w:rsidRPr="003F7263">
              <w:rPr>
                <w:rFonts w:cs="Arial"/>
                <w:sz w:val="16"/>
                <w:szCs w:val="16"/>
              </w:rPr>
              <w:t>UEs supporting EN-DC and Intra-Band Non-Contiguous CA</w:t>
            </w:r>
          </w:p>
        </w:tc>
      </w:tr>
      <w:tr w:rsidR="00D32663" w:rsidRPr="003F7263" w14:paraId="5D00D5B4" w14:textId="77777777" w:rsidTr="00D32663">
        <w:trPr>
          <w:gridAfter w:val="1"/>
          <w:wAfter w:w="33" w:type="dxa"/>
          <w:jc w:val="center"/>
        </w:trPr>
        <w:tc>
          <w:tcPr>
            <w:tcW w:w="990" w:type="dxa"/>
            <w:gridSpan w:val="2"/>
            <w:tcBorders>
              <w:bottom w:val="single" w:sz="4" w:space="0" w:color="auto"/>
            </w:tcBorders>
            <w:shd w:val="clear" w:color="auto" w:fill="auto"/>
          </w:tcPr>
          <w:p w14:paraId="0B4C757C" w14:textId="77777777" w:rsidR="00D32663" w:rsidRPr="003F7263" w:rsidRDefault="00D32663" w:rsidP="00D32663">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0F43BE2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4E1FF03" w14:textId="77777777" w:rsidR="00D32663" w:rsidRPr="003F7263" w:rsidRDefault="00D32663" w:rsidP="00D32663">
            <w:pPr>
              <w:pStyle w:val="TAL"/>
              <w:rPr>
                <w:rFonts w:cs="Arial"/>
                <w:sz w:val="16"/>
                <w:szCs w:val="16"/>
              </w:rPr>
            </w:pPr>
            <w:r w:rsidRPr="003F7263">
              <w:rPr>
                <w:rFonts w:cs="Arial"/>
                <w:sz w:val="16"/>
                <w:szCs w:val="16"/>
              </w:rPr>
              <w:t>UEs supporting EN-DC and Inter-Band CA</w:t>
            </w:r>
          </w:p>
        </w:tc>
      </w:tr>
      <w:tr w:rsidR="00D32663" w:rsidRPr="003F7263" w14:paraId="237A7F02" w14:textId="77777777" w:rsidTr="00D32663">
        <w:trPr>
          <w:gridAfter w:val="1"/>
          <w:wAfter w:w="33" w:type="dxa"/>
          <w:jc w:val="center"/>
        </w:trPr>
        <w:tc>
          <w:tcPr>
            <w:tcW w:w="990" w:type="dxa"/>
            <w:gridSpan w:val="2"/>
            <w:tcBorders>
              <w:bottom w:val="single" w:sz="4" w:space="0" w:color="auto"/>
            </w:tcBorders>
            <w:shd w:val="clear" w:color="auto" w:fill="auto"/>
          </w:tcPr>
          <w:p w14:paraId="04133C6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100DF02"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9783448" w14:textId="77777777" w:rsidR="00D32663" w:rsidRPr="003F7263" w:rsidRDefault="00D32663" w:rsidP="00D32663">
            <w:pPr>
              <w:pStyle w:val="TAL"/>
              <w:rPr>
                <w:rFonts w:cs="Arial"/>
                <w:sz w:val="16"/>
                <w:szCs w:val="16"/>
              </w:rPr>
            </w:pPr>
            <w:r w:rsidRPr="003F7263">
              <w:rPr>
                <w:rFonts w:cs="Arial"/>
                <w:sz w:val="16"/>
                <w:szCs w:val="16"/>
              </w:rPr>
              <w:t>UEs supporting 5GS and Long DRX Cycle and Short DRX Cycle</w:t>
            </w:r>
          </w:p>
        </w:tc>
      </w:tr>
      <w:tr w:rsidR="00D32663" w:rsidRPr="003F7263" w14:paraId="300FFA9A" w14:textId="77777777" w:rsidTr="00D32663">
        <w:trPr>
          <w:gridAfter w:val="1"/>
          <w:wAfter w:w="33" w:type="dxa"/>
          <w:jc w:val="center"/>
        </w:trPr>
        <w:tc>
          <w:tcPr>
            <w:tcW w:w="990" w:type="dxa"/>
            <w:gridSpan w:val="2"/>
            <w:tcBorders>
              <w:bottom w:val="single" w:sz="4" w:space="0" w:color="auto"/>
            </w:tcBorders>
            <w:shd w:val="clear" w:color="auto" w:fill="auto"/>
          </w:tcPr>
          <w:p w14:paraId="2D6722D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8AFF435"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41388340" w14:textId="77777777" w:rsidR="00D32663" w:rsidRPr="003F7263" w:rsidRDefault="00D32663" w:rsidP="00D3266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D32663" w:rsidRPr="003F7263" w14:paraId="5DF79BED" w14:textId="77777777" w:rsidTr="00D32663">
        <w:trPr>
          <w:gridAfter w:val="1"/>
          <w:wAfter w:w="33" w:type="dxa"/>
          <w:jc w:val="center"/>
        </w:trPr>
        <w:tc>
          <w:tcPr>
            <w:tcW w:w="990" w:type="dxa"/>
            <w:gridSpan w:val="2"/>
            <w:tcBorders>
              <w:bottom w:val="single" w:sz="4" w:space="0" w:color="auto"/>
            </w:tcBorders>
            <w:shd w:val="clear" w:color="auto" w:fill="auto"/>
          </w:tcPr>
          <w:p w14:paraId="700DC34E"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B0A6D9D"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A1BF7A1" w14:textId="77777777" w:rsidR="00D32663" w:rsidRPr="003F7263" w:rsidRDefault="00D32663" w:rsidP="00D3266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6F0CB1ED" w14:textId="77777777" w:rsidTr="00D32663">
        <w:trPr>
          <w:gridAfter w:val="1"/>
          <w:wAfter w:w="33" w:type="dxa"/>
          <w:jc w:val="center"/>
        </w:trPr>
        <w:tc>
          <w:tcPr>
            <w:tcW w:w="990" w:type="dxa"/>
            <w:gridSpan w:val="2"/>
            <w:tcBorders>
              <w:bottom w:val="single" w:sz="4" w:space="0" w:color="auto"/>
            </w:tcBorders>
            <w:shd w:val="clear" w:color="auto" w:fill="auto"/>
          </w:tcPr>
          <w:p w14:paraId="7F25B50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49EB6E4"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37DB31A7" w14:textId="77777777" w:rsidR="00D32663" w:rsidRPr="003F7263" w:rsidRDefault="00D32663" w:rsidP="00D3266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A15507D" w14:textId="77777777" w:rsidTr="00D32663">
        <w:trPr>
          <w:gridAfter w:val="1"/>
          <w:wAfter w:w="33" w:type="dxa"/>
          <w:jc w:val="center"/>
        </w:trPr>
        <w:tc>
          <w:tcPr>
            <w:tcW w:w="990" w:type="dxa"/>
            <w:gridSpan w:val="2"/>
            <w:tcBorders>
              <w:bottom w:val="single" w:sz="4" w:space="0" w:color="auto"/>
            </w:tcBorders>
            <w:shd w:val="clear" w:color="auto" w:fill="auto"/>
          </w:tcPr>
          <w:p w14:paraId="5512BE4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B1A2991"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45B98AF9" w14:textId="77777777" w:rsidR="00D32663" w:rsidRPr="003F7263" w:rsidRDefault="00D32663" w:rsidP="00D3266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CA61D56" w14:textId="77777777" w:rsidTr="00D32663">
        <w:trPr>
          <w:gridAfter w:val="1"/>
          <w:wAfter w:w="33" w:type="dxa"/>
          <w:jc w:val="center"/>
        </w:trPr>
        <w:tc>
          <w:tcPr>
            <w:tcW w:w="990" w:type="dxa"/>
            <w:gridSpan w:val="2"/>
            <w:tcBorders>
              <w:bottom w:val="single" w:sz="4" w:space="0" w:color="auto"/>
            </w:tcBorders>
            <w:shd w:val="clear" w:color="auto" w:fill="auto"/>
          </w:tcPr>
          <w:p w14:paraId="1EBDCA0B"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71FCBA92"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78E642F"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1C8627E1" w14:textId="77777777" w:rsidTr="00D32663">
        <w:trPr>
          <w:gridAfter w:val="1"/>
          <w:wAfter w:w="33" w:type="dxa"/>
          <w:jc w:val="center"/>
        </w:trPr>
        <w:tc>
          <w:tcPr>
            <w:tcW w:w="990" w:type="dxa"/>
            <w:gridSpan w:val="2"/>
            <w:tcBorders>
              <w:bottom w:val="single" w:sz="4" w:space="0" w:color="auto"/>
            </w:tcBorders>
            <w:shd w:val="clear" w:color="auto" w:fill="auto"/>
          </w:tcPr>
          <w:p w14:paraId="0BC06A4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6FB9C6FC"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5139D4B" w14:textId="77777777" w:rsidR="00D32663" w:rsidRPr="003F7263" w:rsidRDefault="00D32663" w:rsidP="00D3266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2FD4D909" w14:textId="77777777" w:rsidTr="00D32663">
        <w:trPr>
          <w:gridAfter w:val="1"/>
          <w:wAfter w:w="33" w:type="dxa"/>
          <w:jc w:val="center"/>
        </w:trPr>
        <w:tc>
          <w:tcPr>
            <w:tcW w:w="990" w:type="dxa"/>
            <w:gridSpan w:val="2"/>
            <w:tcBorders>
              <w:bottom w:val="single" w:sz="4" w:space="0" w:color="auto"/>
            </w:tcBorders>
            <w:shd w:val="clear" w:color="auto" w:fill="auto"/>
          </w:tcPr>
          <w:p w14:paraId="61B4B03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BD900C6"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EFFA11D"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44272D70" w14:textId="77777777" w:rsidTr="00D32663">
        <w:trPr>
          <w:gridAfter w:val="1"/>
          <w:wAfter w:w="33" w:type="dxa"/>
          <w:jc w:val="center"/>
        </w:trPr>
        <w:tc>
          <w:tcPr>
            <w:tcW w:w="990" w:type="dxa"/>
            <w:gridSpan w:val="2"/>
            <w:tcBorders>
              <w:bottom w:val="single" w:sz="4" w:space="0" w:color="auto"/>
            </w:tcBorders>
            <w:shd w:val="clear" w:color="auto" w:fill="auto"/>
          </w:tcPr>
          <w:p w14:paraId="1396FFB8" w14:textId="77777777" w:rsidR="00D32663" w:rsidRPr="003F7263" w:rsidRDefault="00D32663" w:rsidP="00D3266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22DCFA55" w14:textId="77777777" w:rsidR="00D32663" w:rsidRPr="003F7263" w:rsidRDefault="00D32663" w:rsidP="00D3266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27C431B" w14:textId="77777777" w:rsidR="00D32663" w:rsidRPr="003F7263" w:rsidRDefault="00D32663" w:rsidP="00D32663">
            <w:pPr>
              <w:pStyle w:val="TAL"/>
              <w:rPr>
                <w:rFonts w:cs="Arial"/>
                <w:sz w:val="16"/>
                <w:szCs w:val="16"/>
              </w:rPr>
            </w:pPr>
            <w:r w:rsidRPr="003F7263">
              <w:rPr>
                <w:rFonts w:cs="Arial"/>
                <w:sz w:val="16"/>
                <w:szCs w:val="16"/>
              </w:rPr>
              <w:t>UEs supporting 5G Core and Initiating session and MTSI speech and SMS over IP</w:t>
            </w:r>
          </w:p>
        </w:tc>
      </w:tr>
      <w:tr w:rsidR="00D32663" w:rsidRPr="003F7263" w14:paraId="43F8D451" w14:textId="77777777" w:rsidTr="00D32663">
        <w:trPr>
          <w:gridAfter w:val="1"/>
          <w:wAfter w:w="33" w:type="dxa"/>
          <w:jc w:val="center"/>
        </w:trPr>
        <w:tc>
          <w:tcPr>
            <w:tcW w:w="990" w:type="dxa"/>
            <w:gridSpan w:val="2"/>
            <w:tcBorders>
              <w:bottom w:val="single" w:sz="4" w:space="0" w:color="auto"/>
            </w:tcBorders>
            <w:shd w:val="clear" w:color="auto" w:fill="auto"/>
          </w:tcPr>
          <w:p w14:paraId="2E06F83B" w14:textId="77777777" w:rsidR="00D32663" w:rsidRPr="003F7263" w:rsidRDefault="00D32663" w:rsidP="00D3266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C6DC167" w14:textId="77777777" w:rsidR="00D32663" w:rsidRPr="003F7263" w:rsidRDefault="00D32663" w:rsidP="00D3266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79A181AD" w14:textId="77777777" w:rsidR="00D32663" w:rsidRPr="003F7263" w:rsidRDefault="00D32663" w:rsidP="00D3266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32663" w:rsidRPr="003F7263" w14:paraId="43EFBFDD" w14:textId="77777777" w:rsidTr="00D32663">
        <w:trPr>
          <w:gridAfter w:val="1"/>
          <w:wAfter w:w="33" w:type="dxa"/>
          <w:jc w:val="center"/>
        </w:trPr>
        <w:tc>
          <w:tcPr>
            <w:tcW w:w="990" w:type="dxa"/>
            <w:gridSpan w:val="2"/>
            <w:tcBorders>
              <w:bottom w:val="single" w:sz="4" w:space="0" w:color="auto"/>
            </w:tcBorders>
            <w:shd w:val="clear" w:color="auto" w:fill="auto"/>
          </w:tcPr>
          <w:p w14:paraId="3BF5F4AD" w14:textId="77777777" w:rsidR="00D32663" w:rsidRPr="003F7263" w:rsidRDefault="00D32663" w:rsidP="00D3266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5B8751A" w14:textId="77777777" w:rsidR="00D32663" w:rsidRPr="003F7263" w:rsidRDefault="00D32663" w:rsidP="00D3266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07141A1" w14:textId="77777777" w:rsidR="00D32663" w:rsidRPr="003F7263" w:rsidRDefault="00D32663" w:rsidP="00D32663">
            <w:pPr>
              <w:pStyle w:val="TAL"/>
              <w:rPr>
                <w:rFonts w:cs="Arial"/>
                <w:sz w:val="16"/>
                <w:szCs w:val="16"/>
              </w:rPr>
            </w:pPr>
            <w:r w:rsidRPr="003F7263">
              <w:rPr>
                <w:rFonts w:cs="Arial"/>
                <w:sz w:val="16"/>
                <w:szCs w:val="16"/>
              </w:rPr>
              <w:t>UEs supporting NR-DC</w:t>
            </w:r>
          </w:p>
        </w:tc>
      </w:tr>
      <w:tr w:rsidR="00D32663" w:rsidRPr="003F7263" w14:paraId="7338C8E6" w14:textId="77777777" w:rsidTr="00D32663">
        <w:trPr>
          <w:gridAfter w:val="1"/>
          <w:wAfter w:w="33" w:type="dxa"/>
          <w:jc w:val="center"/>
        </w:trPr>
        <w:tc>
          <w:tcPr>
            <w:tcW w:w="990" w:type="dxa"/>
            <w:gridSpan w:val="2"/>
            <w:tcBorders>
              <w:bottom w:val="single" w:sz="4" w:space="0" w:color="auto"/>
            </w:tcBorders>
            <w:shd w:val="clear" w:color="auto" w:fill="auto"/>
          </w:tcPr>
          <w:p w14:paraId="5FA05D38" w14:textId="77777777" w:rsidR="00D32663" w:rsidRPr="003F7263" w:rsidRDefault="00D32663" w:rsidP="00D3266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62528AD"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A964DEF"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32663" w:rsidRPr="00B01433" w14:paraId="0233DAC6" w14:textId="77777777" w:rsidTr="00D32663">
        <w:trPr>
          <w:gridBefore w:val="1"/>
          <w:wBefore w:w="33" w:type="dxa"/>
          <w:jc w:val="center"/>
        </w:trPr>
        <w:tc>
          <w:tcPr>
            <w:tcW w:w="990" w:type="dxa"/>
            <w:gridSpan w:val="2"/>
            <w:tcBorders>
              <w:bottom w:val="single" w:sz="4" w:space="0" w:color="auto"/>
            </w:tcBorders>
            <w:shd w:val="clear" w:color="auto" w:fill="auto"/>
          </w:tcPr>
          <w:p w14:paraId="64802227" w14:textId="77777777" w:rsidR="00D32663" w:rsidRPr="00B01433" w:rsidRDefault="00D32663" w:rsidP="00D3266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22AB2316" w14:textId="77777777" w:rsidR="00D32663" w:rsidRPr="00B01433" w:rsidRDefault="00D32663" w:rsidP="00D3266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A6DD292" w14:textId="77777777" w:rsidR="00D32663" w:rsidRPr="00B01433" w:rsidRDefault="00D32663" w:rsidP="00D32663">
            <w:pPr>
              <w:pStyle w:val="TAL"/>
              <w:rPr>
                <w:rFonts w:cs="Arial"/>
                <w:sz w:val="16"/>
                <w:szCs w:val="16"/>
              </w:rPr>
            </w:pPr>
            <w:r w:rsidRPr="00B01433">
              <w:rPr>
                <w:rFonts w:cs="Arial"/>
                <w:sz w:val="16"/>
                <w:szCs w:val="16"/>
              </w:rPr>
              <w:t>UEs supporting EN-DC and intra-band contiguous CA and EN-DC with 2 NR UL carriers</w:t>
            </w:r>
          </w:p>
        </w:tc>
      </w:tr>
      <w:tr w:rsidR="00D32663" w:rsidRPr="003F7263" w14:paraId="75BC7C4F" w14:textId="77777777" w:rsidTr="00D32663">
        <w:trPr>
          <w:gridAfter w:val="1"/>
          <w:wAfter w:w="33" w:type="dxa"/>
          <w:jc w:val="center"/>
        </w:trPr>
        <w:tc>
          <w:tcPr>
            <w:tcW w:w="990" w:type="dxa"/>
            <w:gridSpan w:val="2"/>
            <w:tcBorders>
              <w:bottom w:val="single" w:sz="4" w:space="0" w:color="auto"/>
            </w:tcBorders>
            <w:shd w:val="clear" w:color="auto" w:fill="auto"/>
          </w:tcPr>
          <w:p w14:paraId="1A5C8618" w14:textId="77777777" w:rsidR="00D32663" w:rsidRPr="003F7263" w:rsidRDefault="00D32663" w:rsidP="00D3266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A9107FB"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8EC210B"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32663" w:rsidRPr="00B01433" w14:paraId="6B10D9B7" w14:textId="77777777" w:rsidTr="00D32663">
        <w:trPr>
          <w:gridBefore w:val="1"/>
          <w:wBefore w:w="33" w:type="dxa"/>
          <w:jc w:val="center"/>
        </w:trPr>
        <w:tc>
          <w:tcPr>
            <w:tcW w:w="990" w:type="dxa"/>
            <w:gridSpan w:val="2"/>
            <w:tcBorders>
              <w:bottom w:val="single" w:sz="4" w:space="0" w:color="auto"/>
            </w:tcBorders>
            <w:shd w:val="clear" w:color="auto" w:fill="auto"/>
          </w:tcPr>
          <w:p w14:paraId="5AF9D051" w14:textId="77777777" w:rsidR="00D32663" w:rsidRPr="00B01433" w:rsidRDefault="00D32663" w:rsidP="00D3266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CB9A9BD" w14:textId="77777777" w:rsidR="00D32663" w:rsidRPr="00B01433" w:rsidRDefault="00D32663" w:rsidP="00D3266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9B18A3B" w14:textId="77777777" w:rsidR="00D32663" w:rsidRPr="00B01433" w:rsidRDefault="00D32663" w:rsidP="00D32663">
            <w:pPr>
              <w:pStyle w:val="TAL"/>
              <w:rPr>
                <w:rFonts w:cs="Arial"/>
                <w:sz w:val="16"/>
                <w:szCs w:val="16"/>
              </w:rPr>
            </w:pPr>
            <w:r w:rsidRPr="00B01433">
              <w:rPr>
                <w:rFonts w:cs="Arial"/>
                <w:sz w:val="16"/>
                <w:szCs w:val="16"/>
              </w:rPr>
              <w:t>UEs supporting EN-DC and inter-band CA and EN-DC with 2 NR UL carriers</w:t>
            </w:r>
          </w:p>
        </w:tc>
      </w:tr>
      <w:tr w:rsidR="00D32663" w:rsidRPr="003F7263" w14:paraId="23DA5A0C" w14:textId="77777777" w:rsidTr="00D32663">
        <w:trPr>
          <w:gridAfter w:val="1"/>
          <w:wAfter w:w="33" w:type="dxa"/>
          <w:jc w:val="center"/>
        </w:trPr>
        <w:tc>
          <w:tcPr>
            <w:tcW w:w="990" w:type="dxa"/>
            <w:gridSpan w:val="2"/>
            <w:tcBorders>
              <w:bottom w:val="single" w:sz="4" w:space="0" w:color="auto"/>
            </w:tcBorders>
            <w:shd w:val="clear" w:color="auto" w:fill="auto"/>
          </w:tcPr>
          <w:p w14:paraId="007D2AFC" w14:textId="77777777" w:rsidR="00D32663" w:rsidRPr="003F7263" w:rsidRDefault="00D32663" w:rsidP="00D3266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CE6AF6E"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18E4FD69"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32663" w:rsidRPr="00B01433" w14:paraId="088E9D85" w14:textId="77777777" w:rsidTr="00D32663">
        <w:trPr>
          <w:gridBefore w:val="1"/>
          <w:wBefore w:w="33" w:type="dxa"/>
          <w:jc w:val="center"/>
        </w:trPr>
        <w:tc>
          <w:tcPr>
            <w:tcW w:w="990" w:type="dxa"/>
            <w:gridSpan w:val="2"/>
            <w:tcBorders>
              <w:bottom w:val="single" w:sz="4" w:space="0" w:color="auto"/>
            </w:tcBorders>
            <w:shd w:val="clear" w:color="auto" w:fill="auto"/>
          </w:tcPr>
          <w:p w14:paraId="0ABD3AFB" w14:textId="77777777" w:rsidR="00D32663" w:rsidRPr="00B01433" w:rsidRDefault="00D32663" w:rsidP="00D3266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88C60A4" w14:textId="77777777" w:rsidR="00D32663" w:rsidRPr="00B01433" w:rsidRDefault="00D32663" w:rsidP="00D3266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C64228F" w14:textId="77777777" w:rsidR="00D32663" w:rsidRPr="00B01433" w:rsidRDefault="00D32663" w:rsidP="00D32663">
            <w:pPr>
              <w:pStyle w:val="TAL"/>
              <w:rPr>
                <w:rFonts w:cs="Arial"/>
                <w:sz w:val="16"/>
                <w:szCs w:val="16"/>
              </w:rPr>
            </w:pPr>
            <w:r w:rsidRPr="00B01433">
              <w:rPr>
                <w:rFonts w:cs="Arial"/>
                <w:sz w:val="16"/>
                <w:szCs w:val="16"/>
              </w:rPr>
              <w:t>UEs supporting EN-DC and intra-band non-contiguous CA and EN-DC with 2 NR UL carriers</w:t>
            </w:r>
          </w:p>
        </w:tc>
      </w:tr>
      <w:tr w:rsidR="00D32663" w:rsidRPr="003F7263" w14:paraId="144EB6A8" w14:textId="77777777" w:rsidTr="00D32663">
        <w:trPr>
          <w:gridAfter w:val="1"/>
          <w:wAfter w:w="33" w:type="dxa"/>
          <w:jc w:val="center"/>
        </w:trPr>
        <w:tc>
          <w:tcPr>
            <w:tcW w:w="990" w:type="dxa"/>
            <w:gridSpan w:val="2"/>
            <w:tcBorders>
              <w:bottom w:val="single" w:sz="4" w:space="0" w:color="auto"/>
            </w:tcBorders>
            <w:shd w:val="clear" w:color="auto" w:fill="auto"/>
          </w:tcPr>
          <w:p w14:paraId="623DBB6D" w14:textId="77777777" w:rsidR="00D32663" w:rsidRPr="003F7263" w:rsidRDefault="00D32663" w:rsidP="00D3266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4C22B4" w14:textId="77777777" w:rsidR="00D32663" w:rsidRPr="003F7263" w:rsidRDefault="00D32663" w:rsidP="00D3266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4DC58FE" w14:textId="77777777" w:rsidR="00D32663" w:rsidRPr="003F7263" w:rsidRDefault="00D32663" w:rsidP="00D32663">
            <w:pPr>
              <w:pStyle w:val="TAL"/>
              <w:rPr>
                <w:rFonts w:cs="Arial"/>
                <w:sz w:val="16"/>
                <w:szCs w:val="16"/>
              </w:rPr>
            </w:pPr>
            <w:r w:rsidRPr="003F7263">
              <w:rPr>
                <w:rFonts w:cs="Arial"/>
                <w:sz w:val="16"/>
                <w:szCs w:val="16"/>
              </w:rPr>
              <w:t>UEs supporting 5G Core and ZUC algorithm</w:t>
            </w:r>
          </w:p>
        </w:tc>
      </w:tr>
      <w:tr w:rsidR="00D32663" w:rsidRPr="003F7263" w14:paraId="776CA15A" w14:textId="77777777" w:rsidTr="00D32663">
        <w:trPr>
          <w:gridAfter w:val="1"/>
          <w:wAfter w:w="33" w:type="dxa"/>
          <w:jc w:val="center"/>
        </w:trPr>
        <w:tc>
          <w:tcPr>
            <w:tcW w:w="990" w:type="dxa"/>
            <w:gridSpan w:val="2"/>
            <w:tcBorders>
              <w:bottom w:val="single" w:sz="4" w:space="0" w:color="auto"/>
            </w:tcBorders>
            <w:shd w:val="clear" w:color="auto" w:fill="auto"/>
          </w:tcPr>
          <w:p w14:paraId="2AC20F38" w14:textId="77777777" w:rsidR="00D32663" w:rsidRPr="003F7263" w:rsidRDefault="00D32663" w:rsidP="00D3266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71CE960E" w14:textId="77777777" w:rsidR="00D32663" w:rsidRPr="003F7263" w:rsidRDefault="00D32663" w:rsidP="00D3266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1D5F9891" w14:textId="77777777" w:rsidR="00D32663" w:rsidRPr="003F7263" w:rsidRDefault="00D32663" w:rsidP="00D32663">
            <w:pPr>
              <w:keepNext/>
              <w:keepLines/>
              <w:spacing w:after="0"/>
              <w:rPr>
                <w:rFonts w:ascii="Arial" w:hAnsi="Arial"/>
                <w:sz w:val="16"/>
                <w:szCs w:val="16"/>
              </w:rPr>
            </w:pPr>
          </w:p>
        </w:tc>
      </w:tr>
      <w:tr w:rsidR="00D32663" w:rsidRPr="003F7263" w14:paraId="0B98A1DB" w14:textId="77777777" w:rsidTr="00D32663">
        <w:trPr>
          <w:gridAfter w:val="1"/>
          <w:wAfter w:w="33" w:type="dxa"/>
          <w:jc w:val="center"/>
        </w:trPr>
        <w:tc>
          <w:tcPr>
            <w:tcW w:w="990" w:type="dxa"/>
            <w:gridSpan w:val="2"/>
            <w:tcBorders>
              <w:bottom w:val="single" w:sz="4" w:space="0" w:color="auto"/>
            </w:tcBorders>
            <w:shd w:val="clear" w:color="auto" w:fill="auto"/>
          </w:tcPr>
          <w:p w14:paraId="1D77001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94C53A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031A52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D32663" w:rsidRPr="003F7263" w14:paraId="455950A1" w14:textId="77777777" w:rsidTr="00D32663">
        <w:trPr>
          <w:gridAfter w:val="1"/>
          <w:wAfter w:w="33" w:type="dxa"/>
          <w:jc w:val="center"/>
        </w:trPr>
        <w:tc>
          <w:tcPr>
            <w:tcW w:w="990" w:type="dxa"/>
            <w:gridSpan w:val="2"/>
            <w:tcBorders>
              <w:bottom w:val="single" w:sz="4" w:space="0" w:color="auto"/>
            </w:tcBorders>
            <w:shd w:val="clear" w:color="auto" w:fill="auto"/>
          </w:tcPr>
          <w:p w14:paraId="7986113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750791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5414DF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w:t>
            </w:r>
          </w:p>
        </w:tc>
      </w:tr>
      <w:tr w:rsidR="00D32663" w:rsidRPr="003F7263" w14:paraId="74EAADFC" w14:textId="77777777" w:rsidTr="00D32663">
        <w:trPr>
          <w:gridAfter w:val="1"/>
          <w:wAfter w:w="33" w:type="dxa"/>
          <w:jc w:val="center"/>
        </w:trPr>
        <w:tc>
          <w:tcPr>
            <w:tcW w:w="990" w:type="dxa"/>
            <w:gridSpan w:val="2"/>
            <w:tcBorders>
              <w:bottom w:val="single" w:sz="4" w:space="0" w:color="auto"/>
            </w:tcBorders>
            <w:shd w:val="clear" w:color="auto" w:fill="auto"/>
          </w:tcPr>
          <w:p w14:paraId="0E76FE0B"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05FC9F6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477BD6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32663" w:rsidRPr="003F7263" w14:paraId="3C1F94CC" w14:textId="77777777" w:rsidTr="00D32663">
        <w:trPr>
          <w:gridAfter w:val="1"/>
          <w:wAfter w:w="33" w:type="dxa"/>
          <w:jc w:val="center"/>
        </w:trPr>
        <w:tc>
          <w:tcPr>
            <w:tcW w:w="990" w:type="dxa"/>
            <w:gridSpan w:val="2"/>
            <w:tcBorders>
              <w:bottom w:val="single" w:sz="4" w:space="0" w:color="auto"/>
            </w:tcBorders>
            <w:shd w:val="clear" w:color="auto" w:fill="auto"/>
          </w:tcPr>
          <w:p w14:paraId="6A2190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58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23310F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1F59F59E" w14:textId="77777777" w:rsidTr="00D32663">
        <w:trPr>
          <w:gridAfter w:val="1"/>
          <w:wAfter w:w="33" w:type="dxa"/>
          <w:jc w:val="center"/>
        </w:trPr>
        <w:tc>
          <w:tcPr>
            <w:tcW w:w="990" w:type="dxa"/>
            <w:gridSpan w:val="2"/>
            <w:tcBorders>
              <w:bottom w:val="single" w:sz="4" w:space="0" w:color="auto"/>
            </w:tcBorders>
            <w:shd w:val="clear" w:color="auto" w:fill="auto"/>
          </w:tcPr>
          <w:p w14:paraId="229C3C9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ECE191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23A581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55654158" w14:textId="77777777" w:rsidTr="00D32663">
        <w:trPr>
          <w:gridAfter w:val="1"/>
          <w:wAfter w:w="33" w:type="dxa"/>
          <w:jc w:val="center"/>
        </w:trPr>
        <w:tc>
          <w:tcPr>
            <w:tcW w:w="990" w:type="dxa"/>
            <w:gridSpan w:val="2"/>
            <w:tcBorders>
              <w:bottom w:val="single" w:sz="4" w:space="0" w:color="auto"/>
            </w:tcBorders>
            <w:shd w:val="clear" w:color="auto" w:fill="auto"/>
          </w:tcPr>
          <w:p w14:paraId="5930667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30D6F829"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41FB011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4BD88917" w14:textId="77777777" w:rsidTr="00D32663">
        <w:trPr>
          <w:gridAfter w:val="1"/>
          <w:wAfter w:w="33" w:type="dxa"/>
          <w:jc w:val="center"/>
        </w:trPr>
        <w:tc>
          <w:tcPr>
            <w:tcW w:w="990" w:type="dxa"/>
            <w:gridSpan w:val="2"/>
            <w:tcBorders>
              <w:bottom w:val="single" w:sz="4" w:space="0" w:color="auto"/>
            </w:tcBorders>
            <w:shd w:val="clear" w:color="auto" w:fill="auto"/>
          </w:tcPr>
          <w:p w14:paraId="2888A815"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1DA502A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64608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32663" w:rsidRPr="003F7263" w14:paraId="632A393A" w14:textId="77777777" w:rsidTr="00D32663">
        <w:trPr>
          <w:gridAfter w:val="1"/>
          <w:wAfter w:w="33" w:type="dxa"/>
          <w:jc w:val="center"/>
        </w:trPr>
        <w:tc>
          <w:tcPr>
            <w:tcW w:w="990" w:type="dxa"/>
            <w:gridSpan w:val="2"/>
            <w:tcBorders>
              <w:bottom w:val="single" w:sz="4" w:space="0" w:color="auto"/>
            </w:tcBorders>
            <w:shd w:val="clear" w:color="auto" w:fill="auto"/>
          </w:tcPr>
          <w:p w14:paraId="4D1013F7"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7CDAD80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29F4515"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32663" w:rsidRPr="003F7263" w14:paraId="2662019B" w14:textId="77777777" w:rsidTr="00D32663">
        <w:trPr>
          <w:gridAfter w:val="1"/>
          <w:wAfter w:w="33" w:type="dxa"/>
          <w:jc w:val="center"/>
        </w:trPr>
        <w:tc>
          <w:tcPr>
            <w:tcW w:w="990" w:type="dxa"/>
            <w:gridSpan w:val="2"/>
            <w:tcBorders>
              <w:bottom w:val="single" w:sz="4" w:space="0" w:color="auto"/>
            </w:tcBorders>
            <w:shd w:val="clear" w:color="auto" w:fill="auto"/>
          </w:tcPr>
          <w:p w14:paraId="65E256F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72FF77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6262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32663" w:rsidRPr="003F7263" w14:paraId="1B945ED6" w14:textId="77777777" w:rsidTr="00D32663">
        <w:trPr>
          <w:gridAfter w:val="1"/>
          <w:wAfter w:w="33" w:type="dxa"/>
          <w:jc w:val="center"/>
        </w:trPr>
        <w:tc>
          <w:tcPr>
            <w:tcW w:w="990" w:type="dxa"/>
            <w:gridSpan w:val="2"/>
            <w:tcBorders>
              <w:bottom w:val="single" w:sz="4" w:space="0" w:color="auto"/>
            </w:tcBorders>
            <w:shd w:val="clear" w:color="auto" w:fill="auto"/>
          </w:tcPr>
          <w:p w14:paraId="18E45893"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0B26BAE6"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67DCC59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D32663" w:rsidRPr="003F7263" w14:paraId="6082A0D2" w14:textId="77777777" w:rsidTr="00D32663">
        <w:trPr>
          <w:gridAfter w:val="1"/>
          <w:wAfter w:w="33" w:type="dxa"/>
          <w:jc w:val="center"/>
        </w:trPr>
        <w:tc>
          <w:tcPr>
            <w:tcW w:w="990" w:type="dxa"/>
            <w:gridSpan w:val="2"/>
            <w:tcBorders>
              <w:bottom w:val="single" w:sz="4" w:space="0" w:color="auto"/>
            </w:tcBorders>
            <w:shd w:val="clear" w:color="auto" w:fill="auto"/>
          </w:tcPr>
          <w:p w14:paraId="260707B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6BEE3D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438C24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D32663" w:rsidRPr="003F7263" w14:paraId="20FD472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606F82"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A2923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F0B9D"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D32663" w:rsidRPr="003F7263" w14:paraId="616D14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9F50BA" w14:textId="77777777" w:rsidR="00D32663" w:rsidRPr="003F7263" w:rsidRDefault="00D32663" w:rsidP="00D3266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E8B3D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7B81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32663" w:rsidRPr="003F7263" w14:paraId="0368D70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C3F841" w14:textId="77777777" w:rsidR="00D32663" w:rsidRPr="003F7263" w:rsidRDefault="00D32663" w:rsidP="00D3266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17B2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A422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PDCP duplication over split DRB</w:t>
            </w:r>
          </w:p>
        </w:tc>
      </w:tr>
      <w:tr w:rsidR="00D32663" w:rsidRPr="003F7263" w14:paraId="13E0704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0D902A" w14:textId="77777777" w:rsidR="00D32663" w:rsidRPr="003F7263" w:rsidRDefault="00D32663" w:rsidP="00D3266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6081A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BFC06"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32663" w:rsidRPr="003F7263" w14:paraId="1F8BE09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06EF9" w14:textId="77777777" w:rsidR="00D32663" w:rsidRPr="003F7263" w:rsidRDefault="00D32663" w:rsidP="00D3266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EE00C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FABB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32663" w:rsidRPr="003F7263" w14:paraId="11ADEE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3357B8" w14:textId="77777777" w:rsidR="00D32663" w:rsidRPr="003F7263" w:rsidRDefault="00D32663" w:rsidP="00D3266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B9126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3A3C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intra-frequency DAPS handover</w:t>
            </w:r>
          </w:p>
        </w:tc>
      </w:tr>
      <w:tr w:rsidR="00D32663" w:rsidRPr="003F7263" w14:paraId="16A54E6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A8E703" w14:textId="77777777" w:rsidR="00D32663" w:rsidRPr="003F7263" w:rsidRDefault="00D32663" w:rsidP="00D3266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B34B5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5DF5A4"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cross slot scheduling </w:t>
            </w:r>
          </w:p>
        </w:tc>
      </w:tr>
      <w:tr w:rsidR="00D32663" w:rsidRPr="003F7263" w14:paraId="2969467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BE67C3" w14:textId="77777777" w:rsidR="00D32663" w:rsidRPr="003F7263" w:rsidRDefault="00D32663" w:rsidP="00D3266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F9E9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3351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32663" w:rsidRPr="003F7263" w14:paraId="767F32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C22903" w14:textId="77777777" w:rsidR="00D32663" w:rsidRPr="003F7263" w:rsidRDefault="00D32663" w:rsidP="00D3266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AC3E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EFD30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32663" w:rsidRPr="003F7263" w14:paraId="1BFE0CC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AFB7ED" w14:textId="77777777" w:rsidR="00D32663" w:rsidRPr="003F7263" w:rsidRDefault="00D32663" w:rsidP="00D3266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2FB02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868737"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D32663" w:rsidRPr="003F7263" w14:paraId="115CC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D89FB" w14:textId="77777777" w:rsidR="00D32663" w:rsidRPr="003F7263" w:rsidRDefault="00D32663" w:rsidP="00D3266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351E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C9DE2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32663" w:rsidRPr="003F7263" w14:paraId="4CF834E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C5FCD1" w14:textId="77777777" w:rsidR="00D32663" w:rsidRPr="003F7263" w:rsidRDefault="00D32663" w:rsidP="00D3266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0B18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8169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multi-DCI based multi-TRP</w:t>
            </w:r>
          </w:p>
        </w:tc>
      </w:tr>
      <w:tr w:rsidR="00D32663" w:rsidRPr="003F7263" w14:paraId="34BB152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12D18B" w14:textId="77777777" w:rsidR="00D32663" w:rsidRPr="003F7263" w:rsidRDefault="00D32663" w:rsidP="00D3266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FDA7D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D0E51"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RACS</w:t>
            </w:r>
          </w:p>
        </w:tc>
      </w:tr>
      <w:tr w:rsidR="00D32663" w:rsidRPr="003F7263" w14:paraId="02046D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26C625" w14:textId="77777777" w:rsidR="00D32663" w:rsidRPr="003F7263" w:rsidRDefault="00D32663" w:rsidP="00D3266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C3888"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6190F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RRC_INACTIVE</w:t>
            </w:r>
          </w:p>
        </w:tc>
      </w:tr>
      <w:tr w:rsidR="00D32663" w:rsidRPr="003F7263" w14:paraId="431F0B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E7439E" w14:textId="77777777" w:rsidR="00D32663" w:rsidRPr="003F7263" w:rsidRDefault="00D32663" w:rsidP="00D3266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19EDC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C2B824" w14:textId="77777777" w:rsidR="00D32663" w:rsidRPr="003F7263" w:rsidRDefault="00D32663" w:rsidP="00D3266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32663" w:rsidRPr="003F7263" w14:paraId="466C2B5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17B17" w14:textId="77777777" w:rsidR="00D32663" w:rsidRPr="003F7263" w:rsidRDefault="00D32663" w:rsidP="00D3266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DBED5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2CB6C3" w14:textId="77777777" w:rsidR="00D32663" w:rsidRPr="003F7263" w:rsidRDefault="00D32663" w:rsidP="00D3266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32663" w:rsidRPr="003F7263" w14:paraId="0C62538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83E11" w14:textId="77777777" w:rsidR="00D32663" w:rsidRPr="003F7263" w:rsidRDefault="00D32663" w:rsidP="00D3266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01DD42"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1E09B" w14:textId="77777777" w:rsidR="00D32663" w:rsidRPr="003F7263" w:rsidRDefault="00D32663" w:rsidP="00D32663">
            <w:pPr>
              <w:rPr>
                <w:rFonts w:ascii="Arial" w:hAnsi="Arial" w:cs="Arial"/>
                <w:sz w:val="16"/>
                <w:szCs w:val="16"/>
              </w:rPr>
            </w:pPr>
          </w:p>
        </w:tc>
      </w:tr>
      <w:tr w:rsidR="00D32663" w:rsidRPr="003F7263" w14:paraId="3DE2763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2C3FBC" w14:textId="77777777" w:rsidR="00D32663" w:rsidRPr="003F7263" w:rsidRDefault="00D32663" w:rsidP="00D3266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5DE45" w14:textId="77777777" w:rsidR="00D32663" w:rsidRPr="003F7263" w:rsidRDefault="00D32663" w:rsidP="00D3266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7CE823" w14:textId="77777777" w:rsidR="00D32663" w:rsidRPr="003F7263" w:rsidRDefault="00D32663" w:rsidP="00D32663">
            <w:pPr>
              <w:pStyle w:val="TAL"/>
              <w:rPr>
                <w:color w:val="000000"/>
                <w:sz w:val="16"/>
                <w:szCs w:val="16"/>
              </w:rPr>
            </w:pPr>
            <w:r w:rsidRPr="003F7263">
              <w:rPr>
                <w:sz w:val="16"/>
                <w:szCs w:val="16"/>
              </w:rPr>
              <w:t>UEs 5GS and PDSCH reception based on multiple semi-persistent scheduling</w:t>
            </w:r>
          </w:p>
        </w:tc>
      </w:tr>
      <w:tr w:rsidR="00D32663" w:rsidRPr="003F7263" w14:paraId="5F51664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DDB3E2" w14:textId="77777777" w:rsidR="00D32663" w:rsidRPr="003F7263" w:rsidRDefault="00D32663" w:rsidP="00D3266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ABCC4" w14:textId="77777777" w:rsidR="00D32663" w:rsidRPr="003F7263" w:rsidRDefault="00D32663" w:rsidP="00D3266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898F9" w14:textId="77777777" w:rsidR="00D32663" w:rsidRPr="003F7263" w:rsidRDefault="00D32663" w:rsidP="00D32663">
            <w:pPr>
              <w:pStyle w:val="TAL"/>
              <w:rPr>
                <w:color w:val="000000"/>
                <w:sz w:val="16"/>
                <w:szCs w:val="16"/>
              </w:rPr>
            </w:pPr>
            <w:r w:rsidRPr="003F7263">
              <w:rPr>
                <w:sz w:val="16"/>
                <w:szCs w:val="16"/>
              </w:rPr>
              <w:t>UEs supporting 5GS and LCH-based UL grant prioritization</w:t>
            </w:r>
          </w:p>
        </w:tc>
      </w:tr>
      <w:tr w:rsidR="00D32663" w:rsidRPr="003F7263" w14:paraId="1F1EB9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CD286D" w14:textId="77777777" w:rsidR="00D32663" w:rsidRPr="003F7263" w:rsidRDefault="00D32663" w:rsidP="00D3266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94C2C0" w14:textId="77777777" w:rsidR="00D32663" w:rsidRPr="003F7263" w:rsidRDefault="00D32663" w:rsidP="00D3266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021D6"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32663" w:rsidRPr="003F7263" w14:paraId="76D709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B79F67" w14:textId="77777777" w:rsidR="00D32663" w:rsidRPr="003F7263" w:rsidRDefault="00D32663" w:rsidP="00D3266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6B29DB" w14:textId="77777777" w:rsidR="00D32663" w:rsidRPr="003F7263" w:rsidRDefault="00D32663" w:rsidP="00D3266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317EB7"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32663" w:rsidRPr="003F7263" w14:paraId="6D9E476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A9CC4" w14:textId="77777777" w:rsidR="00D32663" w:rsidRPr="003F7263" w:rsidRDefault="00D32663" w:rsidP="00D3266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CCDD1" w14:textId="77777777" w:rsidR="00D32663" w:rsidRPr="003F7263" w:rsidRDefault="00D32663" w:rsidP="00D3266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6090C3"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32663" w:rsidRPr="003F7263" w14:paraId="44F45A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262DF4"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DED7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4ACF0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7" w:name="OLE_LINK19"/>
            <w:bookmarkStart w:id="18"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7"/>
            <w:bookmarkEnd w:id="18"/>
          </w:p>
        </w:tc>
      </w:tr>
      <w:tr w:rsidR="00D32663" w:rsidRPr="003F7263" w14:paraId="7CE0A8A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31007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EAD1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8574D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428323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B3309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5BD88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8FDFA1"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65A63E7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6101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3D09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61E54" w14:textId="77777777" w:rsidR="00D32663" w:rsidRPr="003F7263" w:rsidRDefault="00D32663" w:rsidP="00D32663">
            <w:pPr>
              <w:rPr>
                <w:rFonts w:ascii="Arial" w:hAnsi="Arial" w:cs="Arial"/>
                <w:sz w:val="16"/>
                <w:szCs w:val="16"/>
              </w:rPr>
            </w:pPr>
          </w:p>
        </w:tc>
      </w:tr>
      <w:tr w:rsidR="00D32663" w:rsidRPr="003F7263" w14:paraId="48530D4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B6BB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69634" w14:textId="77777777" w:rsidR="00D32663" w:rsidRPr="003F7263" w:rsidRDefault="00D32663" w:rsidP="00D3266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CD12B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UL PDCP Packet Delay per DRB</w:t>
            </w:r>
          </w:p>
        </w:tc>
      </w:tr>
      <w:tr w:rsidR="00D32663" w:rsidRPr="003F7263" w14:paraId="636482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15C19"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6F5DC" w14:textId="77777777" w:rsidR="00D32663" w:rsidRPr="003F7263" w:rsidRDefault="00D32663" w:rsidP="00D3266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32DD67"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32663" w:rsidRPr="003F7263" w14:paraId="4473645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E1BB7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E12E33" w14:textId="77777777" w:rsidR="00D32663" w:rsidRPr="003F7263" w:rsidRDefault="00D32663" w:rsidP="00D3266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64B4C"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32663" w:rsidRPr="003F7263" w14:paraId="334048C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C8318" w14:textId="77777777" w:rsidR="00D32663" w:rsidRPr="003F7263" w:rsidRDefault="00D32663" w:rsidP="00D3266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DF960" w14:textId="77777777" w:rsidR="00D32663" w:rsidRPr="003F7263" w:rsidRDefault="00D32663" w:rsidP="00D3266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74A08E"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32663" w:rsidRPr="003F7263" w14:paraId="77CF05D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347798" w14:textId="77777777" w:rsidR="00D32663" w:rsidRPr="003F7263" w:rsidRDefault="00D32663" w:rsidP="00D3266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CEDBE" w14:textId="77777777" w:rsidR="00D32663" w:rsidRPr="003F7263" w:rsidRDefault="00D32663" w:rsidP="00D3266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5E99" w14:textId="77777777" w:rsidR="00D32663" w:rsidRPr="003F7263" w:rsidRDefault="00D32663" w:rsidP="00D32663">
            <w:pPr>
              <w:pStyle w:val="TAL"/>
            </w:pPr>
            <w:r w:rsidRPr="003F7263">
              <w:t xml:space="preserve">UEs supporting 5G Core and equipped with a GNSS or A-GNSS receiver to provide detailed location information. </w:t>
            </w:r>
          </w:p>
        </w:tc>
      </w:tr>
      <w:tr w:rsidR="00D32663" w:rsidRPr="003F7263" w14:paraId="261CDA2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02FBF" w14:textId="77777777" w:rsidR="00D32663" w:rsidRPr="003F7263" w:rsidRDefault="00D32663" w:rsidP="00D3266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D48B07"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E660D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D32663" w:rsidRPr="003F7263" w14:paraId="0459D7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A457D" w14:textId="77777777" w:rsidR="00D32663" w:rsidRPr="003F7263" w:rsidRDefault="00D32663" w:rsidP="00D32663">
            <w:pPr>
              <w:rPr>
                <w:rFonts w:ascii="Arial" w:hAnsi="Arial" w:cs="Arial"/>
                <w:sz w:val="16"/>
                <w:szCs w:val="16"/>
              </w:rPr>
            </w:pPr>
            <w:bookmarkStart w:id="19"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8AA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24303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32663" w:rsidRPr="003F7263" w14:paraId="3B264C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AC566" w14:textId="77777777" w:rsidR="00D32663" w:rsidRPr="003F7263" w:rsidRDefault="00D32663" w:rsidP="00D3266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63882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6A756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D32663" w:rsidRPr="003F7263" w14:paraId="2D5C4F6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2B0A8" w14:textId="77777777" w:rsidR="00D32663" w:rsidRPr="003F7263" w:rsidRDefault="00D32663" w:rsidP="00D3266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0002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30AA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inter-frequency DAPS handover</w:t>
            </w:r>
          </w:p>
        </w:tc>
      </w:tr>
      <w:tr w:rsidR="00D32663" w:rsidRPr="003F7263" w14:paraId="7D6BB76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F1F2C" w14:textId="77777777" w:rsidR="00D32663" w:rsidRPr="003F7263" w:rsidRDefault="00D32663" w:rsidP="00D3266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3BC56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017BE"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SNPN</w:t>
            </w:r>
          </w:p>
        </w:tc>
      </w:tr>
      <w:tr w:rsidR="00D32663" w:rsidRPr="003F7263" w14:paraId="72626CE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6D889" w14:textId="77777777" w:rsidR="00D32663" w:rsidRPr="003F7263" w:rsidRDefault="00D32663" w:rsidP="00D3266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8DC09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21F28A"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CAG</w:t>
            </w:r>
          </w:p>
        </w:tc>
      </w:tr>
      <w:tr w:rsidR="00D32663" w:rsidRPr="003F7263" w14:paraId="4C0228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F7B7EC" w14:textId="77777777" w:rsidR="00D32663" w:rsidRPr="003F7263" w:rsidRDefault="00D32663" w:rsidP="00D3266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57BD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1F6F6B"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32663" w:rsidRPr="003F7263" w14:paraId="3F6DAE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E4EF09" w14:textId="77777777" w:rsidR="00D32663" w:rsidRPr="003F7263" w:rsidRDefault="00D32663" w:rsidP="00D3266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B2F19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A954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PUSCH repetition type B</w:t>
            </w:r>
          </w:p>
        </w:tc>
      </w:tr>
      <w:tr w:rsidR="00D32663" w:rsidRPr="003F7263" w14:paraId="709E96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D86296" w14:textId="77777777" w:rsidR="00D32663" w:rsidRPr="003F7263" w:rsidRDefault="00D32663" w:rsidP="00D3266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4B0C7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990A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2-Step RACH</w:t>
            </w:r>
          </w:p>
        </w:tc>
      </w:tr>
      <w:bookmarkEnd w:id="19"/>
      <w:tr w:rsidR="00D32663" w:rsidRPr="003F7263" w14:paraId="5934C96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01A6AB" w14:textId="77777777" w:rsidR="00D32663" w:rsidRPr="003F7263" w:rsidRDefault="00D32663" w:rsidP="00D3266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6397B5" w14:textId="77777777" w:rsidR="00D32663" w:rsidRPr="003F7263" w:rsidRDefault="00D32663" w:rsidP="00D3266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BFCD54" w14:textId="77777777" w:rsidR="00D32663" w:rsidRPr="003F7263" w:rsidRDefault="00D32663" w:rsidP="00D3266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32663" w:rsidRPr="003F7263" w14:paraId="7FB9551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2090D3" w14:textId="77777777" w:rsidR="00D32663" w:rsidRPr="003F7263" w:rsidRDefault="00D32663" w:rsidP="00D3266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0CA5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403837" w14:textId="77777777" w:rsidR="00D32663" w:rsidRPr="003F7263" w:rsidRDefault="00D32663" w:rsidP="00D32663">
            <w:pPr>
              <w:pStyle w:val="TAL"/>
              <w:rPr>
                <w:rFonts w:cs="Arial"/>
                <w:sz w:val="16"/>
                <w:szCs w:val="16"/>
              </w:rPr>
            </w:pPr>
            <w:r w:rsidRPr="003F7263">
              <w:rPr>
                <w:sz w:val="16"/>
                <w:szCs w:val="16"/>
              </w:rPr>
              <w:t>UEs supporting 5G core and Bluetooth measurements in RRC_IDLE and RRC_INACTIVE state</w:t>
            </w:r>
          </w:p>
        </w:tc>
      </w:tr>
      <w:tr w:rsidR="00D32663" w:rsidRPr="003F7263" w14:paraId="45F02A4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016B22" w14:textId="77777777" w:rsidR="00D32663" w:rsidRPr="003F7263" w:rsidRDefault="00D32663" w:rsidP="00D3266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77B7D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58230" w14:textId="77777777" w:rsidR="00D32663" w:rsidRPr="003F7263" w:rsidRDefault="00D32663" w:rsidP="00D32663">
            <w:pPr>
              <w:pStyle w:val="TAL"/>
              <w:rPr>
                <w:rFonts w:cs="Arial"/>
                <w:sz w:val="16"/>
                <w:szCs w:val="16"/>
              </w:rPr>
            </w:pPr>
            <w:r w:rsidRPr="003F7263">
              <w:rPr>
                <w:sz w:val="16"/>
                <w:szCs w:val="16"/>
              </w:rPr>
              <w:t>UEs supporting 5G core and WLAN measurements in RRC_IDLE and RRC_INACTIVE state</w:t>
            </w:r>
          </w:p>
        </w:tc>
      </w:tr>
      <w:tr w:rsidR="00D32663" w:rsidRPr="003F7263" w14:paraId="078D91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B506" w14:textId="77777777" w:rsidR="00D32663" w:rsidRPr="003F7263" w:rsidRDefault="00D32663" w:rsidP="00D3266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73FC" w14:textId="77777777" w:rsidR="00D32663" w:rsidRPr="003F7263" w:rsidRDefault="00D32663" w:rsidP="00D3266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3244FE" w14:textId="77777777" w:rsidR="00D32663" w:rsidRPr="003F7263" w:rsidRDefault="00D32663" w:rsidP="00D3266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32663" w:rsidRPr="003F7263" w14:paraId="10A616D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20256A" w14:textId="77777777" w:rsidR="00D32663" w:rsidRPr="003F7263" w:rsidRDefault="00D32663" w:rsidP="00D3266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48449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7B98EA"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32663" w:rsidRPr="003F7263" w14:paraId="0B1575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C7C532" w14:textId="77777777" w:rsidR="00D32663" w:rsidRPr="003F7263" w:rsidRDefault="00D32663" w:rsidP="00D3266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E4EF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CE516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D32663" w:rsidRPr="003F7263" w14:paraId="3E4F27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55C2DE" w14:textId="77777777" w:rsidR="00D32663" w:rsidRPr="003F7263" w:rsidRDefault="00D32663" w:rsidP="00D3266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1A6B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05EC8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32663" w:rsidRPr="003F7263" w14:paraId="3B5AF9A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A16490" w14:textId="77777777" w:rsidR="00D32663" w:rsidRPr="003F7263" w:rsidRDefault="00D32663" w:rsidP="00D3266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BEFDC"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4D9508" w14:textId="77777777" w:rsidR="00D32663" w:rsidRPr="003F7263" w:rsidRDefault="00D32663" w:rsidP="00D32663">
            <w:pPr>
              <w:pStyle w:val="TAL"/>
              <w:rPr>
                <w:sz w:val="16"/>
                <w:szCs w:val="18"/>
              </w:rPr>
            </w:pPr>
            <w:r w:rsidRPr="003F7263">
              <w:rPr>
                <w:sz w:val="16"/>
                <w:szCs w:val="18"/>
              </w:rPr>
              <w:t>UEs supporting 5G Core and E-UTRA and standalone GNSS receiver to provide detailed location information</w:t>
            </w:r>
          </w:p>
        </w:tc>
      </w:tr>
      <w:tr w:rsidR="00D32663" w:rsidRPr="003F7263" w14:paraId="7AB33A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2903F1" w14:textId="77777777" w:rsidR="00D32663" w:rsidRPr="003F7263" w:rsidRDefault="00D32663" w:rsidP="00D3266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890F37"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8293" w14:textId="77777777" w:rsidR="00D32663" w:rsidRPr="003F7263" w:rsidRDefault="00D32663" w:rsidP="00D32663">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D32663" w:rsidRPr="003F7263" w14:paraId="53055B9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CC15C9" w14:textId="77777777" w:rsidR="00D32663" w:rsidRPr="003F7263" w:rsidRDefault="00D32663" w:rsidP="00D3266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6C8B79" w14:textId="77777777" w:rsidR="00D32663" w:rsidRPr="003F7263" w:rsidRDefault="00D32663" w:rsidP="00D3266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F776C" w14:textId="77777777" w:rsidR="00D32663" w:rsidRPr="003F7263" w:rsidRDefault="00D32663" w:rsidP="00D32663">
            <w:pPr>
              <w:pStyle w:val="TAL"/>
              <w:rPr>
                <w:sz w:val="16"/>
                <w:szCs w:val="18"/>
              </w:rPr>
            </w:pPr>
            <w:r w:rsidRPr="003F7263">
              <w:rPr>
                <w:rFonts w:cs="Arial"/>
                <w:sz w:val="16"/>
                <w:szCs w:val="16"/>
              </w:rPr>
              <w:t>UEs supporting 5G Core and release preference assistance information</w:t>
            </w:r>
          </w:p>
        </w:tc>
      </w:tr>
      <w:tr w:rsidR="00D32663" w:rsidRPr="003F7263" w14:paraId="7B2CB11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97F5F8" w14:textId="77777777" w:rsidR="00D32663" w:rsidRPr="003F7263" w:rsidRDefault="00D32663" w:rsidP="00D3266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3E876" w14:textId="77777777" w:rsidR="00D32663" w:rsidRPr="003F7263" w:rsidRDefault="00D32663" w:rsidP="00D3266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9C7A4" w14:textId="77777777" w:rsidR="00D32663" w:rsidRPr="003F7263" w:rsidRDefault="00D32663" w:rsidP="00D3266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D32663" w:rsidRPr="003F7263" w14:paraId="6F5A58C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91FF37" w14:textId="77777777" w:rsidR="00D32663" w:rsidRPr="003F7263" w:rsidRDefault="00D32663" w:rsidP="00D3266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F8CE9B" w14:textId="77777777" w:rsidR="00D32663" w:rsidRPr="003F7263" w:rsidRDefault="00D32663" w:rsidP="00D3266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AB9E4" w14:textId="77777777" w:rsidR="00D32663" w:rsidRPr="003F7263" w:rsidRDefault="00D32663" w:rsidP="00D3266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D32663" w:rsidRPr="003F7263" w14:paraId="1CB03C9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0C114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FF7B9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34ABD1"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32663" w:rsidRPr="003F7263" w14:paraId="249B623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1E252" w14:textId="77777777" w:rsidR="00D32663" w:rsidRPr="003F7263" w:rsidRDefault="00D32663" w:rsidP="00D3266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243FB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AD978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32663" w:rsidRPr="003F7263" w14:paraId="795CC12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3FD6B" w14:textId="77777777" w:rsidR="00D32663" w:rsidRPr="003F7263" w:rsidRDefault="00D32663" w:rsidP="00D3266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EDF47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8908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32663" w:rsidRPr="003F7263" w14:paraId="61E5ADB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B3E59" w14:textId="77777777" w:rsidR="00D32663" w:rsidRPr="003F7263" w:rsidRDefault="00D32663" w:rsidP="00D3266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3D1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C118EA"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D32663" w:rsidRPr="003F7263" w14:paraId="520D8D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45FDC0"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24986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5F3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789026E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F7D934" w14:textId="77777777" w:rsidR="00D32663" w:rsidRPr="003F7263" w:rsidRDefault="00D32663" w:rsidP="00D3266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547F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4C255"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5337BC6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10E4F" w14:textId="77777777" w:rsidR="00D32663" w:rsidRPr="003F7263" w:rsidRDefault="00D32663" w:rsidP="00D32663">
            <w:pPr>
              <w:pStyle w:val="TAL"/>
              <w:rPr>
                <w:rFonts w:cs="Arial"/>
              </w:rPr>
            </w:pPr>
            <w:bookmarkStart w:id="20"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FED4EC" w14:textId="77777777" w:rsidR="00D32663" w:rsidRPr="003F7263" w:rsidRDefault="00D32663" w:rsidP="00D3266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3B54F9" w14:textId="77777777" w:rsidR="00D32663" w:rsidRPr="00B46C9E" w:rsidRDefault="00D32663" w:rsidP="00D3266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0"/>
      <w:tr w:rsidR="00D32663" w:rsidRPr="003F7263" w14:paraId="6588581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42D2F8" w14:textId="77777777" w:rsidR="00D32663" w:rsidRPr="003F7263" w:rsidRDefault="00D32663" w:rsidP="00D3266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A445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1DE935"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contiguous CA and RRC_INACTIVE</w:t>
            </w:r>
          </w:p>
        </w:tc>
      </w:tr>
      <w:tr w:rsidR="00D32663" w:rsidRPr="003F7263" w14:paraId="6FC4443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A943C7" w14:textId="77777777" w:rsidR="00D32663" w:rsidRPr="003F7263" w:rsidRDefault="00D32663" w:rsidP="00D3266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EAB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CDEB2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non-contiguous CA and RRC_INACTIVE</w:t>
            </w:r>
          </w:p>
        </w:tc>
      </w:tr>
      <w:tr w:rsidR="00D32663" w:rsidRPr="003F7263" w14:paraId="303318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79B929" w14:textId="77777777" w:rsidR="00D32663" w:rsidRPr="003F7263" w:rsidRDefault="00D32663" w:rsidP="00D3266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149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265FB9"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inter-band CA and RRC_INACTIVE</w:t>
            </w:r>
          </w:p>
        </w:tc>
      </w:tr>
      <w:tr w:rsidR="00D32663" w:rsidRPr="003F7263" w14:paraId="28FFB0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321869" w14:textId="77777777" w:rsidR="00D32663" w:rsidRPr="003F7263" w:rsidRDefault="00D32663" w:rsidP="00D3266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F4D3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2CF83" w14:textId="77777777" w:rsidR="00D32663" w:rsidRPr="003F7263" w:rsidRDefault="00D32663" w:rsidP="00D3266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32663" w:rsidRPr="003F7263" w14:paraId="211DC4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2F7F7E" w14:textId="77777777" w:rsidR="00D32663" w:rsidRPr="003F7263" w:rsidRDefault="00D32663" w:rsidP="00D3266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3AF3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A59A50"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NR-DC and RRC_INACTIVE</w:t>
            </w:r>
          </w:p>
        </w:tc>
      </w:tr>
      <w:tr w:rsidR="00D32663" w:rsidRPr="003F7263" w14:paraId="3C4544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BFFBE" w14:textId="77777777" w:rsidR="00D32663" w:rsidRPr="003F7263" w:rsidRDefault="00D32663" w:rsidP="00D3266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EC62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3E356" w14:textId="77777777" w:rsidR="00D32663" w:rsidRPr="003F7263" w:rsidRDefault="00D32663" w:rsidP="00D3266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32663" w:rsidRPr="003F7263" w14:paraId="35BB78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1FC1" w14:textId="77777777" w:rsidR="00D32663" w:rsidRPr="003F7263" w:rsidRDefault="00D32663" w:rsidP="00D3266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F0D1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56333" w14:textId="77777777" w:rsidR="00D32663" w:rsidRPr="003F7263" w:rsidRDefault="00D32663" w:rsidP="00D32663">
            <w:pPr>
              <w:rPr>
                <w:rFonts w:ascii="Arial" w:hAnsi="Arial"/>
                <w:sz w:val="16"/>
                <w:szCs w:val="16"/>
              </w:rPr>
            </w:pPr>
            <w:r w:rsidRPr="003F7263">
              <w:rPr>
                <w:rFonts w:ascii="Arial" w:hAnsi="Arial"/>
                <w:sz w:val="16"/>
                <w:szCs w:val="16"/>
              </w:rPr>
              <w:t>UEs supporting NE-DC</w:t>
            </w:r>
          </w:p>
        </w:tc>
      </w:tr>
      <w:tr w:rsidR="00D32663" w:rsidRPr="003F7263" w14:paraId="2520306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084384" w14:textId="77777777" w:rsidR="00D32663" w:rsidRPr="003F7263" w:rsidRDefault="00D32663" w:rsidP="00D3266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130F3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3ACEE7"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32663" w:rsidRPr="003F7263" w14:paraId="50640B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D0FD8" w14:textId="77777777" w:rsidR="00D32663" w:rsidRPr="003F7263" w:rsidRDefault="00D32663" w:rsidP="00D3266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85C60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0BF933"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32663" w:rsidRPr="003F7263" w14:paraId="61A48A8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824AF" w14:textId="77777777" w:rsidR="00D32663" w:rsidRPr="003F7263" w:rsidRDefault="00D32663" w:rsidP="00D3266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1409AC" w14:textId="77777777" w:rsidR="00D32663" w:rsidRPr="003F7263" w:rsidRDefault="00D32663" w:rsidP="00D3266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C3B286" w14:textId="77777777" w:rsidR="00D32663" w:rsidRPr="003F7263" w:rsidRDefault="00D32663" w:rsidP="00D3266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32663" w:rsidRPr="003F7263" w14:paraId="04B512A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2702D" w14:textId="77777777" w:rsidR="00D32663" w:rsidRPr="003F7263" w:rsidRDefault="00D32663" w:rsidP="00D3266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624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6C8848"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054192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99DBCD" w14:textId="77777777" w:rsidR="00D32663" w:rsidRPr="003F7263" w:rsidRDefault="00D32663" w:rsidP="00D3266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920B5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A91A0"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319A332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A976A0" w14:textId="77777777" w:rsidR="00D32663" w:rsidRPr="003F7263" w:rsidRDefault="00D32663" w:rsidP="00D3266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389BC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BD48B0"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w:t>
            </w:r>
          </w:p>
        </w:tc>
      </w:tr>
      <w:tr w:rsidR="00D32663" w:rsidRPr="003F7263" w14:paraId="6649EB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A9F169" w14:textId="77777777" w:rsidR="00D32663" w:rsidRPr="003F7263" w:rsidRDefault="00D32663" w:rsidP="00D3266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9EF52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2EBE5E"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 over NR-PC5</w:t>
            </w:r>
          </w:p>
        </w:tc>
      </w:tr>
      <w:tr w:rsidR="00D32663" w:rsidRPr="003F7263" w14:paraId="481AD45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E20E6E" w14:textId="77777777" w:rsidR="00D32663" w:rsidRPr="003F7263" w:rsidRDefault="00D32663" w:rsidP="00D3266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50649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0758F" w14:textId="77777777" w:rsidR="00D32663" w:rsidRPr="003F7263" w:rsidRDefault="00D32663" w:rsidP="00D3266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32663" w:rsidRPr="003F7263" w14:paraId="334960A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6B37" w14:textId="77777777" w:rsidR="00D32663" w:rsidRPr="003F7263" w:rsidRDefault="00D32663" w:rsidP="00D3266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2DE88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DA0AA"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Autonomous search function on NR</w:t>
            </w:r>
          </w:p>
        </w:tc>
      </w:tr>
      <w:tr w:rsidR="00D32663" w:rsidRPr="003F7263" w14:paraId="1779654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D46FA" w14:textId="77777777" w:rsidR="00D32663" w:rsidRPr="003F7263" w:rsidRDefault="00D32663" w:rsidP="00D3266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689EA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BC249"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32663" w:rsidRPr="003F7263" w14:paraId="4C2774C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2E3652" w14:textId="77777777" w:rsidR="00D32663" w:rsidRPr="003F7263" w:rsidRDefault="00D32663" w:rsidP="00D3266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6BB1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4FA69"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D32663" w:rsidRPr="003F7263" w14:paraId="32467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88A1B" w14:textId="77777777" w:rsidR="00D32663" w:rsidRPr="003F7263" w:rsidRDefault="00D32663" w:rsidP="00D3266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96F90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DCB632"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0339495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AFA4D" w14:textId="77777777" w:rsidR="00D32663" w:rsidRPr="003F7263" w:rsidRDefault="00D32663" w:rsidP="00D3266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14A4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AFAEE"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32663" w:rsidRPr="003F7263" w14:paraId="04BDAC0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F5005" w14:textId="77777777" w:rsidR="00D32663" w:rsidRPr="003F7263" w:rsidRDefault="00D32663" w:rsidP="00D3266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6D994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CF708" w14:textId="77777777" w:rsidR="00D32663" w:rsidRPr="003F7263" w:rsidRDefault="00D32663" w:rsidP="00D32663">
            <w:pPr>
              <w:rPr>
                <w:rFonts w:ascii="Arial" w:hAnsi="Arial"/>
                <w:sz w:val="16"/>
                <w:szCs w:val="16"/>
              </w:rPr>
            </w:pPr>
            <w:r w:rsidRPr="003F7263">
              <w:rPr>
                <w:rFonts w:ascii="Arial" w:hAnsi="Arial"/>
                <w:sz w:val="16"/>
                <w:szCs w:val="16"/>
              </w:rPr>
              <w:t>UEs supporting 5G Core and E-UTRA and NG.114 v2.0</w:t>
            </w:r>
          </w:p>
        </w:tc>
      </w:tr>
      <w:tr w:rsidR="00D32663" w:rsidRPr="003F7263" w14:paraId="058DD3F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D2BE8"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0A59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06F63"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2E77AD5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9DB57" w14:textId="77777777" w:rsidR="00D32663" w:rsidRPr="003F7263" w:rsidRDefault="00D32663" w:rsidP="00D32663">
            <w:pPr>
              <w:rPr>
                <w:rFonts w:ascii="Arial" w:hAnsi="Arial" w:cs="Arial"/>
                <w:sz w:val="16"/>
                <w:szCs w:val="16"/>
              </w:rPr>
            </w:pPr>
            <w:bookmarkStart w:id="21"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050F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9E6AE5" w14:textId="77777777" w:rsidR="00D32663" w:rsidRPr="003F7263" w:rsidRDefault="00D32663" w:rsidP="00D3266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1"/>
      <w:tr w:rsidR="00D32663" w:rsidRPr="003F7263" w14:paraId="362A27B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415D10" w14:textId="77777777" w:rsidR="00D32663" w:rsidRPr="003F7263" w:rsidRDefault="00D32663" w:rsidP="00D3266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9BF7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B1D91" w14:textId="77777777" w:rsidR="00D32663" w:rsidRPr="003F7263" w:rsidRDefault="00D32663" w:rsidP="00D3266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D32663" w:rsidRPr="003F7263" w14:paraId="2288EDA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2110A"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946EA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658AC2"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D32663" w:rsidRPr="003F7263" w14:paraId="37AFA8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11C37B"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853F2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D432DB"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E-UTRA and RACS</w:t>
            </w:r>
          </w:p>
        </w:tc>
      </w:tr>
      <w:tr w:rsidR="00D32663" w:rsidRPr="003F7263" w14:paraId="5DA9006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EC28AC" w14:textId="77777777" w:rsidR="00D32663" w:rsidRPr="003F7263" w:rsidRDefault="00D32663" w:rsidP="00D3266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E14B0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07ADF2"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DL Priority Indicator</w:t>
            </w:r>
          </w:p>
        </w:tc>
      </w:tr>
      <w:tr w:rsidR="00D32663" w:rsidRPr="003F7263" w14:paraId="3A39EF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81EB1A" w14:textId="77777777" w:rsidR="00D32663" w:rsidRPr="003F7263" w:rsidRDefault="00D32663" w:rsidP="00D3266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523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83F87"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UL Priority Indicator and LCH grant prioritisation</w:t>
            </w:r>
          </w:p>
        </w:tc>
      </w:tr>
      <w:tr w:rsidR="00D32663" w:rsidRPr="003F7263" w14:paraId="546997B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B3D89C"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9C50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581D51" w14:textId="77777777" w:rsidR="00D32663" w:rsidRPr="003F7263" w:rsidRDefault="00D32663" w:rsidP="00D3266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32663" w:rsidRPr="003F7263" w14:paraId="526A0CE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EE723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A18CC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FA53"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32663" w:rsidRPr="003F7263" w14:paraId="34AF41E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EEAF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07E94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8D3ECE"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32663" w14:paraId="26C241C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7FDEF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94501"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915B3"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41E2C0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3442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9FDC8"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9C04A"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32663" w14:paraId="61B2879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00FF98"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5A2A0F"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C51FF"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32663" w14:paraId="0E9A683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89189"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C3FA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D4A5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3E32A4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9BDF30"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E27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DD9F3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0227D20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D3205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C3FDC"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AB2BD"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6FE7EB5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45E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77A5F0"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25B6F1" w14:textId="77777777" w:rsidR="00D32663" w:rsidRPr="008D30E6" w:rsidRDefault="00D32663" w:rsidP="00D32663">
            <w:pPr>
              <w:rPr>
                <w:rFonts w:ascii="Arial" w:hAnsi="Arial"/>
                <w:sz w:val="16"/>
                <w:szCs w:val="16"/>
              </w:rPr>
            </w:pPr>
            <w:r w:rsidRPr="008D30E6">
              <w:rPr>
                <w:rFonts w:ascii="Arial" w:hAnsi="Arial"/>
                <w:sz w:val="16"/>
                <w:szCs w:val="16"/>
              </w:rPr>
              <w:t>UEs supporting 5G Core and Idle/Inactive Measurements</w:t>
            </w:r>
          </w:p>
        </w:tc>
      </w:tr>
      <w:tr w:rsidR="00D32663" w14:paraId="03B775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3CD78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261FC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9EE4AB" w14:textId="77777777" w:rsidR="00D32663" w:rsidRPr="008D30E6" w:rsidRDefault="00D32663" w:rsidP="00D32663">
            <w:pPr>
              <w:rPr>
                <w:rFonts w:ascii="Arial" w:hAnsi="Arial"/>
                <w:sz w:val="16"/>
                <w:szCs w:val="16"/>
              </w:rPr>
            </w:pPr>
            <w:r w:rsidRPr="008D30E6">
              <w:rPr>
                <w:rFonts w:ascii="Arial" w:hAnsi="Arial"/>
                <w:sz w:val="16"/>
                <w:szCs w:val="16"/>
              </w:rPr>
              <w:t>UEs supporting 5G Core and E-UTRA and Idle/Inactive Measurements</w:t>
            </w:r>
          </w:p>
        </w:tc>
      </w:tr>
      <w:tr w:rsidR="00D32663" w14:paraId="479E14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8E459"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CFF9A"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858C"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Idle/Inactive Measurements</w:t>
            </w:r>
          </w:p>
        </w:tc>
      </w:tr>
      <w:tr w:rsidR="00D32663" w14:paraId="7BD6671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759418"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BF191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33072"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E-UTRA and Idle/Inactive Measurements</w:t>
            </w:r>
          </w:p>
        </w:tc>
      </w:tr>
      <w:tr w:rsidR="00D32663" w14:paraId="418CD94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3EE4B4" w14:textId="77777777" w:rsidR="00D32663" w:rsidRPr="00DA7FFD" w:rsidRDefault="00D32663" w:rsidP="00D3266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D8C280"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AA51C" w14:textId="77777777" w:rsidR="00D32663" w:rsidRPr="00DA7FFD" w:rsidRDefault="00D32663" w:rsidP="00D3266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D32663" w:rsidRPr="00DA7FFD" w14:paraId="6E69C82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780B73" w14:textId="77777777" w:rsidR="00D32663" w:rsidRDefault="00D32663" w:rsidP="00D3266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5C1D62" w14:textId="77777777" w:rsidR="00D32663" w:rsidRPr="00DA7FFD" w:rsidRDefault="00D32663" w:rsidP="00D3266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E013F0"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32663" w:rsidRPr="00DA7FFD" w14:paraId="796C8781"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2FBA68" w14:textId="77777777" w:rsidR="00D32663" w:rsidRDefault="00D32663" w:rsidP="00D32663">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0F23F1"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28747"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32663" w:rsidRPr="00DA7FFD" w14:paraId="0D02D47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76276" w14:textId="77777777" w:rsidR="00D32663" w:rsidRDefault="00D32663" w:rsidP="00D3266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A939C8" w14:textId="77777777" w:rsidR="00D32663" w:rsidRPr="00DA7FFD" w:rsidRDefault="00D32663" w:rsidP="00D3266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AA399" w14:textId="77777777" w:rsidR="00D32663" w:rsidRPr="00DA7FFD" w:rsidRDefault="00D32663" w:rsidP="00D3266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D32663" w:rsidRPr="00273A7B" w14:paraId="17CC5A3C"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9D8F54" w14:textId="77777777" w:rsidR="00D32663" w:rsidRPr="00273A7B" w:rsidRDefault="00D32663" w:rsidP="00D3266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068E5" w14:textId="77777777" w:rsidR="00D32663" w:rsidRPr="00273A7B" w:rsidRDefault="00D32663" w:rsidP="00D3266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152228" w14:textId="77777777" w:rsidR="00D32663" w:rsidRPr="00273A7B" w:rsidRDefault="00D32663" w:rsidP="00D32663">
            <w:pPr>
              <w:rPr>
                <w:rFonts w:ascii="Arial" w:hAnsi="Arial" w:cs="Arial"/>
                <w:sz w:val="16"/>
                <w:szCs w:val="16"/>
              </w:rPr>
            </w:pPr>
            <w:r w:rsidRPr="00273A7B">
              <w:rPr>
                <w:rFonts w:ascii="Arial" w:hAnsi="Arial" w:cs="Arial"/>
                <w:sz w:val="16"/>
                <w:szCs w:val="16"/>
              </w:rPr>
              <w:t>UEs supporting 5G Core and IMS security</w:t>
            </w:r>
          </w:p>
        </w:tc>
      </w:tr>
      <w:tr w:rsidR="00D32663" w:rsidRPr="003F7263" w14:paraId="633987C3" w14:textId="77777777" w:rsidTr="00D32663">
        <w:trPr>
          <w:gridBefore w:val="1"/>
          <w:wBefore w:w="33" w:type="dxa"/>
          <w:jc w:val="center"/>
        </w:trPr>
        <w:tc>
          <w:tcPr>
            <w:tcW w:w="990" w:type="dxa"/>
            <w:gridSpan w:val="2"/>
            <w:tcBorders>
              <w:bottom w:val="single" w:sz="4" w:space="0" w:color="auto"/>
            </w:tcBorders>
            <w:shd w:val="clear" w:color="auto" w:fill="auto"/>
          </w:tcPr>
          <w:p w14:paraId="15AE7376" w14:textId="77777777" w:rsidR="00D32663" w:rsidRPr="003F7263" w:rsidRDefault="00D32663" w:rsidP="00D3266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60902A2A"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5AE8539"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D32663" w:rsidRPr="003F7263" w14:paraId="201AD38A" w14:textId="77777777" w:rsidTr="00D32663">
        <w:trPr>
          <w:gridBefore w:val="1"/>
          <w:wBefore w:w="33" w:type="dxa"/>
          <w:jc w:val="center"/>
        </w:trPr>
        <w:tc>
          <w:tcPr>
            <w:tcW w:w="990" w:type="dxa"/>
            <w:gridSpan w:val="2"/>
            <w:tcBorders>
              <w:bottom w:val="single" w:sz="4" w:space="0" w:color="auto"/>
            </w:tcBorders>
            <w:shd w:val="clear" w:color="auto" w:fill="auto"/>
          </w:tcPr>
          <w:p w14:paraId="311A3C8D" w14:textId="77777777" w:rsidR="00D32663" w:rsidRPr="003F7263" w:rsidRDefault="00D32663" w:rsidP="00D3266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5691B899"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F63BB72"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D32663" w:rsidRPr="003F7263" w14:paraId="72779AFF" w14:textId="77777777" w:rsidTr="00D32663">
        <w:trPr>
          <w:gridBefore w:val="1"/>
          <w:wBefore w:w="33" w:type="dxa"/>
          <w:jc w:val="center"/>
        </w:trPr>
        <w:tc>
          <w:tcPr>
            <w:tcW w:w="990" w:type="dxa"/>
            <w:gridSpan w:val="2"/>
            <w:tcBorders>
              <w:bottom w:val="single" w:sz="4" w:space="0" w:color="auto"/>
            </w:tcBorders>
            <w:shd w:val="clear" w:color="auto" w:fill="auto"/>
          </w:tcPr>
          <w:p w14:paraId="403227C7" w14:textId="77777777" w:rsidR="00D32663" w:rsidRPr="003F7263" w:rsidRDefault="00D32663" w:rsidP="00D3266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5F2CE48B"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8488DDF"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D32663" w:rsidRPr="00DA7FFD" w14:paraId="40754FFA"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82138F" w14:textId="77777777" w:rsidR="00D32663" w:rsidRDefault="00D32663" w:rsidP="00D3266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53695"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BFAE"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D32663" w:rsidRPr="00DA7FFD" w14:paraId="2CCF0CF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9F485"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69631"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6CA3A7"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D32663" w:rsidRPr="00DA7FFD" w14:paraId="42852ECD"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305A23"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EA95C"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B4148D"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D32663" w:rsidRPr="00A71616" w14:paraId="5725ABB0"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61568D" w14:textId="77777777" w:rsidR="00D32663" w:rsidRPr="00A71616" w:rsidRDefault="00D32663" w:rsidP="00D3266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421E29" w14:textId="77777777" w:rsidR="00D32663" w:rsidRPr="00A71616" w:rsidRDefault="00D32663" w:rsidP="00D3266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BFAEA" w14:textId="77777777" w:rsidR="00D32663" w:rsidRPr="00A71616" w:rsidRDefault="00D32663" w:rsidP="00D3266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D32663" w14:paraId="66DE235B" w14:textId="77777777" w:rsidTr="00D3266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38601E" w14:textId="77777777" w:rsidR="00D32663" w:rsidRDefault="00D32663" w:rsidP="00D3266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C4F4B" w14:textId="77777777" w:rsidR="00D32663" w:rsidRDefault="00D32663" w:rsidP="00D3266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AB567" w14:textId="77777777" w:rsidR="00D32663" w:rsidRDefault="00D32663" w:rsidP="00D3266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32663" w:rsidRPr="00DA7FFD" w14:paraId="3775113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FF4C52" w14:textId="77777777" w:rsidR="00D32663" w:rsidRPr="003511EA" w:rsidRDefault="00D32663" w:rsidP="00D3266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1FE611" w14:textId="77777777" w:rsidR="00D32663" w:rsidRPr="008A3177" w:rsidRDefault="00D32663" w:rsidP="00D3266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9F2D1" w14:textId="77777777" w:rsidR="00D32663" w:rsidRPr="008A3177" w:rsidRDefault="00D32663" w:rsidP="00D32663">
            <w:pPr>
              <w:rPr>
                <w:rFonts w:ascii="Arial" w:hAnsi="Arial"/>
                <w:sz w:val="16"/>
                <w:szCs w:val="16"/>
              </w:rPr>
            </w:pPr>
            <w:r w:rsidRPr="008A3177">
              <w:rPr>
                <w:rFonts w:ascii="Arial" w:hAnsi="Arial"/>
                <w:sz w:val="16"/>
                <w:szCs w:val="16"/>
              </w:rPr>
              <w:t>UEs supporting 5G core and reception of segmented DL RRC messages.</w:t>
            </w:r>
          </w:p>
        </w:tc>
      </w:tr>
      <w:tr w:rsidR="00D32663" w:rsidRPr="0044140C" w14:paraId="68D99E3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2179C4" w14:textId="77777777" w:rsidR="00D32663" w:rsidRPr="00AF38F3" w:rsidRDefault="00D32663" w:rsidP="00D3266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491C70" w14:textId="77777777" w:rsidR="00D32663" w:rsidRDefault="00D32663" w:rsidP="00D3266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4AC0F" w14:textId="77777777" w:rsidR="00D32663" w:rsidRPr="00AF38F3" w:rsidRDefault="00D32663" w:rsidP="00D3266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D32663" w:rsidRPr="00DA7FFD" w14:paraId="180C1306"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71A29" w14:textId="77777777" w:rsidR="00D32663" w:rsidRDefault="00D32663" w:rsidP="00D3266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D39EF6"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63E2C"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D32663" w:rsidRPr="00DA7FFD" w14:paraId="2B598A63"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29C88" w14:textId="77777777" w:rsidR="00D32663" w:rsidRDefault="00D32663" w:rsidP="00D3266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7BCE97"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1781B"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D32663" w:rsidRPr="00DA7FFD" w14:paraId="0480B1F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1EC4FE" w14:textId="77777777" w:rsidR="00D32663" w:rsidRDefault="00D32663" w:rsidP="00D3266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813A0" w14:textId="77777777" w:rsidR="00D32663" w:rsidRPr="00DA7FFD"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95A251" w14:textId="77777777" w:rsidR="00D32663" w:rsidRPr="00DA7FFD" w:rsidRDefault="00D32663" w:rsidP="00D3266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32663" w:rsidRPr="00864F79" w14:paraId="29BD7375"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79DC7" w14:textId="77777777" w:rsidR="00D32663" w:rsidRPr="00864F79" w:rsidRDefault="00D32663" w:rsidP="00D3266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CC7B6" w14:textId="77777777" w:rsidR="00D32663" w:rsidRPr="00864F79" w:rsidRDefault="00D32663" w:rsidP="00D3266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768AF3" w14:textId="77777777" w:rsidR="00D32663" w:rsidRPr="00864F79" w:rsidRDefault="00D32663" w:rsidP="00D3266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79612A" w:rsidRPr="00864F79" w14:paraId="44F47DDE" w14:textId="77777777" w:rsidTr="00D32663">
        <w:trPr>
          <w:gridBefore w:val="1"/>
          <w:wBefore w:w="33" w:type="dxa"/>
          <w:jc w:val="center"/>
          <w:ins w:id="22" w:author="Zhaoya" w:date="2022-11-08T16:49: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D341D" w14:textId="4AF2B695" w:rsidR="0079612A" w:rsidRPr="004A7255" w:rsidRDefault="0079612A" w:rsidP="0079612A">
            <w:pPr>
              <w:rPr>
                <w:ins w:id="23" w:author="Zhaoya" w:date="2022-11-08T16:49:00Z"/>
                <w:rFonts w:ascii="Arial" w:hAnsi="Arial" w:cs="Arial"/>
                <w:sz w:val="16"/>
                <w:szCs w:val="16"/>
                <w:highlight w:val="yellow"/>
                <w:lang w:eastAsia="zh-CN"/>
              </w:rPr>
            </w:pPr>
            <w:ins w:id="24" w:author="Zhaoya" w:date="2022-11-08T16:49:00Z">
              <w:r w:rsidRPr="004A7255">
                <w:rPr>
                  <w:rFonts w:ascii="Arial" w:hAnsi="Arial" w:cs="Arial" w:hint="eastAsia"/>
                  <w:sz w:val="16"/>
                  <w:szCs w:val="16"/>
                  <w:highlight w:val="yellow"/>
                  <w:lang w:eastAsia="zh-CN"/>
                </w:rPr>
                <w:t>C</w:t>
              </w:r>
            </w:ins>
            <w:ins w:id="25" w:author="Zhaoya" w:date="2022-11-08T16:50:00Z">
              <w:r w:rsidRPr="004A7255">
                <w:rPr>
                  <w:rFonts w:ascii="Arial" w:hAnsi="Arial" w:cs="Arial"/>
                  <w:sz w:val="16"/>
                  <w:szCs w:val="16"/>
                  <w:highlight w:val="yellow"/>
                  <w:lang w:eastAsia="zh-CN"/>
                </w:rPr>
                <w:t>212X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53B77" w14:textId="0B9FBD29" w:rsidR="0079612A" w:rsidRPr="004A7255" w:rsidRDefault="0079612A" w:rsidP="0079612A">
            <w:pPr>
              <w:rPr>
                <w:ins w:id="26" w:author="Zhaoya" w:date="2022-11-08T16:49:00Z"/>
                <w:rFonts w:ascii="Arial" w:hAnsi="Arial" w:cs="Arial"/>
                <w:sz w:val="16"/>
                <w:szCs w:val="16"/>
                <w:highlight w:val="yellow"/>
                <w:lang w:eastAsia="zh-CN"/>
              </w:rPr>
            </w:pPr>
            <w:ins w:id="27" w:author="Zhaoya" w:date="2022-11-08T16:49:00Z">
              <w:r w:rsidRPr="004A7255">
                <w:rPr>
                  <w:rFonts w:ascii="Arial" w:hAnsi="Arial" w:cs="Arial"/>
                  <w:sz w:val="16"/>
                  <w:szCs w:val="16"/>
                  <w:highlight w:val="yellow"/>
                  <w:lang w:eastAsia="zh-CN"/>
                </w:rPr>
                <w:t>IF A.4.1-5/1 AND A.4.3.12-1/2 AND A.4.3.7-1/19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712AE" w14:textId="7E8E8691" w:rsidR="0079612A" w:rsidRPr="004A7255" w:rsidRDefault="0079612A" w:rsidP="0079612A">
            <w:pPr>
              <w:rPr>
                <w:ins w:id="28" w:author="Zhaoya" w:date="2022-11-08T16:49:00Z"/>
                <w:rFonts w:ascii="Arial" w:hAnsi="Arial"/>
                <w:sz w:val="16"/>
                <w:szCs w:val="16"/>
                <w:highlight w:val="yellow"/>
              </w:rPr>
            </w:pPr>
            <w:ins w:id="29" w:author="Zhaoya" w:date="2022-11-08T16:49:00Z">
              <w:r w:rsidRPr="004A7255">
                <w:rPr>
                  <w:rFonts w:ascii="Arial" w:hAnsi="Arial"/>
                  <w:sz w:val="16"/>
                  <w:szCs w:val="16"/>
                  <w:highlight w:val="yellow"/>
                </w:rPr>
                <w:t>UEs supporting 5G Core and RRC_INACTIVE</w:t>
              </w:r>
            </w:ins>
          </w:p>
        </w:tc>
      </w:tr>
    </w:tbl>
    <w:p w14:paraId="6403078C" w14:textId="77777777" w:rsidR="00D32663" w:rsidRDefault="00D32663" w:rsidP="00D32663"/>
    <w:p w14:paraId="1617AF7C" w14:textId="77777777" w:rsidR="00D32663" w:rsidRPr="00D32663" w:rsidRDefault="00D32663" w:rsidP="00D32663"/>
    <w:p w14:paraId="3A95AD51" w14:textId="3B3908E9" w:rsidR="00D32663" w:rsidRDefault="00D32663" w:rsidP="00D3266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84D24C7" w14:textId="77777777" w:rsidR="00D32663" w:rsidRPr="00D32663" w:rsidRDefault="00D32663" w:rsidP="00D32663"/>
    <w:sectPr w:rsidR="00D32663" w:rsidRPr="00D326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ACB23" w14:textId="77777777" w:rsidR="00A93C7F" w:rsidRDefault="00A93C7F">
      <w:r>
        <w:separator/>
      </w:r>
    </w:p>
  </w:endnote>
  <w:endnote w:type="continuationSeparator" w:id="0">
    <w:p w14:paraId="57CCEFB1" w14:textId="77777777" w:rsidR="00A93C7F" w:rsidRDefault="00A9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6BEC7" w14:textId="77777777" w:rsidR="00A93C7F" w:rsidRDefault="00A93C7F">
      <w:r>
        <w:separator/>
      </w:r>
    </w:p>
  </w:footnote>
  <w:footnote w:type="continuationSeparator" w:id="0">
    <w:p w14:paraId="732439C9" w14:textId="77777777" w:rsidR="00A93C7F" w:rsidRDefault="00A93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0F07" w:rsidRDefault="00A20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0F07" w:rsidRDefault="00A20F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0F07" w:rsidRDefault="00A20F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0F07" w:rsidRDefault="00A20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956A4F"/>
    <w:multiLevelType w:val="hybridMultilevel"/>
    <w:tmpl w:val="645CB27C"/>
    <w:lvl w:ilvl="0" w:tplc="5DA4F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95B32"/>
    <w:rsid w:val="000A6394"/>
    <w:rsid w:val="000B7591"/>
    <w:rsid w:val="000B7FED"/>
    <w:rsid w:val="000C038A"/>
    <w:rsid w:val="000C6598"/>
    <w:rsid w:val="000D01F1"/>
    <w:rsid w:val="000D44B3"/>
    <w:rsid w:val="000E0C3E"/>
    <w:rsid w:val="000E58BA"/>
    <w:rsid w:val="00104E9F"/>
    <w:rsid w:val="0013466A"/>
    <w:rsid w:val="001365CC"/>
    <w:rsid w:val="00145D43"/>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07EA3"/>
    <w:rsid w:val="00211FC7"/>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66672"/>
    <w:rsid w:val="00370668"/>
    <w:rsid w:val="00374DD4"/>
    <w:rsid w:val="0038093A"/>
    <w:rsid w:val="00383A30"/>
    <w:rsid w:val="00383C35"/>
    <w:rsid w:val="003915D4"/>
    <w:rsid w:val="00397655"/>
    <w:rsid w:val="00397E26"/>
    <w:rsid w:val="003A3968"/>
    <w:rsid w:val="003A5E4B"/>
    <w:rsid w:val="003D0572"/>
    <w:rsid w:val="003D3170"/>
    <w:rsid w:val="003D5166"/>
    <w:rsid w:val="003D6079"/>
    <w:rsid w:val="003D64DE"/>
    <w:rsid w:val="003E1A36"/>
    <w:rsid w:val="00410371"/>
    <w:rsid w:val="004242F1"/>
    <w:rsid w:val="0044385F"/>
    <w:rsid w:val="00455681"/>
    <w:rsid w:val="00460D2E"/>
    <w:rsid w:val="004959C0"/>
    <w:rsid w:val="004A284E"/>
    <w:rsid w:val="004A7255"/>
    <w:rsid w:val="004B1E47"/>
    <w:rsid w:val="004B75B7"/>
    <w:rsid w:val="004B79BA"/>
    <w:rsid w:val="004C0F87"/>
    <w:rsid w:val="004E0D8C"/>
    <w:rsid w:val="005076D8"/>
    <w:rsid w:val="0051580D"/>
    <w:rsid w:val="00522CF2"/>
    <w:rsid w:val="00543BE0"/>
    <w:rsid w:val="00547111"/>
    <w:rsid w:val="00556626"/>
    <w:rsid w:val="00557C24"/>
    <w:rsid w:val="00580BDA"/>
    <w:rsid w:val="00592D74"/>
    <w:rsid w:val="00596108"/>
    <w:rsid w:val="005B2D26"/>
    <w:rsid w:val="005E2C44"/>
    <w:rsid w:val="005E3461"/>
    <w:rsid w:val="00604550"/>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23343"/>
    <w:rsid w:val="00731B44"/>
    <w:rsid w:val="0073513E"/>
    <w:rsid w:val="0074012A"/>
    <w:rsid w:val="0076364E"/>
    <w:rsid w:val="007713D4"/>
    <w:rsid w:val="007739E4"/>
    <w:rsid w:val="00776C63"/>
    <w:rsid w:val="007813B2"/>
    <w:rsid w:val="00792342"/>
    <w:rsid w:val="007931C3"/>
    <w:rsid w:val="0079612A"/>
    <w:rsid w:val="007977A8"/>
    <w:rsid w:val="007A0954"/>
    <w:rsid w:val="007B3A9C"/>
    <w:rsid w:val="007B512A"/>
    <w:rsid w:val="007C2097"/>
    <w:rsid w:val="007D6A07"/>
    <w:rsid w:val="007E3CE3"/>
    <w:rsid w:val="007F047D"/>
    <w:rsid w:val="007F7259"/>
    <w:rsid w:val="008040A8"/>
    <w:rsid w:val="00823BDC"/>
    <w:rsid w:val="00825FD1"/>
    <w:rsid w:val="008279FA"/>
    <w:rsid w:val="00841EAB"/>
    <w:rsid w:val="008429F7"/>
    <w:rsid w:val="00852F4C"/>
    <w:rsid w:val="008626E7"/>
    <w:rsid w:val="0086297D"/>
    <w:rsid w:val="00870DBC"/>
    <w:rsid w:val="00870EE7"/>
    <w:rsid w:val="00873817"/>
    <w:rsid w:val="00873A8B"/>
    <w:rsid w:val="00880867"/>
    <w:rsid w:val="008863B9"/>
    <w:rsid w:val="008866E1"/>
    <w:rsid w:val="008A45A6"/>
    <w:rsid w:val="008E71C5"/>
    <w:rsid w:val="008F3789"/>
    <w:rsid w:val="008F686C"/>
    <w:rsid w:val="009072FD"/>
    <w:rsid w:val="009148DE"/>
    <w:rsid w:val="009364B1"/>
    <w:rsid w:val="00940456"/>
    <w:rsid w:val="00941E30"/>
    <w:rsid w:val="00963C9E"/>
    <w:rsid w:val="00965E4A"/>
    <w:rsid w:val="009777D9"/>
    <w:rsid w:val="00991B88"/>
    <w:rsid w:val="009A5753"/>
    <w:rsid w:val="009A579D"/>
    <w:rsid w:val="009E3297"/>
    <w:rsid w:val="009F734F"/>
    <w:rsid w:val="00A028F1"/>
    <w:rsid w:val="00A03EEE"/>
    <w:rsid w:val="00A20F07"/>
    <w:rsid w:val="00A219F0"/>
    <w:rsid w:val="00A246B6"/>
    <w:rsid w:val="00A3101B"/>
    <w:rsid w:val="00A4198A"/>
    <w:rsid w:val="00A47E70"/>
    <w:rsid w:val="00A50CF0"/>
    <w:rsid w:val="00A6467B"/>
    <w:rsid w:val="00A73136"/>
    <w:rsid w:val="00A7671C"/>
    <w:rsid w:val="00A7733C"/>
    <w:rsid w:val="00A879A9"/>
    <w:rsid w:val="00A93C7F"/>
    <w:rsid w:val="00AA2CBC"/>
    <w:rsid w:val="00AB0E99"/>
    <w:rsid w:val="00AC5820"/>
    <w:rsid w:val="00AD1CD8"/>
    <w:rsid w:val="00B03EAA"/>
    <w:rsid w:val="00B104C8"/>
    <w:rsid w:val="00B10DB2"/>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2663"/>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0">
    <w:name w:val="标题 1 字符"/>
    <w:basedOn w:val="a0"/>
    <w:link w:val="1"/>
    <w:rsid w:val="00A879A9"/>
    <w:rPr>
      <w:rFonts w:ascii="Arial" w:hAnsi="Arial"/>
      <w:sz w:val="36"/>
      <w:lang w:val="en-GB" w:eastAsia="en-US"/>
    </w:rPr>
  </w:style>
  <w:style w:type="character" w:customStyle="1" w:styleId="50">
    <w:name w:val="标题 5 字符"/>
    <w:basedOn w:val="a0"/>
    <w:link w:val="5"/>
    <w:rsid w:val="00A879A9"/>
    <w:rPr>
      <w:rFonts w:ascii="Arial" w:hAnsi="Arial"/>
      <w:sz w:val="22"/>
      <w:lang w:val="en-GB" w:eastAsia="en-US"/>
    </w:rPr>
  </w:style>
  <w:style w:type="character" w:customStyle="1" w:styleId="60">
    <w:name w:val="标题 6 字符"/>
    <w:basedOn w:val="a0"/>
    <w:link w:val="6"/>
    <w:rsid w:val="00A879A9"/>
    <w:rPr>
      <w:rFonts w:ascii="Arial" w:hAnsi="Arial"/>
      <w:lang w:val="en-GB" w:eastAsia="en-US"/>
    </w:rPr>
  </w:style>
  <w:style w:type="character" w:customStyle="1" w:styleId="70">
    <w:name w:val="标题 7 字符"/>
    <w:basedOn w:val="a0"/>
    <w:link w:val="7"/>
    <w:rsid w:val="00A879A9"/>
    <w:rPr>
      <w:rFonts w:ascii="Arial" w:hAnsi="Arial"/>
      <w:lang w:val="en-GB" w:eastAsia="en-US"/>
    </w:rPr>
  </w:style>
  <w:style w:type="character" w:customStyle="1" w:styleId="80">
    <w:name w:val="标题 8 字符"/>
    <w:basedOn w:val="a0"/>
    <w:link w:val="8"/>
    <w:rsid w:val="00A879A9"/>
    <w:rPr>
      <w:rFonts w:ascii="Arial" w:hAnsi="Arial"/>
      <w:sz w:val="36"/>
      <w:lang w:val="en-GB" w:eastAsia="en-US"/>
    </w:rPr>
  </w:style>
  <w:style w:type="character" w:customStyle="1" w:styleId="90">
    <w:name w:val="标题 9 字符"/>
    <w:basedOn w:val="a0"/>
    <w:link w:val="9"/>
    <w:rsid w:val="00A879A9"/>
    <w:rPr>
      <w:rFonts w:ascii="Arial" w:hAnsi="Arial"/>
      <w:sz w:val="36"/>
      <w:lang w:val="en-GB" w:eastAsia="en-US"/>
    </w:rPr>
  </w:style>
  <w:style w:type="character" w:customStyle="1" w:styleId="a5">
    <w:name w:val="页眉 字符"/>
    <w:basedOn w:val="a0"/>
    <w:link w:val="a4"/>
    <w:rsid w:val="00A879A9"/>
    <w:rPr>
      <w:rFonts w:ascii="Arial" w:hAnsi="Arial"/>
      <w:b/>
      <w:noProof/>
      <w:sz w:val="18"/>
      <w:lang w:val="en-GB" w:eastAsia="en-US"/>
    </w:rPr>
  </w:style>
  <w:style w:type="character" w:customStyle="1" w:styleId="ac">
    <w:name w:val="页脚 字符"/>
    <w:basedOn w:val="a0"/>
    <w:link w:val="ab"/>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a8">
    <w:name w:val="脚注文本 字符"/>
    <w:basedOn w:val="a0"/>
    <w:link w:val="a7"/>
    <w:rsid w:val="00A879A9"/>
    <w:rPr>
      <w:rFonts w:ascii="Times New Roman" w:hAnsi="Times New Roman"/>
      <w:sz w:val="16"/>
      <w:lang w:val="en-GB" w:eastAsia="en-US"/>
    </w:rPr>
  </w:style>
  <w:style w:type="character" w:customStyle="1" w:styleId="af0">
    <w:name w:val="批注文字 字符"/>
    <w:basedOn w:val="a0"/>
    <w:link w:val="af"/>
    <w:rsid w:val="00A879A9"/>
    <w:rPr>
      <w:rFonts w:ascii="Times New Roman" w:hAnsi="Times New Roman"/>
      <w:lang w:val="en-GB" w:eastAsia="en-US"/>
    </w:rPr>
  </w:style>
  <w:style w:type="character" w:customStyle="1" w:styleId="af5">
    <w:name w:val="批注主题 字符"/>
    <w:basedOn w:val="af0"/>
    <w:link w:val="af4"/>
    <w:rsid w:val="00A879A9"/>
    <w:rPr>
      <w:rFonts w:ascii="Times New Roman" w:hAnsi="Times New Roman"/>
      <w:b/>
      <w:bCs/>
      <w:lang w:val="en-GB" w:eastAsia="en-US"/>
    </w:rPr>
  </w:style>
  <w:style w:type="character" w:customStyle="1" w:styleId="af7">
    <w:name w:val="文档结构图 字符"/>
    <w:basedOn w:val="a0"/>
    <w:link w:val="af6"/>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a">
    <w:name w:val="Plain Text"/>
    <w:basedOn w:val="a"/>
    <w:link w:val="afb"/>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uiPriority w:val="99"/>
    <w:rsid w:val="00A879A9"/>
    <w:rPr>
      <w:rFonts w:ascii="Calibri" w:hAnsi="Calibri" w:cs="Calibri"/>
      <w:sz w:val="22"/>
      <w:szCs w:val="21"/>
      <w:lang w:val="en-US" w:eastAsia="en-GB"/>
    </w:rPr>
  </w:style>
  <w:style w:type="paragraph" w:styleId="afc">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59AD8-CB54-44CE-8209-A3C9DBD4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3370</TotalTime>
  <Pages>30</Pages>
  <Words>17002</Words>
  <Characters>96912</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1900-01-01T00:00:00Z</cp:lastPrinted>
  <dcterms:created xsi:type="dcterms:W3CDTF">2022-08-26T12:48:00Z</dcterms:created>
  <dcterms:modified xsi:type="dcterms:W3CDTF">2022-11-17T13:49:00Z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